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3DFC72BF"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C5636F">
        <w:rPr>
          <w:noProof w:val="0"/>
          <w:sz w:val="24"/>
          <w:szCs w:val="24"/>
        </w:rPr>
        <w:t>9</w:t>
      </w:r>
      <w:r w:rsidRPr="00B266B0">
        <w:rPr>
          <w:bCs/>
          <w:noProof w:val="0"/>
          <w:sz w:val="24"/>
          <w:szCs w:val="24"/>
        </w:rPr>
        <w:tab/>
      </w:r>
      <w:r w:rsidR="005372EC" w:rsidRPr="005372EC">
        <w:rPr>
          <w:bCs/>
          <w:noProof w:val="0"/>
          <w:sz w:val="24"/>
          <w:szCs w:val="24"/>
        </w:rPr>
        <w:t>R3-25</w:t>
      </w:r>
      <w:r w:rsidR="00C21D3B">
        <w:rPr>
          <w:bCs/>
          <w:noProof w:val="0"/>
          <w:sz w:val="24"/>
          <w:szCs w:val="24"/>
        </w:rPr>
        <w:t>5455</w:t>
      </w:r>
    </w:p>
    <w:p w14:paraId="64FDAE2B" w14:textId="77777777" w:rsidR="00C5636F" w:rsidRPr="00B1063A" w:rsidRDefault="00C5636F" w:rsidP="00C5636F">
      <w:pPr>
        <w:pStyle w:val="Header"/>
        <w:tabs>
          <w:tab w:val="right" w:pos="9639"/>
        </w:tabs>
        <w:rPr>
          <w:bCs/>
          <w:noProof w:val="0"/>
          <w:sz w:val="24"/>
          <w:szCs w:val="24"/>
          <w:lang w:val="en-US"/>
        </w:rPr>
      </w:pPr>
      <w:bookmarkStart w:id="2" w:name="_Hlk196842422"/>
      <w:bookmarkEnd w:id="0"/>
      <w:r>
        <w:rPr>
          <w:rFonts w:cs="Arial"/>
          <w:sz w:val="24"/>
          <w:szCs w:val="24"/>
          <w:lang w:val="en-US"/>
        </w:rPr>
        <w:t xml:space="preserve">Bengaluru, India, 25 </w:t>
      </w:r>
      <w:r w:rsidRPr="00782170">
        <w:rPr>
          <w:rFonts w:cs="Arial"/>
          <w:sz w:val="24"/>
          <w:szCs w:val="24"/>
          <w:lang w:val="en-US"/>
        </w:rPr>
        <w:t xml:space="preserve">– </w:t>
      </w:r>
      <w:r>
        <w:rPr>
          <w:rFonts w:cs="Arial"/>
          <w:sz w:val="24"/>
          <w:szCs w:val="24"/>
          <w:lang w:val="en-US"/>
        </w:rPr>
        <w:t>29</w:t>
      </w:r>
      <w:r w:rsidRPr="00782170">
        <w:rPr>
          <w:rFonts w:cs="Arial"/>
          <w:sz w:val="24"/>
          <w:szCs w:val="24"/>
          <w:lang w:val="en-US"/>
        </w:rPr>
        <w:t xml:space="preserve"> </w:t>
      </w:r>
      <w:r>
        <w:rPr>
          <w:rFonts w:cs="Arial"/>
          <w:sz w:val="24"/>
          <w:szCs w:val="24"/>
          <w:lang w:val="en-US"/>
        </w:rPr>
        <w:t>August</w:t>
      </w:r>
      <w:r w:rsidRPr="00C84ED9">
        <w:rPr>
          <w:rFonts w:cs="Arial"/>
          <w:sz w:val="24"/>
          <w:szCs w:val="24"/>
          <w:lang w:val="en-US"/>
        </w:rPr>
        <w:t>, 202</w:t>
      </w:r>
      <w:r>
        <w:rPr>
          <w:rFonts w:cs="Arial"/>
          <w:sz w:val="24"/>
          <w:szCs w:val="24"/>
          <w:lang w:val="en-US"/>
        </w:rPr>
        <w:t>5</w:t>
      </w:r>
    </w:p>
    <w:bookmarkEnd w:id="2"/>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77777777"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753291">
        <w:rPr>
          <w:rFonts w:cs="Arial"/>
          <w:b/>
          <w:bCs/>
          <w:sz w:val="24"/>
          <w:lang w:val="en-US" w:eastAsia="ja-JP"/>
        </w:rPr>
        <w:t>11</w:t>
      </w:r>
      <w:r w:rsidR="002F0805">
        <w:rPr>
          <w:rFonts w:cs="Arial"/>
          <w:b/>
          <w:bCs/>
          <w:sz w:val="24"/>
          <w:lang w:val="en-US" w:eastAsia="ja-JP"/>
        </w:rPr>
        <w:t>.</w:t>
      </w:r>
      <w:r w:rsidR="00753291">
        <w:rPr>
          <w:rFonts w:cs="Arial"/>
          <w:b/>
          <w:bCs/>
          <w:sz w:val="24"/>
          <w:lang w:val="en-US" w:eastAsia="ja-JP"/>
        </w:rPr>
        <w:t>4</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297DB0E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32455">
        <w:rPr>
          <w:rFonts w:ascii="Arial" w:hAnsi="Arial" w:cs="Arial"/>
          <w:b/>
          <w:bCs/>
          <w:sz w:val="24"/>
        </w:rPr>
        <w:t>(</w:t>
      </w:r>
      <w:r w:rsidR="009B287F">
        <w:rPr>
          <w:rFonts w:ascii="Arial" w:hAnsi="Arial" w:cs="Arial"/>
          <w:b/>
          <w:bCs/>
          <w:sz w:val="24"/>
        </w:rPr>
        <w:t>TP to TS 38.4</w:t>
      </w:r>
      <w:r w:rsidR="00A518D9">
        <w:rPr>
          <w:rFonts w:ascii="Arial" w:hAnsi="Arial" w:cs="Arial"/>
          <w:b/>
          <w:bCs/>
          <w:sz w:val="24"/>
        </w:rPr>
        <w:t>73</w:t>
      </w:r>
      <w:r w:rsidR="000114E0">
        <w:rPr>
          <w:rFonts w:ascii="Arial" w:hAnsi="Arial" w:cs="Arial"/>
          <w:b/>
          <w:bCs/>
          <w:sz w:val="24"/>
        </w:rPr>
        <w:t xml:space="preserve">, </w:t>
      </w:r>
      <w:r w:rsidR="000114E0" w:rsidRPr="00933DC4">
        <w:rPr>
          <w:rFonts w:ascii="Arial" w:hAnsi="Arial" w:cs="Arial"/>
          <w:b/>
          <w:bCs/>
          <w:sz w:val="24"/>
        </w:rPr>
        <w:t>TP to TS 37.483</w:t>
      </w:r>
      <w:r w:rsidR="00F32455">
        <w:rPr>
          <w:rFonts w:ascii="Arial" w:hAnsi="Arial" w:cs="Arial"/>
          <w:b/>
          <w:bCs/>
          <w:sz w:val="24"/>
        </w:rPr>
        <w:t>)</w:t>
      </w:r>
      <w:r w:rsidR="008072E3">
        <w:rPr>
          <w:rFonts w:ascii="Arial" w:hAnsi="Arial" w:cs="Arial"/>
          <w:b/>
          <w:bCs/>
          <w:sz w:val="24"/>
        </w:rPr>
        <w:t xml:space="preserve"> </w:t>
      </w:r>
      <w:r w:rsidR="001D6823">
        <w:rPr>
          <w:rFonts w:ascii="Arial" w:hAnsi="Arial" w:cs="Arial"/>
          <w:b/>
          <w:bCs/>
          <w:sz w:val="24"/>
        </w:rPr>
        <w:t>UE Performance</w:t>
      </w:r>
      <w:r w:rsidR="00CE7505">
        <w:rPr>
          <w:rFonts w:ascii="Arial" w:hAnsi="Arial" w:cs="Arial"/>
          <w:b/>
          <w:bCs/>
          <w:sz w:val="24"/>
        </w:rPr>
        <w:t xml:space="preserve"> </w:t>
      </w:r>
      <w:r w:rsidR="00A638C1">
        <w:rPr>
          <w:rFonts w:ascii="Arial" w:hAnsi="Arial" w:cs="Arial"/>
          <w:b/>
          <w:bCs/>
          <w:sz w:val="24"/>
        </w:rPr>
        <w:t>in Split Architecture</w:t>
      </w:r>
    </w:p>
    <w:p w14:paraId="52AE1161" w14:textId="36D5137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F7024">
        <w:rPr>
          <w:rFonts w:ascii="Arial" w:hAnsi="Arial" w:cs="Arial"/>
          <w:b/>
          <w:bCs/>
          <w:sz w:val="24"/>
        </w:rPr>
        <w:t>Text Proposal</w:t>
      </w:r>
    </w:p>
    <w:p w14:paraId="7ADD88CE" w14:textId="77777777" w:rsidR="00E9131E" w:rsidRDefault="00CD4C7B" w:rsidP="004F3EF6">
      <w:pPr>
        <w:pStyle w:val="Heading1"/>
      </w:pPr>
      <w:r w:rsidRPr="006E13D1">
        <w:t>1</w:t>
      </w:r>
      <w:r w:rsidRPr="006E13D1">
        <w:tab/>
      </w:r>
      <w:r w:rsidR="0056573F">
        <w:t>Introduction</w:t>
      </w:r>
    </w:p>
    <w:p w14:paraId="7F61FF1B" w14:textId="7C8A2062" w:rsidR="002C23E9" w:rsidRDefault="00D149CB" w:rsidP="00E9131E">
      <w:r>
        <w:t>In</w:t>
      </w:r>
      <w:r w:rsidR="00AC0616">
        <w:t xml:space="preserve"> this</w:t>
      </w:r>
      <w:r w:rsidR="00D516AD">
        <w:t xml:space="preserve"> paper, we</w:t>
      </w:r>
      <w:r w:rsidR="00AC0616">
        <w:t xml:space="preserve"> provide two TPs, a TP for BLCR to TS 38.473 and a TP for BLCR to TS 37.483, reflecting our proposals in</w:t>
      </w:r>
      <w:r w:rsidR="00C21D3B">
        <w:t xml:space="preserve"> R3-2554</w:t>
      </w:r>
      <w:r w:rsidR="004C780A">
        <w:t>54</w:t>
      </w:r>
      <w:r w:rsidR="00AC0616">
        <w:t>.</w:t>
      </w:r>
      <w:r>
        <w:t xml:space="preserve"> </w:t>
      </w:r>
    </w:p>
    <w:p w14:paraId="5D141C71" w14:textId="156E8C01" w:rsidR="007B066F" w:rsidRDefault="007B066F" w:rsidP="007B066F">
      <w:pPr>
        <w:pStyle w:val="Heading1"/>
        <w:ind w:left="0" w:firstLine="0"/>
        <w:jc w:val="both"/>
      </w:pPr>
      <w:r>
        <w:t xml:space="preserve">TP </w:t>
      </w:r>
      <w:r w:rsidR="00AC0616">
        <w:t>for</w:t>
      </w:r>
      <w:r>
        <w:t xml:space="preserve"> BLCR to TS 38.4</w:t>
      </w:r>
      <w:r w:rsidR="00A518D9">
        <w:t>73</w:t>
      </w:r>
    </w:p>
    <w:p w14:paraId="6793F3B0" w14:textId="3841DBE0" w:rsidR="007B066F" w:rsidRDefault="007B066F" w:rsidP="007B066F">
      <w:pPr>
        <w:pStyle w:val="FirstChange"/>
      </w:pPr>
      <w:r>
        <w:t xml:space="preserve">&lt;&lt;&lt;&lt;&lt;&lt;&lt;&lt;&lt;&lt;&lt;&lt;&lt;&lt;&lt;&lt;&lt;&lt;&lt;&lt; </w:t>
      </w:r>
      <w:r>
        <w:rPr>
          <w:rFonts w:eastAsia="SimSun" w:hint="eastAsia"/>
          <w:lang w:val="en-US" w:eastAsia="zh-CN"/>
        </w:rPr>
        <w:t xml:space="preserve">Start of </w:t>
      </w:r>
      <w:r>
        <w:t>Change</w:t>
      </w:r>
      <w:r w:rsidR="0084762E">
        <w:t>s</w:t>
      </w:r>
      <w:r>
        <w:t xml:space="preserve"> &gt;&gt;&gt;&gt;&gt;&gt;&gt;&gt;&gt;&gt;&gt;&gt;&gt;&gt;&gt;&gt;&gt;&gt;&gt;&gt;</w:t>
      </w:r>
    </w:p>
    <w:p w14:paraId="36D9391D" w14:textId="77777777" w:rsidR="003D1F03" w:rsidRDefault="003D1F03" w:rsidP="003D1F03">
      <w:pPr>
        <w:pStyle w:val="Heading3"/>
      </w:pPr>
      <w:r>
        <w:t>8.2.10</w:t>
      </w:r>
      <w:r w:rsidRPr="00AA5DA2">
        <w:tab/>
        <w:t>Resource Status Reporting Initiation</w:t>
      </w:r>
    </w:p>
    <w:p w14:paraId="4670EA85" w14:textId="77777777" w:rsidR="003D1F03" w:rsidRPr="00AA5DA2" w:rsidRDefault="003D1F03" w:rsidP="003D1F03">
      <w:pPr>
        <w:pStyle w:val="Heading4"/>
      </w:pPr>
      <w:bookmarkStart w:id="3" w:name="_CR8_2_10_1"/>
      <w:bookmarkStart w:id="4" w:name="_Toc5690849"/>
      <w:bookmarkStart w:id="5" w:name="_Toc45832180"/>
      <w:bookmarkStart w:id="6" w:name="_Toc51763360"/>
      <w:bookmarkStart w:id="7" w:name="_Toc64448523"/>
      <w:bookmarkStart w:id="8" w:name="_Toc66289182"/>
      <w:bookmarkStart w:id="9" w:name="_Toc74154295"/>
      <w:bookmarkStart w:id="10" w:name="_Toc81383039"/>
      <w:bookmarkStart w:id="11" w:name="_Toc88657672"/>
      <w:bookmarkStart w:id="12" w:name="_Toc97910584"/>
      <w:bookmarkStart w:id="13" w:name="_Toc99038223"/>
      <w:bookmarkStart w:id="14" w:name="_Toc99730484"/>
      <w:bookmarkStart w:id="15" w:name="_Toc105510603"/>
      <w:bookmarkStart w:id="16" w:name="_Toc105927135"/>
      <w:bookmarkStart w:id="17" w:name="_Toc106109675"/>
      <w:bookmarkStart w:id="18" w:name="_Toc113835112"/>
      <w:bookmarkStart w:id="19" w:name="_Toc120123955"/>
      <w:bookmarkStart w:id="20" w:name="_Toc192843288"/>
      <w:bookmarkEnd w:id="3"/>
      <w:r>
        <w:t>8.2.10</w:t>
      </w:r>
      <w:r w:rsidRPr="00AA5DA2">
        <w:t>.1</w:t>
      </w:r>
      <w:r w:rsidRPr="00AA5DA2">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4E1DA1D" w14:textId="77777777" w:rsidR="003D1F03" w:rsidRPr="00AA5DA2" w:rsidRDefault="003D1F03" w:rsidP="003D1F03">
      <w:r>
        <w:t xml:space="preserve">This procedure is used by an </w:t>
      </w:r>
      <w:proofErr w:type="spellStart"/>
      <w:r>
        <w:t>gNB</w:t>
      </w:r>
      <w:proofErr w:type="spellEnd"/>
      <w:r>
        <w:t>-CU</w:t>
      </w:r>
      <w:r w:rsidRPr="00AA5DA2">
        <w:t xml:space="preserve"> to request the reporting of load measurements to </w:t>
      </w:r>
      <w:proofErr w:type="spellStart"/>
      <w:r>
        <w:t>gNB</w:t>
      </w:r>
      <w:proofErr w:type="spellEnd"/>
      <w:r>
        <w:t>-DU</w:t>
      </w:r>
      <w:r w:rsidRPr="00AA5DA2">
        <w:t>.</w:t>
      </w:r>
    </w:p>
    <w:p w14:paraId="177976A9" w14:textId="77777777" w:rsidR="003D1F03" w:rsidRPr="00AA5DA2" w:rsidRDefault="003D1F03" w:rsidP="003D1F03">
      <w:r w:rsidRPr="00AA5DA2">
        <w:t xml:space="preserve">The procedure uses </w:t>
      </w:r>
      <w:r w:rsidRPr="00AA5DA2">
        <w:rPr>
          <w:lang w:eastAsia="zh-CN"/>
        </w:rPr>
        <w:t>non UE-associated signalling</w:t>
      </w:r>
      <w:r w:rsidRPr="00AA5DA2">
        <w:t>.</w:t>
      </w:r>
    </w:p>
    <w:p w14:paraId="29C9E911" w14:textId="77777777" w:rsidR="003D1F03" w:rsidRPr="00AA5DA2" w:rsidRDefault="003D1F03" w:rsidP="003D1F03">
      <w:pPr>
        <w:pStyle w:val="Heading4"/>
      </w:pPr>
      <w:bookmarkStart w:id="21" w:name="_CR8_2_10_2"/>
      <w:bookmarkStart w:id="22" w:name="_Toc5690850"/>
      <w:bookmarkStart w:id="23" w:name="_Toc45832181"/>
      <w:bookmarkStart w:id="24" w:name="_Toc51763361"/>
      <w:bookmarkStart w:id="25" w:name="_Toc64448524"/>
      <w:bookmarkStart w:id="26" w:name="_Toc66289183"/>
      <w:bookmarkStart w:id="27" w:name="_Toc74154296"/>
      <w:bookmarkStart w:id="28" w:name="_Toc81383040"/>
      <w:bookmarkStart w:id="29" w:name="_Toc88657673"/>
      <w:bookmarkStart w:id="30" w:name="_Toc97910585"/>
      <w:bookmarkStart w:id="31" w:name="_Toc99038224"/>
      <w:bookmarkStart w:id="32" w:name="_Toc99730485"/>
      <w:bookmarkStart w:id="33" w:name="_Toc105510604"/>
      <w:bookmarkStart w:id="34" w:name="_Toc105927136"/>
      <w:bookmarkStart w:id="35" w:name="_Toc106109676"/>
      <w:bookmarkStart w:id="36" w:name="_Toc113835113"/>
      <w:bookmarkStart w:id="37" w:name="_Toc120123956"/>
      <w:bookmarkStart w:id="38" w:name="_Toc192843289"/>
      <w:bookmarkEnd w:id="21"/>
      <w:r>
        <w:t>8.2.10</w:t>
      </w:r>
      <w:r w:rsidRPr="00AA5DA2">
        <w:t>.2</w:t>
      </w:r>
      <w:r w:rsidRPr="00AA5DA2">
        <w:tab/>
        <w:t>Successful Operation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Start w:id="39" w:name="_MON_1617799762"/>
    <w:bookmarkEnd w:id="39"/>
    <w:p w14:paraId="41FF0971" w14:textId="77777777" w:rsidR="003D1F03" w:rsidRPr="00AA5DA2" w:rsidRDefault="003D1F03" w:rsidP="003D1F03">
      <w:pPr>
        <w:pStyle w:val="TH"/>
      </w:pPr>
      <w:r w:rsidRPr="00AA5DA2">
        <w:object w:dxaOrig="5673" w:dyaOrig="2355" w14:anchorId="57CB80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117pt" o:ole="">
            <v:imagedata r:id="rId13" o:title=""/>
          </v:shape>
          <o:OLEObject Type="Embed" ProgID="Word.Picture.8" ShapeID="_x0000_i1025" DrawAspect="Content" ObjectID="_1816693262" r:id="rId14"/>
        </w:object>
      </w:r>
    </w:p>
    <w:p w14:paraId="701A0CD7" w14:textId="77777777" w:rsidR="003D1F03" w:rsidRDefault="003D1F03" w:rsidP="003D1F03">
      <w:pPr>
        <w:pStyle w:val="TF"/>
      </w:pPr>
      <w:r w:rsidRPr="00AA5DA2">
        <w:t xml:space="preserve">Figure </w:t>
      </w:r>
      <w:r>
        <w:t>8.2.10</w:t>
      </w:r>
      <w:r w:rsidRPr="00AA5DA2">
        <w:t>.</w:t>
      </w:r>
      <w:r>
        <w:t>2</w:t>
      </w:r>
      <w:r w:rsidRPr="00AA5DA2">
        <w:t>-1: Resource Status Reporting Initiation, successful operation</w:t>
      </w:r>
    </w:p>
    <w:p w14:paraId="326B7750" w14:textId="77777777" w:rsidR="003D1F03" w:rsidRDefault="003D1F03" w:rsidP="003D1F03">
      <w:proofErr w:type="spellStart"/>
      <w:r>
        <w:t>gNB</w:t>
      </w:r>
      <w:proofErr w:type="spellEnd"/>
      <w:r>
        <w:t>-CU initiates t</w:t>
      </w:r>
      <w:r w:rsidRPr="00AA5DA2">
        <w:t xml:space="preserve">he procedure </w:t>
      </w:r>
      <w:r>
        <w:t xml:space="preserve">by sending the </w:t>
      </w:r>
      <w:r w:rsidRPr="00AA5DA2">
        <w:t xml:space="preserve">RESOURCE STATUS REQUEST message to </w:t>
      </w:r>
      <w:proofErr w:type="spellStart"/>
      <w:r>
        <w:t>gNB</w:t>
      </w:r>
      <w:proofErr w:type="spellEnd"/>
      <w:r>
        <w:t>-DU</w:t>
      </w:r>
      <w:r w:rsidRPr="007D3AF9">
        <w:t xml:space="preserve"> </w:t>
      </w:r>
      <w:r>
        <w:t>to start a measurement, stop a measurement, or add cells to report for a measurement</w:t>
      </w:r>
      <w:r w:rsidRPr="00AA5DA2">
        <w:t xml:space="preserve">. </w:t>
      </w:r>
      <w:r>
        <w:t xml:space="preserve">Upon receipt, </w:t>
      </w:r>
      <w:proofErr w:type="spellStart"/>
      <w:r>
        <w:t>gNB</w:t>
      </w:r>
      <w:proofErr w:type="spellEnd"/>
      <w:r>
        <w:t>-DU:</w:t>
      </w:r>
    </w:p>
    <w:p w14:paraId="5FCCFE6B" w14:textId="77777777" w:rsidR="003D1F03" w:rsidRDefault="003D1F03" w:rsidP="003D1F03">
      <w:pPr>
        <w:pStyle w:val="B1"/>
      </w:pPr>
      <w:r>
        <w:t>-</w:t>
      </w:r>
      <w:r>
        <w:tab/>
        <w:t xml:space="preserve">shall initiate the requested measurement according to the parameters given in the request in case the </w:t>
      </w:r>
      <w:r>
        <w:rPr>
          <w:i/>
        </w:rPr>
        <w:t>Registration Request</w:t>
      </w:r>
      <w:r>
        <w:t xml:space="preserve"> IE set to "start"; or</w:t>
      </w:r>
    </w:p>
    <w:p w14:paraId="56493E37" w14:textId="77777777" w:rsidR="003D1F03" w:rsidRDefault="003D1F03" w:rsidP="003D1F03">
      <w:pPr>
        <w:pStyle w:val="B1"/>
      </w:pPr>
      <w:r>
        <w:t>-</w:t>
      </w:r>
      <w:r>
        <w:tab/>
        <w:t xml:space="preserve">shall stop all cells measurements and terminate the reporting in case the </w:t>
      </w:r>
      <w:r>
        <w:rPr>
          <w:i/>
        </w:rPr>
        <w:t>Registration Request</w:t>
      </w:r>
      <w:r>
        <w:t xml:space="preserve"> IE is set to "stop"; or</w:t>
      </w:r>
    </w:p>
    <w:p w14:paraId="52E49AAC" w14:textId="77777777" w:rsidR="003D1F03" w:rsidRPr="00372B40" w:rsidRDefault="003D1F03" w:rsidP="003D1F03">
      <w:pPr>
        <w:pStyle w:val="B1"/>
      </w:pPr>
      <w:r>
        <w:lastRenderedPageBreak/>
        <w:t>-</w:t>
      </w:r>
      <w:r>
        <w:tab/>
        <w:t xml:space="preserve">shall add cells indicated in the </w:t>
      </w:r>
      <w:r>
        <w:rPr>
          <w:i/>
        </w:rPr>
        <w:t>Cell To Report List</w:t>
      </w:r>
      <w:r>
        <w:t xml:space="preserve"> IE to the measurements initiated before for the given measurement IDs, in case the </w:t>
      </w:r>
      <w:r>
        <w:rPr>
          <w:i/>
        </w:rPr>
        <w:t>Registration Request</w:t>
      </w:r>
      <w:r>
        <w:t xml:space="preserve"> IE is set to "add".</w:t>
      </w:r>
      <w:r w:rsidRPr="00396359">
        <w:t xml:space="preserve"> </w:t>
      </w:r>
      <w:r>
        <w:t xml:space="preserve">If measurements are already initiated for a cell indicated </w:t>
      </w:r>
      <w:r w:rsidRPr="00372B40">
        <w:t xml:space="preserve">in the </w:t>
      </w:r>
      <w:r w:rsidRPr="00372B40">
        <w:rPr>
          <w:i/>
        </w:rPr>
        <w:t>Cell To Report</w:t>
      </w:r>
      <w:r>
        <w:rPr>
          <w:i/>
        </w:rPr>
        <w:t xml:space="preserve"> List</w:t>
      </w:r>
      <w:r w:rsidRPr="00372B40">
        <w:t xml:space="preserve"> IE, this information shall be ignored.</w:t>
      </w:r>
    </w:p>
    <w:p w14:paraId="270E9865" w14:textId="77777777" w:rsidR="003D1F03" w:rsidRDefault="003D1F03" w:rsidP="003D1F03">
      <w:r w:rsidRPr="00372B40">
        <w:t>If</w:t>
      </w:r>
      <w:r w:rsidRPr="0088141D">
        <w:t xml:space="preserve"> </w:t>
      </w:r>
      <w:r>
        <w:t xml:space="preserve">the </w:t>
      </w:r>
      <w:r w:rsidRPr="00B00947">
        <w:rPr>
          <w:i/>
        </w:rPr>
        <w:t>Registration Request</w:t>
      </w:r>
      <w:r>
        <w:t xml:space="preserve"> IE is set to "start" in the RESOURCE STATUS REQUEST message and</w:t>
      </w:r>
      <w:r w:rsidRPr="00372B40">
        <w:t xml:space="preserve"> </w:t>
      </w:r>
      <w:r>
        <w:t>t</w:t>
      </w:r>
      <w:r w:rsidRPr="00372B40">
        <w:t xml:space="preserve">he </w:t>
      </w:r>
      <w:r w:rsidRPr="00372B40">
        <w:rPr>
          <w:i/>
        </w:rPr>
        <w:t>Report Characteristics</w:t>
      </w:r>
      <w:r w:rsidRPr="00372B40">
        <w:t xml:space="preserve"> IE indicates cell specific measurements, the </w:t>
      </w:r>
      <w:r w:rsidRPr="00372B40">
        <w:rPr>
          <w:i/>
        </w:rPr>
        <w:t>Cell To Report</w:t>
      </w:r>
      <w:r>
        <w:rPr>
          <w:i/>
        </w:rPr>
        <w:t xml:space="preserve"> List</w:t>
      </w:r>
      <w:r w:rsidRPr="00372B40">
        <w:rPr>
          <w:i/>
        </w:rPr>
        <w:t xml:space="preserve"> </w:t>
      </w:r>
      <w:r w:rsidRPr="00372B40">
        <w:t xml:space="preserve">IE shall be included. </w:t>
      </w:r>
    </w:p>
    <w:p w14:paraId="75F92159" w14:textId="77777777" w:rsidR="003D1F03" w:rsidRPr="00372B40" w:rsidRDefault="003D1F03" w:rsidP="003D1F03">
      <w:r>
        <w:t xml:space="preserve">If </w:t>
      </w:r>
      <w:r w:rsidRPr="00B00947">
        <w:rPr>
          <w:i/>
        </w:rPr>
        <w:t>Registration Request</w:t>
      </w:r>
      <w:r>
        <w:t xml:space="preserve"> IE is set to "add" in the RESOURCE STATUS REQUEST message, the </w:t>
      </w:r>
      <w:r w:rsidRPr="00B00947">
        <w:rPr>
          <w:i/>
        </w:rPr>
        <w:t>Cell To Report</w:t>
      </w:r>
      <w:r>
        <w:rPr>
          <w:i/>
        </w:rPr>
        <w:t xml:space="preserve"> List</w:t>
      </w:r>
      <w:r>
        <w:t xml:space="preserve"> IE shall be included.</w:t>
      </w:r>
    </w:p>
    <w:p w14:paraId="7181382F" w14:textId="77777777" w:rsidR="003D1F03" w:rsidRPr="00AA5DA2" w:rsidRDefault="003D1F03" w:rsidP="003D1F03">
      <w:r w:rsidRPr="00AA5DA2">
        <w:t xml:space="preserve">If </w:t>
      </w:r>
      <w:proofErr w:type="spellStart"/>
      <w:r>
        <w:t>gNB</w:t>
      </w:r>
      <w:proofErr w:type="spellEnd"/>
      <w:r>
        <w:t xml:space="preserve">-DU </w:t>
      </w:r>
      <w:r w:rsidRPr="00AA5DA2">
        <w:t xml:space="preserve">is capable to provide all requested resource status information, it shall initiate the measurement as requested by </w:t>
      </w:r>
      <w:proofErr w:type="spellStart"/>
      <w:r>
        <w:t>gNB</w:t>
      </w:r>
      <w:proofErr w:type="spellEnd"/>
      <w:r>
        <w:t>-CU</w:t>
      </w:r>
      <w:r w:rsidRPr="00AA5DA2">
        <w:t>, and respond with the RESOURCE STATUS RESPONSE message.</w:t>
      </w:r>
    </w:p>
    <w:p w14:paraId="05554FCD" w14:textId="77777777" w:rsidR="003D1F03" w:rsidRDefault="003D1F03" w:rsidP="003D1F03">
      <w:pPr>
        <w:rPr>
          <w:b/>
        </w:rPr>
      </w:pPr>
      <w:r w:rsidRPr="00203098">
        <w:rPr>
          <w:b/>
        </w:rPr>
        <w:t>Interaction with other procedures</w:t>
      </w:r>
    </w:p>
    <w:p w14:paraId="34E30E2A" w14:textId="77777777" w:rsidR="003D1F03" w:rsidRPr="00AA5DA2" w:rsidRDefault="003D1F03" w:rsidP="003D1F03">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proofErr w:type="spellStart"/>
      <w:r>
        <w:t>gNB</w:t>
      </w:r>
      <w:proofErr w:type="spellEnd"/>
      <w:r>
        <w:t xml:space="preserve">-DU </w:t>
      </w:r>
      <w:r w:rsidRPr="00AA5DA2">
        <w:t xml:space="preserve">shall perform measurements on. For each cell, </w:t>
      </w:r>
      <w:proofErr w:type="spellStart"/>
      <w:r>
        <w:t>gNB</w:t>
      </w:r>
      <w:proofErr w:type="spellEnd"/>
      <w:r>
        <w:t xml:space="preserve">-DU </w:t>
      </w:r>
      <w:r w:rsidRPr="00AA5DA2">
        <w:t>shall include in the RESOURCE STATUS UPDATE message:</w:t>
      </w:r>
    </w:p>
    <w:p w14:paraId="05A33EEC" w14:textId="77777777" w:rsidR="003D1F03" w:rsidRDefault="003D1F03" w:rsidP="003D1F03">
      <w:pPr>
        <w:pStyle w:val="B1"/>
      </w:pPr>
      <w:bookmarkStart w:id="40" w:name="_Hlk20925064"/>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41" w:name="_Hlk20990721"/>
      <w:r>
        <w:t xml:space="preserve">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eastAsia="ja-JP"/>
        </w:rPr>
        <w:t xml:space="preserve">SSB Area Radio Resource Status Item </w:t>
      </w:r>
      <w:r w:rsidRPr="00E22360">
        <w:rPr>
          <w:bCs/>
          <w:lang w:val="en-US" w:eastAsia="ja-JP"/>
        </w:rPr>
        <w:t>IE</w:t>
      </w:r>
      <w:r w:rsidRPr="00E22360">
        <w:t xml:space="preserve"> for all SSB areas supported by the cell. If the </w:t>
      </w:r>
      <w:r w:rsidRPr="00E22360">
        <w:rPr>
          <w:i/>
        </w:rPr>
        <w:t xml:space="preserve">SSB To Report List </w:t>
      </w:r>
      <w:r w:rsidRPr="00E22360">
        <w:t xml:space="preserve">IE is included for a cell, </w:t>
      </w:r>
      <w:r>
        <w:t xml:space="preserve">the </w:t>
      </w:r>
      <w:r>
        <w:rPr>
          <w:i/>
          <w:iCs/>
        </w:rPr>
        <w:t>Radio</w:t>
      </w:r>
      <w:r>
        <w:t xml:space="preserve"> </w:t>
      </w:r>
      <w:r>
        <w:rPr>
          <w:i/>
          <w:iCs/>
        </w:rPr>
        <w:t xml:space="preserve">Resource </w:t>
      </w:r>
      <w:r>
        <w:t xml:space="preserve">IE for such cell shall only include the </w:t>
      </w:r>
      <w:r w:rsidRPr="00F45469">
        <w:rPr>
          <w:bCs/>
          <w:i/>
          <w:lang w:val="en-US" w:eastAsia="ja-JP"/>
        </w:rPr>
        <w:t>SSB Area Radio Resource Status List</w:t>
      </w:r>
      <w:r w:rsidRPr="00F45469">
        <w:rPr>
          <w:bCs/>
          <w:lang w:val="en-US" w:eastAsia="ja-JP"/>
        </w:rPr>
        <w:t xml:space="preserve"> IE</w:t>
      </w:r>
      <w:bookmarkEnd w:id="41"/>
      <w:r>
        <w:rPr>
          <w:bCs/>
          <w:lang w:val="en-US" w:eastAsia="ja-JP"/>
        </w:rPr>
        <w:t>;</w:t>
      </w:r>
      <w:r>
        <w:t xml:space="preserve"> </w:t>
      </w:r>
      <w:r w:rsidRPr="006A6F20">
        <w:t xml:space="preserve">If the cell for which </w:t>
      </w:r>
      <w:r w:rsidRPr="006A6F20">
        <w:rPr>
          <w:i/>
          <w:iCs/>
        </w:rPr>
        <w:t>Radio</w:t>
      </w:r>
      <w:r w:rsidRPr="006A6F20">
        <w:t xml:space="preserve"> </w:t>
      </w:r>
      <w:r w:rsidRPr="006A6F20">
        <w:rPr>
          <w:i/>
          <w:iCs/>
        </w:rPr>
        <w:t>Resource Status</w:t>
      </w:r>
      <w:r w:rsidRPr="006A6F20">
        <w:t xml:space="preserve"> IE is requested to be reported supports more than one slice, and if the </w:t>
      </w:r>
      <w:r w:rsidRPr="006A6F20">
        <w:rPr>
          <w:i/>
        </w:rPr>
        <w:t xml:space="preserve">Slice To Report List </w:t>
      </w:r>
      <w:r w:rsidRPr="006A6F20">
        <w:t xml:space="preserve">IE is included for a cell, the </w:t>
      </w:r>
      <w:r w:rsidRPr="006A6F20">
        <w:rPr>
          <w:i/>
          <w:iCs/>
        </w:rPr>
        <w:t>Radio</w:t>
      </w:r>
      <w:r w:rsidRPr="006A6F20">
        <w:t xml:space="preserve"> </w:t>
      </w:r>
      <w:r w:rsidRPr="006A6F20">
        <w:rPr>
          <w:i/>
          <w:iCs/>
        </w:rPr>
        <w:t>Resource Status</w:t>
      </w:r>
      <w:r w:rsidRPr="006A6F20">
        <w:t xml:space="preserve"> IE for such cell shall, if supported, </w:t>
      </w:r>
      <w:r w:rsidRPr="00684EF7">
        <w:t xml:space="preserve">include the requested </w:t>
      </w:r>
      <w:r w:rsidRPr="00684EF7">
        <w:rPr>
          <w:i/>
          <w:lang w:eastAsia="ja-JP"/>
        </w:rPr>
        <w:t>Slice Radio Resource Status Item</w:t>
      </w:r>
      <w:r w:rsidRPr="00684EF7">
        <w:rPr>
          <w:iCs/>
        </w:rPr>
        <w:t xml:space="preserve"> IE</w:t>
      </w:r>
      <w:r>
        <w:rPr>
          <w:iCs/>
        </w:rPr>
        <w:t>;</w:t>
      </w:r>
      <w:r w:rsidRPr="00684EF7">
        <w:rPr>
          <w:iCs/>
        </w:rPr>
        <w:t xml:space="preserve"> </w:t>
      </w:r>
      <w:r>
        <w:rPr>
          <w:iCs/>
        </w:rPr>
        <w:t>I</w:t>
      </w:r>
      <w:r w:rsidRPr="00684EF7">
        <w:rPr>
          <w:iCs/>
        </w:rPr>
        <w:t xml:space="preserve">f the cell for which </w:t>
      </w:r>
      <w:r w:rsidRPr="00684EF7">
        <w:rPr>
          <w:i/>
          <w:iCs/>
        </w:rPr>
        <w:t>Radio</w:t>
      </w:r>
      <w:r w:rsidRPr="00684EF7">
        <w:t xml:space="preserve"> </w:t>
      </w:r>
      <w:r w:rsidRPr="00684EF7">
        <w:rPr>
          <w:i/>
          <w:iCs/>
        </w:rPr>
        <w:t>Resource Status</w:t>
      </w:r>
      <w:r w:rsidRPr="00684EF7">
        <w:t xml:space="preserve"> IE is requested to be reported supports MIMO the </w:t>
      </w:r>
      <w:r w:rsidRPr="00684EF7">
        <w:rPr>
          <w:i/>
          <w:iCs/>
        </w:rPr>
        <w:t>Radio</w:t>
      </w:r>
      <w:r w:rsidRPr="00684EF7">
        <w:t xml:space="preserve"> </w:t>
      </w:r>
      <w:r w:rsidRPr="00684EF7">
        <w:rPr>
          <w:i/>
          <w:iCs/>
        </w:rPr>
        <w:t>Resource Status</w:t>
      </w:r>
      <w:r w:rsidRPr="00684EF7">
        <w:t xml:space="preserve"> IE for such cell </w:t>
      </w:r>
      <w:r>
        <w:t xml:space="preserve">may </w:t>
      </w:r>
      <w:r w:rsidRPr="00684EF7">
        <w:t xml:space="preserve">include the </w:t>
      </w:r>
      <w:r w:rsidRPr="00684EF7">
        <w:rPr>
          <w:i/>
          <w:lang w:eastAsia="ja-JP"/>
        </w:rPr>
        <w:t>MIMO PRB usage Information</w:t>
      </w:r>
      <w:r w:rsidRPr="00684EF7">
        <w:rPr>
          <w:iCs/>
        </w:rPr>
        <w:t xml:space="preserve"> IE;</w:t>
      </w:r>
    </w:p>
    <w:p w14:paraId="62B19928" w14:textId="77777777" w:rsidR="003D1F03" w:rsidRDefault="003D1F03" w:rsidP="003D1F03">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p>
    <w:p w14:paraId="524D80ED" w14:textId="77777777" w:rsidR="003D1F03" w:rsidRDefault="003D1F03" w:rsidP="003D1F03">
      <w:pPr>
        <w:pStyle w:val="B1"/>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42" w:name="_Hlk20990790"/>
      <w:r>
        <w:t xml:space="preserve">the cell for which </w:t>
      </w:r>
      <w:r>
        <w:rPr>
          <w:i/>
          <w:iCs/>
        </w:rPr>
        <w:t>Composite Available Capacity Group</w:t>
      </w:r>
      <w:r>
        <w:t xml:space="preserve"> IE is requested to be reported supports more than one SSB</w:t>
      </w:r>
      <w:r w:rsidRPr="00D0552F">
        <w:rPr>
          <w:rFonts w:eastAsia="MS Mincho"/>
        </w:rPr>
        <w:t xml:space="preserve"> </w:t>
      </w:r>
      <w:r>
        <w:t xml:space="preserve">the </w:t>
      </w:r>
      <w:r>
        <w:rPr>
          <w:i/>
          <w:iCs/>
        </w:rPr>
        <w:t>Composite Available Capacity Group</w:t>
      </w:r>
      <w:r>
        <w:t xml:space="preserve"> IE for such cell shall include the </w:t>
      </w:r>
      <w:r w:rsidRPr="00617106">
        <w:rPr>
          <w:bCs/>
          <w:i/>
          <w:lang w:val="en-US" w:eastAsia="ja-JP"/>
        </w:rPr>
        <w:t xml:space="preserve">SSB Area Capacity Value </w:t>
      </w:r>
      <w:r>
        <w:rPr>
          <w:bCs/>
          <w:i/>
          <w:lang w:val="en-US" w:eastAsia="ja-JP"/>
        </w:rPr>
        <w:t xml:space="preserve">List </w:t>
      </w:r>
      <w:r w:rsidRPr="00B26085">
        <w:rPr>
          <w:bCs/>
          <w:iCs/>
          <w:lang w:val="en-US" w:eastAsia="ja-JP"/>
        </w:rPr>
        <w:t xml:space="preserve">IE </w:t>
      </w:r>
      <w:r>
        <w:rPr>
          <w:bCs/>
          <w:iCs/>
          <w:lang w:val="en-US" w:eastAsia="ja-JP"/>
        </w:rPr>
        <w:t xml:space="preserve">for all SSB areas supported by the cell, </w:t>
      </w:r>
      <w:r>
        <w:rPr>
          <w:bCs/>
          <w:lang w:val="en-US" w:eastAsia="ja-JP"/>
        </w:rPr>
        <w:t xml:space="preserve">providing the SSB area capacity with respect to the </w:t>
      </w:r>
      <w:r w:rsidRPr="005819C8">
        <w:rPr>
          <w:bCs/>
          <w:i/>
          <w:iCs/>
          <w:lang w:val="en-US" w:eastAsia="ja-JP"/>
        </w:rPr>
        <w:t>Cell Capacity Class Value</w:t>
      </w:r>
      <w:r>
        <w:rPr>
          <w:bCs/>
          <w:i/>
          <w:iCs/>
          <w:lang w:val="en-US" w:eastAsia="ja-JP"/>
        </w:rPr>
        <w:t xml:space="preserve"> </w:t>
      </w:r>
      <w:r w:rsidRPr="00B26085">
        <w:rPr>
          <w:bCs/>
          <w:lang w:val="en-US" w:eastAsia="ja-JP"/>
        </w:rPr>
        <w:t>IE</w:t>
      </w:r>
      <w:r>
        <w:rPr>
          <w:bCs/>
          <w:lang w:val="en-US" w:eastAsia="ja-JP"/>
        </w:rPr>
        <w:t xml:space="preserve">. </w:t>
      </w:r>
      <w:r>
        <w:t>I</w:t>
      </w:r>
      <w:r w:rsidRPr="00E22360">
        <w:t xml:space="preserve">f the </w:t>
      </w:r>
      <w:r w:rsidRPr="00E22360">
        <w:rPr>
          <w:i/>
        </w:rPr>
        <w:t xml:space="preserve">SSB To Report List </w:t>
      </w:r>
      <w:r w:rsidRPr="00E22360">
        <w:t xml:space="preserve">IE is 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eastAsia="ja-JP"/>
        </w:rPr>
        <w:t>SSB Area Capacity Value List</w:t>
      </w:r>
      <w:r w:rsidRPr="00F45469">
        <w:rPr>
          <w:bCs/>
          <w:lang w:val="en-US" w:eastAsia="ja-JP"/>
        </w:rPr>
        <w:t xml:space="preserve"> IE</w:t>
      </w:r>
      <w:r>
        <w:rPr>
          <w:bCs/>
          <w:lang w:val="en-US" w:eastAsia="ja-JP"/>
        </w:rPr>
        <w:t xml:space="preserve"> </w:t>
      </w:r>
      <w:r w:rsidRPr="00E22360">
        <w:rPr>
          <w:bCs/>
          <w:lang w:val="en-US" w:eastAsia="ja-JP"/>
        </w:rPr>
        <w:t>providing the SSB area capacity with respect to the Cell Capacity Class Value.</w:t>
      </w:r>
      <w:r>
        <w:rPr>
          <w:bCs/>
          <w:lang w:val="en-US" w:eastAsia="ja-JP"/>
        </w:rPr>
        <w:t xml:space="preserve"> </w:t>
      </w:r>
      <w:r>
        <w:t xml:space="preserve">If the cell for which </w:t>
      </w:r>
      <w:r>
        <w:rPr>
          <w:i/>
          <w:iCs/>
        </w:rPr>
        <w:t>Composite Available Capacity Group</w:t>
      </w:r>
      <w:r>
        <w:t xml:space="preserve"> IE is requested to be reported supports more than one slice, and</w:t>
      </w:r>
      <w:r w:rsidRPr="00D0552F">
        <w:rPr>
          <w:rFonts w:eastAsia="MS Mincho"/>
        </w:rPr>
        <w:t xml:space="preserve"> </w:t>
      </w:r>
      <w:r>
        <w:t>i</w:t>
      </w:r>
      <w:r w:rsidRPr="00E22360">
        <w:t xml:space="preserve">f the </w:t>
      </w:r>
      <w:r w:rsidRPr="00E22360">
        <w:rPr>
          <w:i/>
        </w:rPr>
        <w:t xml:space="preserve">Slice To Report List </w:t>
      </w:r>
      <w:r w:rsidRPr="00E22360">
        <w:t xml:space="preserve">IE is included for a cell, the </w:t>
      </w:r>
      <w:r>
        <w:rPr>
          <w:i/>
          <w:iCs/>
        </w:rPr>
        <w:t>Slice</w:t>
      </w:r>
      <w:r w:rsidRPr="00E22360">
        <w:rPr>
          <w:i/>
          <w:iCs/>
        </w:rPr>
        <w:t xml:space="preserve"> Available Capacity</w:t>
      </w:r>
      <w:r w:rsidRPr="00E22360">
        <w:t xml:space="preserve"> IE for such cell shall include the requested </w:t>
      </w:r>
      <w:r w:rsidRPr="00E22360">
        <w:rPr>
          <w:i/>
          <w:lang w:eastAsia="ja-JP"/>
        </w:rPr>
        <w:t>Slice Available Capacity</w:t>
      </w:r>
      <w:r>
        <w:rPr>
          <w:i/>
          <w:lang w:eastAsia="ja-JP"/>
        </w:rPr>
        <w:t xml:space="preserve"> Value Downlink</w:t>
      </w:r>
      <w:r w:rsidRPr="00E22360">
        <w:rPr>
          <w:lang w:eastAsia="ja-JP"/>
        </w:rPr>
        <w:t xml:space="preserve"> IE</w:t>
      </w:r>
      <w:r>
        <w:rPr>
          <w:lang w:eastAsia="ja-JP"/>
        </w:rPr>
        <w:t xml:space="preserve"> and </w:t>
      </w:r>
      <w:r w:rsidRPr="00E22360">
        <w:rPr>
          <w:i/>
          <w:lang w:eastAsia="ja-JP"/>
        </w:rPr>
        <w:t>Slice Available Capacity</w:t>
      </w:r>
      <w:r w:rsidRPr="00E22360">
        <w:rPr>
          <w:lang w:eastAsia="ja-JP"/>
        </w:rPr>
        <w:t xml:space="preserve"> </w:t>
      </w:r>
      <w:r w:rsidRPr="00B26085">
        <w:rPr>
          <w:i/>
          <w:lang w:eastAsia="ja-JP"/>
        </w:rPr>
        <w:t xml:space="preserve">Value </w:t>
      </w:r>
      <w:r>
        <w:rPr>
          <w:i/>
          <w:lang w:eastAsia="ja-JP"/>
        </w:rPr>
        <w:t>Up</w:t>
      </w:r>
      <w:r w:rsidRPr="00B26085">
        <w:rPr>
          <w:i/>
          <w:lang w:eastAsia="ja-JP"/>
        </w:rPr>
        <w:t xml:space="preserve">link </w:t>
      </w:r>
      <w:r w:rsidRPr="00E22360">
        <w:rPr>
          <w:lang w:eastAsia="ja-JP"/>
        </w:rPr>
        <w:t>IE</w:t>
      </w:r>
      <w:r w:rsidRPr="00E22360">
        <w:rPr>
          <w:bCs/>
          <w:lang w:val="en-US" w:eastAsia="ja-JP"/>
        </w:rPr>
        <w:t>, providing the slice capacity with respect to the Cell Capacity Class Value.</w:t>
      </w:r>
      <w:bookmarkEnd w:id="42"/>
    </w:p>
    <w:bookmarkEnd w:id="40"/>
    <w:p w14:paraId="0257E56F" w14:textId="77777777" w:rsidR="003D1F03" w:rsidRPr="00D0552F" w:rsidRDefault="003D1F03" w:rsidP="003D1F03">
      <w:pPr>
        <w:pStyle w:val="B1"/>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w:t>
      </w:r>
      <w:proofErr w:type="spellStart"/>
      <w:r w:rsidRPr="00502646">
        <w:rPr>
          <w:rFonts w:eastAsia="MS Mincho"/>
        </w:rPr>
        <w:t>LoadInd</w:t>
      </w:r>
      <w:proofErr w:type="spellEnd"/>
      <w:r w:rsidRPr="00502646">
        <w:rPr>
          <w:rFonts w:eastAsia="MS Mincho"/>
        </w:rPr>
        <w:t xml:space="preserve">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010984EE" w14:textId="77777777" w:rsidR="003D1F03" w:rsidRPr="002F0C5B" w:rsidRDefault="003D1F03" w:rsidP="003D1F03">
      <w:pPr>
        <w:pStyle w:val="B1"/>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fifth</w:t>
      </w:r>
      <w:r w:rsidRPr="00D0552F">
        <w:rPr>
          <w:rFonts w:eastAsia="MS Mincho"/>
        </w:rPr>
        <w:t xml:space="preserve"> bit, "</w:t>
      </w:r>
      <w:r>
        <w:rPr>
          <w:rFonts w:eastAsia="MS Mincho"/>
        </w:rPr>
        <w:t>Number of Active UEs Periodic</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653D5B61" w14:textId="77777777" w:rsidR="003D1F03" w:rsidRDefault="003D1F03" w:rsidP="003D1F03">
      <w:pPr>
        <w:pStyle w:val="B1"/>
      </w:pPr>
      <w:r w:rsidRPr="006A6F20">
        <w:t>-</w:t>
      </w:r>
      <w:r w:rsidRPr="006A6F20">
        <w:tab/>
        <w:t xml:space="preserve">the </w:t>
      </w:r>
      <w:r w:rsidRPr="006A6F20">
        <w:rPr>
          <w:i/>
          <w:iCs/>
          <w:lang w:eastAsia="ja-JP"/>
        </w:rPr>
        <w:t>NR-U Channel List</w:t>
      </w:r>
      <w:r w:rsidRPr="006A6F20">
        <w:t xml:space="preserve"> IE, if the </w:t>
      </w:r>
      <w:r w:rsidRPr="006A6F20">
        <w:rPr>
          <w:lang w:eastAsia="zh-CN"/>
        </w:rPr>
        <w:t>sixth</w:t>
      </w:r>
      <w:r w:rsidRPr="006A6F20">
        <w:t xml:space="preserve"> bit, "</w:t>
      </w:r>
      <w:r w:rsidRPr="006A6F20">
        <w:rPr>
          <w:lang w:eastAsia="ja-JP"/>
        </w:rPr>
        <w:t xml:space="preserve"> NR-U Channel List</w:t>
      </w:r>
      <w:r>
        <w:rPr>
          <w:lang w:eastAsia="ja-JP"/>
        </w:rPr>
        <w:t xml:space="preserve"> Periodic</w:t>
      </w:r>
      <w:r w:rsidRPr="006A6F20">
        <w:t xml:space="preserve">" of the </w:t>
      </w:r>
      <w:r w:rsidRPr="006A6F20">
        <w:rPr>
          <w:i/>
        </w:rPr>
        <w:t xml:space="preserve">Report Characteristics </w:t>
      </w:r>
      <w:r w:rsidRPr="006A6F20">
        <w:t>IE included in the RESOURCE STATUS REQUEST message is set to "1"</w:t>
      </w:r>
      <w:r>
        <w:t>;</w:t>
      </w:r>
    </w:p>
    <w:p w14:paraId="7DE77C8F" w14:textId="261356E5" w:rsidR="003D1F03" w:rsidRDefault="003D1F03" w:rsidP="003D1F03">
      <w:pPr>
        <w:pStyle w:val="B1"/>
        <w:rPr>
          <w:ins w:id="43" w:author="Ericsson (Rapporteur)" w:date="2025-06-06T15:40:00Z" w16du:dateUtc="2025-06-06T13:40:00Z"/>
        </w:rPr>
      </w:pPr>
      <w:ins w:id="44" w:author="Ericsson (Rapporteur)" w:date="2025-06-06T15:40:00Z" w16du:dateUtc="2025-06-06T13:40:00Z">
        <w:r>
          <w:t>-</w:t>
        </w:r>
        <w:r>
          <w:tab/>
        </w:r>
        <w:r w:rsidRPr="007C6944">
          <w:t xml:space="preserve">the Energy Cost IE, if the seventh bit, "Energy Cost" of the </w:t>
        </w:r>
        <w:r w:rsidRPr="004E520D">
          <w:rPr>
            <w:i/>
            <w:iCs/>
            <w:rPrChange w:id="45" w:author="Nokia" w:date="2025-08-09T16:36:00Z" w16du:dateUtc="2025-08-09T14:36:00Z">
              <w:rPr/>
            </w:rPrChange>
          </w:rPr>
          <w:t>Report Characteristics</w:t>
        </w:r>
        <w:r w:rsidRPr="007C6944">
          <w:t xml:space="preserve"> </w:t>
        </w:r>
        <w:del w:id="46" w:author="Nokia" w:date="2025-08-09T16:36:00Z" w16du:dateUtc="2025-08-09T14:36:00Z">
          <w:r w:rsidRPr="007C6944" w:rsidDel="004E520D">
            <w:delText xml:space="preserve">for Data Collection </w:delText>
          </w:r>
        </w:del>
        <w:r w:rsidRPr="007C6944">
          <w:t>IE included in the DATA COLLECTION REQUEST message is set to "1".</w:t>
        </w:r>
      </w:ins>
    </w:p>
    <w:p w14:paraId="34A26F5D" w14:textId="77777777" w:rsidR="003D1F03" w:rsidRPr="003F1036" w:rsidRDefault="003D1F03" w:rsidP="003D1F03">
      <w:pPr>
        <w:pStyle w:val="B1"/>
        <w:ind w:left="0" w:firstLine="0"/>
        <w:rPr>
          <w:i/>
          <w:iCs/>
          <w:lang w:eastAsia="ja-JP"/>
        </w:rPr>
      </w:pPr>
    </w:p>
    <w:p w14:paraId="56970E89" w14:textId="77777777" w:rsidR="003D1F03" w:rsidRDefault="003D1F03" w:rsidP="003D1F03">
      <w:r w:rsidRPr="00C376A5">
        <w:t xml:space="preserve">If the </w:t>
      </w:r>
      <w:r w:rsidRPr="006F3829">
        <w:rPr>
          <w:i/>
        </w:rPr>
        <w:t>Reporting Periodicity</w:t>
      </w:r>
      <w:r w:rsidRPr="00C376A5">
        <w:t xml:space="preserve"> IE in the RESOURCE STATUS REQUEST is present, this indicates the periodicity for the reporting of periodic measurements. </w:t>
      </w:r>
      <w:r>
        <w:t>The</w:t>
      </w:r>
      <w:r w:rsidRPr="00C376A5">
        <w:t xml:space="preserve"> </w:t>
      </w:r>
      <w:proofErr w:type="spellStart"/>
      <w:r w:rsidRPr="00D0552F">
        <w:t>gNB</w:t>
      </w:r>
      <w:proofErr w:type="spellEnd"/>
      <w:r w:rsidRPr="00D0552F">
        <w:t>-</w:t>
      </w:r>
      <w:r>
        <w:t>DU</w:t>
      </w:r>
      <w:r w:rsidRPr="00C376A5">
        <w:t xml:space="preserve"> shall report once</w:t>
      </w:r>
      <w:r w:rsidRPr="00765731">
        <w:t xml:space="preserve">, unless otherwise requested within the </w:t>
      </w:r>
      <w:r w:rsidRPr="00765731">
        <w:rPr>
          <w:i/>
          <w:iCs/>
        </w:rPr>
        <w:t>Reporting Periodicity</w:t>
      </w:r>
      <w:r w:rsidRPr="00765731">
        <w:t xml:space="preserve"> IE</w:t>
      </w:r>
      <w:r w:rsidRPr="00C376A5">
        <w:t>.</w:t>
      </w:r>
    </w:p>
    <w:p w14:paraId="7C15901B" w14:textId="77777777" w:rsidR="003D1F03" w:rsidRPr="00AA5DA2" w:rsidRDefault="003D1F03" w:rsidP="003D1F03">
      <w:pPr>
        <w:pStyle w:val="Heading4"/>
      </w:pPr>
      <w:bookmarkStart w:id="47" w:name="_CR8_2_10_3"/>
      <w:bookmarkStart w:id="48" w:name="_Toc5690851"/>
      <w:bookmarkStart w:id="49" w:name="_Toc45832182"/>
      <w:bookmarkStart w:id="50" w:name="_Toc51763362"/>
      <w:bookmarkStart w:id="51" w:name="_Toc64448525"/>
      <w:bookmarkStart w:id="52" w:name="_Toc66289184"/>
      <w:bookmarkStart w:id="53" w:name="_Toc74154297"/>
      <w:bookmarkStart w:id="54" w:name="_Toc81383041"/>
      <w:bookmarkStart w:id="55" w:name="_Toc88657674"/>
      <w:bookmarkStart w:id="56" w:name="_Toc97910586"/>
      <w:bookmarkStart w:id="57" w:name="_Toc99038225"/>
      <w:bookmarkStart w:id="58" w:name="_Toc99730486"/>
      <w:bookmarkStart w:id="59" w:name="_Toc105510605"/>
      <w:bookmarkStart w:id="60" w:name="_Toc105927137"/>
      <w:bookmarkStart w:id="61" w:name="_Toc106109677"/>
      <w:bookmarkStart w:id="62" w:name="_Toc113835114"/>
      <w:bookmarkStart w:id="63" w:name="_Toc120123957"/>
      <w:bookmarkStart w:id="64" w:name="_Toc192843290"/>
      <w:bookmarkEnd w:id="47"/>
      <w:r>
        <w:lastRenderedPageBreak/>
        <w:t>8.2.10</w:t>
      </w:r>
      <w:r w:rsidRPr="00AA5DA2">
        <w:t>.3</w:t>
      </w:r>
      <w:r w:rsidRPr="00AA5DA2">
        <w:tab/>
        <w:t>Unsuccessful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246630D" w14:textId="77777777" w:rsidR="003D1F03" w:rsidRPr="00AA5DA2" w:rsidRDefault="003D1F03" w:rsidP="003D1F03">
      <w:pPr>
        <w:pStyle w:val="TH"/>
      </w:pPr>
      <w:r w:rsidRPr="00AA5DA2">
        <w:object w:dxaOrig="5673" w:dyaOrig="2355" w14:anchorId="3519B8F4">
          <v:shape id="_x0000_i1026" type="#_x0000_t75" style="width:273.75pt;height:117pt" o:ole="">
            <v:imagedata r:id="rId15" o:title=""/>
          </v:shape>
          <o:OLEObject Type="Embed" ProgID="Word.Picture.8" ShapeID="_x0000_i1026" DrawAspect="Content" ObjectID="_1816693263" r:id="rId16"/>
        </w:object>
      </w:r>
    </w:p>
    <w:p w14:paraId="4152E4AE" w14:textId="77777777" w:rsidR="003D1F03" w:rsidRDefault="003D1F03" w:rsidP="003D1F03">
      <w:pPr>
        <w:pStyle w:val="TF"/>
      </w:pPr>
      <w:r w:rsidRPr="00AA5DA2">
        <w:t xml:space="preserve">Figure </w:t>
      </w:r>
      <w:r>
        <w:t>8.2.10</w:t>
      </w:r>
      <w:r w:rsidRPr="00AA5DA2">
        <w:t>.3-1: Resource Status Reporting Initiation, unsuccessful operation</w:t>
      </w:r>
    </w:p>
    <w:p w14:paraId="241BC3D3" w14:textId="77777777" w:rsidR="003D1F03" w:rsidRPr="00AA5DA2" w:rsidRDefault="003D1F03" w:rsidP="003D1F03">
      <w:r w:rsidRPr="00AA5DA2">
        <w:t xml:space="preserve">If </w:t>
      </w:r>
      <w:r>
        <w:t>any</w:t>
      </w:r>
      <w:r w:rsidRPr="00AA5DA2">
        <w:t xml:space="preserve"> of the requested measurements can</w:t>
      </w:r>
      <w:r>
        <w:t>not</w:t>
      </w:r>
      <w:r w:rsidRPr="00AA5DA2">
        <w:t xml:space="preserve"> be initiated, </w:t>
      </w:r>
      <w:proofErr w:type="spellStart"/>
      <w:r>
        <w:t>gNB</w:t>
      </w:r>
      <w:proofErr w:type="spellEnd"/>
      <w:r>
        <w:t>-DU</w:t>
      </w:r>
      <w:r w:rsidRPr="00AA5DA2">
        <w:t xml:space="preserve"> shall send </w:t>
      </w:r>
      <w:r>
        <w:t>the</w:t>
      </w:r>
      <w:r w:rsidRPr="00AA5DA2">
        <w:t xml:space="preserve"> RESOURCE STATUS FAILURE message</w:t>
      </w:r>
      <w:r>
        <w:rPr>
          <w:rFonts w:hint="eastAsia"/>
          <w:lang w:val="en-US" w:eastAsia="zh-CN"/>
        </w:rPr>
        <w:t xml:space="preserve"> with an appropriate cause value</w:t>
      </w:r>
      <w:r w:rsidRPr="00AA5DA2">
        <w:t xml:space="preserve">. </w:t>
      </w:r>
    </w:p>
    <w:p w14:paraId="58343C9C" w14:textId="77777777" w:rsidR="003D1F03" w:rsidRPr="00AA5DA2" w:rsidRDefault="003D1F03" w:rsidP="003D1F03">
      <w:pPr>
        <w:pStyle w:val="Heading4"/>
      </w:pPr>
      <w:bookmarkStart w:id="65" w:name="_CR8_2_10_4"/>
      <w:bookmarkStart w:id="66" w:name="_Toc5690852"/>
      <w:bookmarkStart w:id="67" w:name="_Toc45832183"/>
      <w:bookmarkStart w:id="68" w:name="_Toc51763363"/>
      <w:bookmarkStart w:id="69" w:name="_Toc64448526"/>
      <w:bookmarkStart w:id="70" w:name="_Toc66289185"/>
      <w:bookmarkStart w:id="71" w:name="_Toc74154298"/>
      <w:bookmarkStart w:id="72" w:name="_Toc81383042"/>
      <w:bookmarkStart w:id="73" w:name="_Toc88657675"/>
      <w:bookmarkStart w:id="74" w:name="_Toc97910587"/>
      <w:bookmarkStart w:id="75" w:name="_Toc99038226"/>
      <w:bookmarkStart w:id="76" w:name="_Toc99730487"/>
      <w:bookmarkStart w:id="77" w:name="_Toc105510606"/>
      <w:bookmarkStart w:id="78" w:name="_Toc105927138"/>
      <w:bookmarkStart w:id="79" w:name="_Toc106109678"/>
      <w:bookmarkStart w:id="80" w:name="_Toc113835115"/>
      <w:bookmarkStart w:id="81" w:name="_Toc120123958"/>
      <w:bookmarkStart w:id="82" w:name="_Toc192843291"/>
      <w:bookmarkEnd w:id="65"/>
      <w:r>
        <w:t>8.2.10</w:t>
      </w:r>
      <w:r w:rsidRPr="00AA5DA2">
        <w:t>.4</w:t>
      </w:r>
      <w:r w:rsidRPr="00AA5DA2">
        <w:tab/>
        <w:t>Abnormal Conditions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7060709" w14:textId="77777777" w:rsidR="003D1F03" w:rsidRDefault="003D1F03" w:rsidP="003D1F03">
      <w:r>
        <w:rPr>
          <w:rFonts w:hint="eastAsia"/>
          <w:lang w:val="en-US" w:eastAsia="zh-CN"/>
        </w:rPr>
        <w:t>I</w:t>
      </w:r>
      <w:r>
        <w:t>f the initiati</w:t>
      </w:r>
      <w:r>
        <w:rPr>
          <w:lang w:eastAsia="zh-CN"/>
        </w:rPr>
        <w:t xml:space="preserve">ng </w:t>
      </w:r>
      <w:proofErr w:type="spellStart"/>
      <w:r>
        <w:rPr>
          <w:rFonts w:hint="eastAsia"/>
          <w:lang w:val="en-US" w:eastAsia="zh-CN"/>
        </w:rPr>
        <w:t>gNB</w:t>
      </w:r>
      <w:proofErr w:type="spellEnd"/>
      <w:r>
        <w:rPr>
          <w:rFonts w:hint="eastAsia"/>
          <w:lang w:val="en-US" w:eastAsia="zh-CN"/>
        </w:rPr>
        <w:t xml:space="preserve">-CU </w:t>
      </w:r>
      <w:r>
        <w:rPr>
          <w:lang w:eastAsia="zh-CN"/>
        </w:rPr>
        <w:t xml:space="preserve">does not receive either </w:t>
      </w:r>
      <w:r>
        <w:t xml:space="preserve">RESOURCE STATUS RESPONSE </w:t>
      </w:r>
      <w:r>
        <w:rPr>
          <w:lang w:eastAsia="zh-CN"/>
        </w:rPr>
        <w:t xml:space="preserve">message or </w:t>
      </w:r>
      <w:r>
        <w:t>RESOURCE STATUS FAILURE</w:t>
      </w:r>
      <w:r>
        <w:rPr>
          <w:lang w:eastAsia="zh-CN"/>
        </w:rPr>
        <w:t xml:space="preserve"> message, </w:t>
      </w:r>
      <w:r>
        <w:t xml:space="preserve">the </w:t>
      </w:r>
      <w:proofErr w:type="spellStart"/>
      <w:r>
        <w:rPr>
          <w:rFonts w:hint="eastAsia"/>
          <w:lang w:val="en-US" w:eastAsia="zh-CN"/>
        </w:rPr>
        <w:t>gNB</w:t>
      </w:r>
      <w:proofErr w:type="spellEnd"/>
      <w:r>
        <w:rPr>
          <w:rFonts w:hint="eastAsia"/>
          <w:lang w:val="en-US" w:eastAsia="zh-CN"/>
        </w:rPr>
        <w:t>-CU</w:t>
      </w:r>
      <w:r>
        <w:t xml:space="preserve"> </w:t>
      </w:r>
      <w:r>
        <w:rPr>
          <w:lang w:eastAsia="zh-CN"/>
        </w:rPr>
        <w:t>may</w:t>
      </w:r>
      <w:r>
        <w:t xml:space="preserve"> reinitiat</w:t>
      </w:r>
      <w:r>
        <w:rPr>
          <w:lang w:eastAsia="zh-CN"/>
        </w:rPr>
        <w:t>e</w:t>
      </w:r>
      <w:r>
        <w:t xml:space="preserve"> the Resource Status Reporting Initiation procedure towards the same </w:t>
      </w:r>
      <w:proofErr w:type="spellStart"/>
      <w:r>
        <w:rPr>
          <w:rFonts w:hint="eastAsia"/>
          <w:lang w:val="en-US" w:eastAsia="zh-CN"/>
        </w:rPr>
        <w:t>gNB</w:t>
      </w:r>
      <w:proofErr w:type="spellEnd"/>
      <w:r>
        <w:rPr>
          <w:rFonts w:hint="eastAsia"/>
          <w:lang w:val="en-US" w:eastAsia="zh-CN"/>
        </w:rPr>
        <w:t>-DU</w:t>
      </w:r>
      <w:r>
        <w:t>, provided that the content of the new RESOURCE STATUS REQUEST message is identical to the content of the previously unacknowledged RESOURCE STATUS REQUEST message</w:t>
      </w:r>
      <w:r>
        <w:rPr>
          <w:rFonts w:hint="eastAsia"/>
          <w:lang w:val="en-US" w:eastAsia="zh-CN"/>
        </w:rPr>
        <w:t xml:space="preserve"> with the same Transaction ID</w:t>
      </w:r>
      <w:r>
        <w:t>.</w:t>
      </w:r>
    </w:p>
    <w:p w14:paraId="6D48C05B" w14:textId="77777777" w:rsidR="003D1F03" w:rsidRDefault="003D1F03" w:rsidP="003D1F03">
      <w:pPr>
        <w:rPr>
          <w:lang w:eastAsia="zh-CN"/>
        </w:rPr>
      </w:pPr>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RESOURCE STATUS REQUEST message </w:t>
      </w:r>
      <w:r>
        <w:rPr>
          <w:bCs/>
        </w:rPr>
        <w:t xml:space="preserve">then </w:t>
      </w:r>
      <w:proofErr w:type="spellStart"/>
      <w:r>
        <w:rPr>
          <w:rFonts w:hint="eastAsia"/>
          <w:lang w:val="en-US" w:eastAsia="zh-CN"/>
        </w:rPr>
        <w:t>gNB</w:t>
      </w:r>
      <w:proofErr w:type="spellEnd"/>
      <w:r>
        <w:rPr>
          <w:rFonts w:hint="eastAsia"/>
          <w:lang w:val="en-US" w:eastAsia="zh-CN"/>
        </w:rPr>
        <w:t>-DU</w:t>
      </w:r>
      <w:r>
        <w:rPr>
          <w:bCs/>
        </w:rPr>
        <w:t xml:space="preserve"> shall initiate a </w:t>
      </w:r>
      <w:r>
        <w:t>RESOURCE STATUS FAILURE message</w:t>
      </w:r>
      <w:r>
        <w:rPr>
          <w:rFonts w:hint="eastAsia"/>
          <w:lang w:val="en-US" w:eastAsia="zh-CN"/>
        </w:rPr>
        <w:t xml:space="preserve"> with an appropriate cause value.</w:t>
      </w:r>
    </w:p>
    <w:p w14:paraId="1B0845F7" w14:textId="77777777" w:rsidR="003D1F03" w:rsidRDefault="003D1F03" w:rsidP="003D1F03">
      <w:pPr>
        <w:rPr>
          <w:lang w:val="en-US" w:eastAsia="zh-CN"/>
        </w:rPr>
      </w:pPr>
      <w:r>
        <w:t xml:space="preserve">If the </w:t>
      </w:r>
      <w:proofErr w:type="spellStart"/>
      <w:r>
        <w:rPr>
          <w:rFonts w:hint="eastAsia"/>
          <w:lang w:val="en-US" w:eastAsia="zh-CN"/>
        </w:rPr>
        <w:t>gNB</w:t>
      </w:r>
      <w:proofErr w:type="spellEnd"/>
      <w:r>
        <w:rPr>
          <w:rFonts w:hint="eastAsia"/>
          <w:lang w:val="en-US" w:eastAsia="zh-CN"/>
        </w:rPr>
        <w:t>-DU</w:t>
      </w:r>
      <w:r>
        <w:t xml:space="preserve"> receive</w:t>
      </w:r>
      <w:r>
        <w:rPr>
          <w:rFonts w:hint="eastAsia"/>
          <w:lang w:val="en-US" w:eastAsia="zh-CN"/>
        </w:rPr>
        <w:t>s</w:t>
      </w:r>
      <w:r>
        <w:t xml:space="preserve"> a RESOURCE STATUS REQUEST message which includes the </w:t>
      </w:r>
      <w:r>
        <w:rPr>
          <w:i/>
        </w:rPr>
        <w:t>Registration Request</w:t>
      </w:r>
      <w:r>
        <w:t xml:space="preserve"> IE set to "start" and </w:t>
      </w:r>
      <w:r>
        <w:rPr>
          <w:lang w:eastAsia="zh-CN"/>
        </w:rPr>
        <w:t>the</w:t>
      </w:r>
      <w:r>
        <w:t xml:space="preserve"> </w:t>
      </w:r>
      <w:proofErr w:type="spellStart"/>
      <w:r>
        <w:rPr>
          <w:rFonts w:hint="eastAsia"/>
          <w:i/>
          <w:iCs/>
          <w:lang w:val="en-US" w:eastAsia="zh-CN"/>
        </w:rPr>
        <w:t>gNB</w:t>
      </w:r>
      <w:proofErr w:type="spellEnd"/>
      <w:r>
        <w:rPr>
          <w:rFonts w:hint="eastAsia"/>
          <w:i/>
          <w:iCs/>
          <w:lang w:val="en-US" w:eastAsia="zh-CN"/>
        </w:rPr>
        <w:t xml:space="preserve">-CU </w:t>
      </w:r>
      <w:r>
        <w:rPr>
          <w:i/>
        </w:rPr>
        <w:t xml:space="preserve">Measurement ID </w:t>
      </w:r>
      <w:r>
        <w:t xml:space="preserve">IE corresponding to an existing on-going load measurement reporting, </w:t>
      </w:r>
      <w:r>
        <w:rPr>
          <w:rFonts w:hint="eastAsia"/>
          <w:lang w:val="en-US" w:eastAsia="zh-CN"/>
        </w:rPr>
        <w:t xml:space="preserve">for which a different Transaction ID is used, </w:t>
      </w:r>
      <w:r>
        <w:rPr>
          <w:bCs/>
        </w:rPr>
        <w:t xml:space="preserve">then </w:t>
      </w:r>
      <w:proofErr w:type="spellStart"/>
      <w:r>
        <w:rPr>
          <w:rFonts w:hint="eastAsia"/>
          <w:lang w:val="en-US" w:eastAsia="zh-CN"/>
        </w:rPr>
        <w:t>gNB</w:t>
      </w:r>
      <w:proofErr w:type="spellEnd"/>
      <w:r>
        <w:rPr>
          <w:rFonts w:hint="eastAsia"/>
          <w:lang w:val="en-US" w:eastAsia="zh-CN"/>
        </w:rPr>
        <w:t>-DU</w:t>
      </w:r>
      <w:r>
        <w:rPr>
          <w:bCs/>
        </w:rPr>
        <w:t xml:space="preserve"> shall initiate a </w:t>
      </w:r>
      <w:r>
        <w:t>RESOURCE STATUS FAILURE message</w:t>
      </w:r>
      <w:r>
        <w:rPr>
          <w:rFonts w:hint="eastAsia"/>
          <w:lang w:val="en-US" w:eastAsia="zh-CN"/>
        </w:rPr>
        <w:t xml:space="preserve"> with an appropriate cause value.</w:t>
      </w:r>
    </w:p>
    <w:p w14:paraId="2770E594" w14:textId="77777777" w:rsidR="003D1F03" w:rsidRPr="00004414" w:rsidRDefault="003D1F03" w:rsidP="003D1F03">
      <w:pPr>
        <w:pStyle w:val="FirstChange"/>
        <w:rPr>
          <w:lang w:val="en-US"/>
        </w:rPr>
      </w:pPr>
      <w:r w:rsidRPr="00004414">
        <w:rPr>
          <w:lang w:val="en-US"/>
        </w:rPr>
        <w:t>&lt;&lt;&lt;&lt;&lt;&lt;&lt;&lt;&lt;&lt;&lt;&lt;&lt;&lt;&lt;&lt;&lt;&lt;&lt;&lt; Next Change &gt;&gt;&gt;&gt;&gt;&gt;&gt;&gt;&gt;&gt;&gt;&gt;&gt;&gt;&gt;&gt;&gt;&gt;&gt;&gt;</w:t>
      </w:r>
    </w:p>
    <w:p w14:paraId="3124383B" w14:textId="77777777" w:rsidR="003D1F03" w:rsidRPr="00C93820" w:rsidRDefault="003D1F03" w:rsidP="003D1F03">
      <w:pPr>
        <w:rPr>
          <w:lang w:eastAsia="zh-CN"/>
        </w:rPr>
      </w:pPr>
    </w:p>
    <w:p w14:paraId="558E04A0" w14:textId="766962AA" w:rsidR="003D1F03" w:rsidRPr="00EA5FA7" w:rsidRDefault="003D1F03" w:rsidP="003D1F03">
      <w:pPr>
        <w:pStyle w:val="Heading2"/>
      </w:pPr>
      <w:bookmarkStart w:id="83" w:name="_Toc20955772"/>
      <w:bookmarkStart w:id="84" w:name="_Toc29892866"/>
      <w:bookmarkStart w:id="85" w:name="_Toc36556803"/>
      <w:bookmarkStart w:id="86" w:name="_Toc45832189"/>
      <w:bookmarkStart w:id="87" w:name="_Toc51763369"/>
      <w:bookmarkStart w:id="88" w:name="_Toc64448532"/>
      <w:bookmarkStart w:id="89" w:name="_Toc66289191"/>
      <w:bookmarkStart w:id="90" w:name="_Toc74154304"/>
      <w:bookmarkStart w:id="91" w:name="_Toc81383048"/>
      <w:bookmarkStart w:id="92" w:name="_Toc88657681"/>
      <w:bookmarkStart w:id="93" w:name="_Toc97910593"/>
      <w:bookmarkStart w:id="94" w:name="_Toc99038232"/>
      <w:bookmarkStart w:id="95" w:name="_Toc99730493"/>
      <w:bookmarkStart w:id="96" w:name="_Toc105510612"/>
      <w:bookmarkStart w:id="97" w:name="_Toc105927144"/>
      <w:bookmarkStart w:id="98" w:name="_Toc106109684"/>
      <w:bookmarkStart w:id="99" w:name="_Toc113835121"/>
      <w:bookmarkStart w:id="100" w:name="_Toc120123964"/>
      <w:bookmarkStart w:id="101" w:name="_Toc192843311"/>
      <w:r w:rsidRPr="00EA5FA7">
        <w:t>8.3</w:t>
      </w:r>
      <w:r w:rsidRPr="00EA5FA7">
        <w:tab/>
        <w:t>UE Context Management procedures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4545C1F" w14:textId="77777777" w:rsidR="003D1F03" w:rsidRPr="00EA5FA7" w:rsidRDefault="003D1F03" w:rsidP="003D1F03">
      <w:pPr>
        <w:pStyle w:val="Heading3"/>
      </w:pPr>
      <w:bookmarkStart w:id="102" w:name="_CR8_3_1"/>
      <w:bookmarkStart w:id="103" w:name="_Toc20955773"/>
      <w:bookmarkStart w:id="104" w:name="_Toc29892867"/>
      <w:bookmarkStart w:id="105" w:name="_Toc36556804"/>
      <w:bookmarkStart w:id="106" w:name="_Toc45832190"/>
      <w:bookmarkStart w:id="107" w:name="_Toc51763370"/>
      <w:bookmarkStart w:id="108" w:name="_Toc64448533"/>
      <w:bookmarkStart w:id="109" w:name="_Toc66289192"/>
      <w:bookmarkStart w:id="110" w:name="_Toc74154305"/>
      <w:bookmarkStart w:id="111" w:name="_Toc81383049"/>
      <w:bookmarkStart w:id="112" w:name="_Toc88657682"/>
      <w:bookmarkStart w:id="113" w:name="_Toc97910594"/>
      <w:bookmarkStart w:id="114" w:name="_Toc99038233"/>
      <w:bookmarkStart w:id="115" w:name="_Toc99730494"/>
      <w:bookmarkStart w:id="116" w:name="_Toc105510613"/>
      <w:bookmarkStart w:id="117" w:name="_Toc105927145"/>
      <w:bookmarkStart w:id="118" w:name="_Toc106109685"/>
      <w:bookmarkStart w:id="119" w:name="_Toc113835122"/>
      <w:bookmarkStart w:id="120" w:name="_Toc120123965"/>
      <w:bookmarkStart w:id="121" w:name="_Toc192843312"/>
      <w:bookmarkEnd w:id="102"/>
      <w:r w:rsidRPr="00EA5FA7">
        <w:t>8.3.1</w:t>
      </w:r>
      <w:r w:rsidRPr="00EA5FA7">
        <w:tab/>
        <w:t>UE Context Setup</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EA5FA7">
        <w:t xml:space="preserve"> </w:t>
      </w:r>
    </w:p>
    <w:p w14:paraId="735EDD9C" w14:textId="77777777" w:rsidR="003D1F03" w:rsidRPr="00EA5FA7" w:rsidRDefault="003D1F03" w:rsidP="003D1F03">
      <w:pPr>
        <w:pStyle w:val="Heading4"/>
        <w:rPr>
          <w:lang w:eastAsia="zh-CN"/>
        </w:rPr>
      </w:pPr>
      <w:bookmarkStart w:id="122" w:name="_CR8_3_1_1"/>
      <w:bookmarkStart w:id="123" w:name="_Toc20955774"/>
      <w:bookmarkStart w:id="124" w:name="_Toc29892868"/>
      <w:bookmarkStart w:id="125" w:name="_Toc36556805"/>
      <w:bookmarkStart w:id="126" w:name="_Toc45832191"/>
      <w:bookmarkStart w:id="127" w:name="_Toc51763371"/>
      <w:bookmarkStart w:id="128" w:name="_Toc64448534"/>
      <w:bookmarkStart w:id="129" w:name="_Toc66289193"/>
      <w:bookmarkStart w:id="130" w:name="_Toc74154306"/>
      <w:bookmarkStart w:id="131" w:name="_Toc81383050"/>
      <w:bookmarkStart w:id="132" w:name="_Toc88657683"/>
      <w:bookmarkStart w:id="133" w:name="_Toc97910595"/>
      <w:bookmarkStart w:id="134" w:name="_Toc99038234"/>
      <w:bookmarkStart w:id="135" w:name="_Toc99730495"/>
      <w:bookmarkStart w:id="136" w:name="_Toc105510614"/>
      <w:bookmarkStart w:id="137" w:name="_Toc105927146"/>
      <w:bookmarkStart w:id="138" w:name="_Toc106109686"/>
      <w:bookmarkStart w:id="139" w:name="_Toc113835123"/>
      <w:bookmarkStart w:id="140" w:name="_Toc120123966"/>
      <w:bookmarkStart w:id="141" w:name="_Toc192843313"/>
      <w:bookmarkEnd w:id="122"/>
      <w:r w:rsidRPr="00EA5FA7">
        <w:t>8.3.1.1</w:t>
      </w:r>
      <w:r w:rsidRPr="00EA5FA7">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968AD66" w14:textId="77777777" w:rsidR="003D1F03" w:rsidRPr="00EA5FA7" w:rsidRDefault="003D1F03" w:rsidP="003D1F03">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5FD0E21E" w14:textId="77777777" w:rsidR="003D1F03" w:rsidRPr="00EA5FA7" w:rsidRDefault="003D1F03" w:rsidP="003D1F03">
      <w:pPr>
        <w:pStyle w:val="Heading4"/>
      </w:pPr>
      <w:bookmarkStart w:id="142" w:name="_CR8_3_1_2"/>
      <w:bookmarkStart w:id="143" w:name="_Toc20955775"/>
      <w:bookmarkStart w:id="144" w:name="_Toc29892869"/>
      <w:bookmarkStart w:id="145" w:name="_Toc36556806"/>
      <w:bookmarkStart w:id="146" w:name="_Toc45832192"/>
      <w:bookmarkStart w:id="147" w:name="_Toc51763372"/>
      <w:bookmarkStart w:id="148" w:name="_Toc64448535"/>
      <w:bookmarkStart w:id="149" w:name="_Toc66289194"/>
      <w:bookmarkStart w:id="150" w:name="_Toc74154307"/>
      <w:bookmarkStart w:id="151" w:name="_Toc81383051"/>
      <w:bookmarkStart w:id="152" w:name="_Toc88657684"/>
      <w:bookmarkStart w:id="153" w:name="_Toc97910596"/>
      <w:bookmarkStart w:id="154" w:name="_Toc99038235"/>
      <w:bookmarkStart w:id="155" w:name="_Toc99730496"/>
      <w:bookmarkStart w:id="156" w:name="_Toc105510615"/>
      <w:bookmarkStart w:id="157" w:name="_Toc105927147"/>
      <w:bookmarkStart w:id="158" w:name="_Toc106109687"/>
      <w:bookmarkStart w:id="159" w:name="_Toc113835124"/>
      <w:bookmarkStart w:id="160" w:name="_Toc120123967"/>
      <w:bookmarkStart w:id="161" w:name="_Toc192843314"/>
      <w:bookmarkEnd w:id="142"/>
      <w:r w:rsidRPr="00EA5FA7">
        <w:lastRenderedPageBreak/>
        <w:t>8.3.1.2</w:t>
      </w:r>
      <w:r w:rsidRPr="00EA5FA7">
        <w:tab/>
        <w:t>Successful Operation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B7F7E59" w14:textId="77777777" w:rsidR="003D1F03" w:rsidRPr="00EA5FA7" w:rsidRDefault="003D1F03" w:rsidP="003D1F03">
      <w:pPr>
        <w:pStyle w:val="TH"/>
      </w:pPr>
      <w:r>
        <w:rPr>
          <w:noProof/>
        </w:rPr>
        <w:drawing>
          <wp:inline distT="0" distB="0" distL="0" distR="0" wp14:anchorId="460E2EB4" wp14:editId="29229332">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151F1A4A" w14:textId="77777777" w:rsidR="003D1F03" w:rsidRPr="00EA5FA7" w:rsidRDefault="003D1F03" w:rsidP="003D1F03">
      <w:pPr>
        <w:pStyle w:val="TF"/>
      </w:pPr>
      <w:r w:rsidRPr="00EA5FA7">
        <w:t xml:space="preserve">Figure </w:t>
      </w:r>
      <w:bookmarkStart w:id="162" w:name="_Hlk44097902"/>
      <w:r w:rsidRPr="00EA5FA7">
        <w:t>8.3.1.2</w:t>
      </w:r>
      <w:bookmarkEnd w:id="162"/>
      <w:r w:rsidRPr="00EA5FA7">
        <w:t>-1: UE Context Setup Request procedure: Successful Operation</w:t>
      </w:r>
    </w:p>
    <w:p w14:paraId="65404965" w14:textId="77777777" w:rsidR="003D1F03" w:rsidRPr="00EA5FA7" w:rsidRDefault="003D1F03" w:rsidP="003D1F03">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6E4C9097" w14:textId="77777777" w:rsidR="003D1F03" w:rsidRPr="00EA5FA7" w:rsidRDefault="003D1F03" w:rsidP="003D1F03">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0A53D616" w14:textId="77777777" w:rsidR="003D1F03" w:rsidRDefault="003D1F03" w:rsidP="003D1F03">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4D48CCC1" w14:textId="77777777" w:rsidR="003D1F03" w:rsidRPr="00893E7E" w:rsidRDefault="003D1F03" w:rsidP="003D1F03">
      <w:pPr>
        <w:pStyle w:val="FirstChange"/>
      </w:pPr>
      <w:r>
        <w:t>&lt;&lt;&lt;&lt;&lt;&lt;&lt;&lt;&lt;&lt;&lt;&lt;&lt;&lt;&lt;&lt;&lt;&lt;&lt;&lt; Unmodified Text Omitted &gt;&gt;&gt;&gt;&gt;&gt;&gt;&gt;&gt;&gt;&gt;&gt;&gt;&gt;&gt;&gt;&gt;&gt;&gt;&gt;</w:t>
      </w:r>
    </w:p>
    <w:p w14:paraId="7CE3DBE1" w14:textId="77777777" w:rsidR="003D1F03" w:rsidRDefault="003D1F03" w:rsidP="003D1F03">
      <w:pPr>
        <w:rPr>
          <w:rFonts w:eastAsia="PMingLiU"/>
        </w:rPr>
      </w:pPr>
      <w:bookmarkStart w:id="163" w:name="_Hlk160486530"/>
      <w:bookmarkStart w:id="164" w:name="_Toc20955776"/>
      <w:bookmarkStart w:id="165" w:name="_Toc29892870"/>
      <w:bookmarkStart w:id="166" w:name="_Toc36556807"/>
      <w:bookmarkStart w:id="167" w:name="_Toc45832193"/>
      <w:bookmarkStart w:id="168" w:name="_Toc51763373"/>
      <w:bookmarkStart w:id="169" w:name="_Toc64448536"/>
      <w:bookmarkStart w:id="170" w:name="_Toc66289195"/>
      <w:bookmarkStart w:id="171" w:name="_Toc74154308"/>
      <w:bookmarkStart w:id="172" w:name="_Toc81383052"/>
      <w:bookmarkStart w:id="173" w:name="_Toc88657685"/>
      <w:bookmarkStart w:id="174" w:name="_Toc97910597"/>
      <w:bookmarkStart w:id="175" w:name="_Toc99038236"/>
      <w:bookmarkStart w:id="176" w:name="_Toc99730497"/>
      <w:bookmarkStart w:id="177" w:name="_Toc105510616"/>
      <w:bookmarkStart w:id="178" w:name="_Toc105927148"/>
      <w:bookmarkStart w:id="179" w:name="_Toc106109688"/>
      <w:bookmarkStart w:id="180" w:name="_Toc113835125"/>
      <w:bookmarkStart w:id="181" w:name="_Toc120123968"/>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UE CONTEXT SETUP REQUEST</w:t>
      </w:r>
      <w:r w:rsidRPr="00C36230">
        <w:rPr>
          <w:rFonts w:eastAsia="Malgun Gothic"/>
          <w:lang w:val="en-IN"/>
        </w:rPr>
        <w:t xml:space="preserve"> message, the </w:t>
      </w:r>
      <w:proofErr w:type="spellStart"/>
      <w:r w:rsidRPr="00C36230">
        <w:rPr>
          <w:rFonts w:eastAsia="Malgun Gothic"/>
          <w:lang w:val="en-IN"/>
        </w:rPr>
        <w:t>gNB</w:t>
      </w:r>
      <w:proofErr w:type="spellEnd"/>
      <w:r w:rsidRPr="00C36230">
        <w:rPr>
          <w:rFonts w:eastAsia="Malgun Gothic"/>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w:t>
      </w:r>
      <w:bookmarkEnd w:id="163"/>
      <w:r w:rsidRPr="00E74ED9">
        <w:rPr>
          <w:rFonts w:eastAsia="PMingLiU"/>
        </w:rPr>
        <w:t xml:space="preserve"> </w:t>
      </w:r>
      <w:r>
        <w:rPr>
          <w:rFonts w:eastAsia="PMingLiU"/>
        </w:rPr>
        <w:t>CU requests</w:t>
      </w:r>
      <w:r w:rsidRPr="003A0A1D">
        <w:rPr>
          <w:rFonts w:hint="eastAsia"/>
          <w:lang w:eastAsia="zh-CN"/>
        </w:rPr>
        <w:t xml:space="preserve"> </w:t>
      </w:r>
      <w:r w:rsidRPr="00C9417D">
        <w:rPr>
          <w:rFonts w:eastAsia="PMingLiU"/>
        </w:rPr>
        <w:t>collection of</w:t>
      </w:r>
      <w:r>
        <w:rPr>
          <w:rFonts w:eastAsia="PMingLiU"/>
        </w:rPr>
        <w:t xml:space="preserve"> DL LBT failure information </w:t>
      </w:r>
      <w:r w:rsidRPr="00426D97">
        <w:rPr>
          <w:lang w:eastAsia="zh-CN"/>
        </w:rPr>
        <w:t xml:space="preserve">for the analysis of the MRO events of the UE specified in TS 38.300 [6], </w:t>
      </w:r>
      <w:r>
        <w:rPr>
          <w:rFonts w:eastAsia="PMingLiU"/>
        </w:rPr>
        <w:t>and act as specified in TS 38.401 [4].</w:t>
      </w:r>
    </w:p>
    <w:p w14:paraId="4C7749CA" w14:textId="77777777" w:rsidR="003D1F03" w:rsidRDefault="003D1F03" w:rsidP="003D1F03">
      <w:r w:rsidRPr="00E3308B">
        <w:t xml:space="preserve">If the </w:t>
      </w:r>
      <w:r w:rsidRPr="001D5A89">
        <w:rPr>
          <w:i/>
          <w:iCs/>
          <w:lang w:val="en-US" w:eastAsia="zh-CN"/>
        </w:rPr>
        <w:t>Ranging</w:t>
      </w:r>
      <w:r w:rsidRPr="001D5A89">
        <w:rPr>
          <w:i/>
        </w:rPr>
        <w:t xml:space="preserve"> </w:t>
      </w:r>
      <w:r>
        <w:rPr>
          <w:i/>
        </w:rPr>
        <w:t xml:space="preserve">and </w:t>
      </w:r>
      <w:proofErr w:type="spellStart"/>
      <w:r>
        <w:rPr>
          <w:i/>
        </w:rPr>
        <w:t>Sidelink</w:t>
      </w:r>
      <w:proofErr w:type="spellEnd"/>
      <w:r>
        <w:rPr>
          <w:i/>
        </w:rPr>
        <w:t xml:space="preserve">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w:t>
      </w:r>
      <w:proofErr w:type="spellStart"/>
      <w:r w:rsidRPr="001D5A89">
        <w:t>gNB</w:t>
      </w:r>
      <w:proofErr w:type="spellEnd"/>
      <w:r w:rsidRPr="001D5A89">
        <w:t xml:space="preserve">-DU shall, if supported, </w:t>
      </w:r>
      <w:r>
        <w:t>take it into account</w:t>
      </w:r>
      <w:r w:rsidRPr="001D5A89">
        <w:t xml:space="preserve"> </w:t>
      </w:r>
      <w:r>
        <w:t xml:space="preserve">for </w:t>
      </w:r>
      <w:r w:rsidRPr="001D5A89">
        <w:t>the UE</w:t>
      </w:r>
      <w:r>
        <w:t>’s</w:t>
      </w:r>
      <w:r w:rsidRPr="001D5A89">
        <w:t xml:space="preserve"> </w:t>
      </w:r>
      <w:r>
        <w:t xml:space="preserve">Ranging and </w:t>
      </w:r>
      <w:proofErr w:type="spellStart"/>
      <w:r>
        <w:t>Sidelink</w:t>
      </w:r>
      <w:proofErr w:type="spellEnd"/>
      <w:r>
        <w:t xml:space="preserve"> Positioning </w:t>
      </w:r>
      <w:r w:rsidRPr="001D5A89">
        <w:t>service.</w:t>
      </w:r>
    </w:p>
    <w:p w14:paraId="17569863" w14:textId="77777777" w:rsidR="003D1F03" w:rsidRDefault="003D1F03" w:rsidP="003D1F03">
      <w:pPr>
        <w:rPr>
          <w:del w:id="182" w:author="Ericsson (Rapporteur)" w:date="2025-06-06T15:40:00Z" w16du:dateUtc="2025-06-06T13:40:00Z"/>
        </w:rPr>
      </w:pPr>
    </w:p>
    <w:p w14:paraId="7020C4CF" w14:textId="77777777" w:rsidR="003D1F03" w:rsidRDefault="003D1F03" w:rsidP="003D1F03">
      <w:pPr>
        <w:rPr>
          <w:ins w:id="183" w:author="Ericsson (Rapporteur)" w:date="2025-06-06T15:40:00Z" w16du:dateUtc="2025-06-06T13:40:00Z"/>
        </w:rPr>
      </w:pPr>
      <w:ins w:id="184" w:author="Ericsson (Rapporteur)" w:date="2025-06-06T15:40:00Z" w16du:dateUtc="2025-06-06T13:40:00Z">
        <w:r w:rsidRPr="00BF0CB4">
          <w:t xml:space="preserve">For each DRB that has been successfully established and for which the </w:t>
        </w:r>
        <w:r w:rsidRPr="00CC1137">
          <w:rPr>
            <w:i/>
            <w:iCs/>
            <w:rPrChange w:id="185" w:author="Nokia" w:date="2025-08-09T16:38:00Z" w16du:dateUtc="2025-08-09T14:38:00Z">
              <w:rPr/>
            </w:rPrChange>
          </w:rPr>
          <w:t>Performance Delay Monitoring</w:t>
        </w:r>
        <w:r w:rsidRPr="00BF0CB4">
          <w:t xml:space="preserve"> IE was included in the </w:t>
        </w:r>
        <w:r w:rsidRPr="00AD7788">
          <w:rPr>
            <w:i/>
            <w:iCs/>
            <w:rPrChange w:id="186" w:author="Nokia" w:date="2025-08-09T16:39:00Z" w16du:dateUtc="2025-08-09T14:39:00Z">
              <w:rPr/>
            </w:rPrChange>
          </w:rPr>
          <w:t>DRB to Be Setup List</w:t>
        </w:r>
        <w:r w:rsidRPr="00BF0CB4">
          <w:t xml:space="preserve"> IE contained in the UE CONTEXT SETUP REQUEST message, the </w:t>
        </w:r>
        <w:proofErr w:type="spellStart"/>
        <w:r w:rsidRPr="00BF0CB4">
          <w:t>gNB</w:t>
        </w:r>
        <w:proofErr w:type="spellEnd"/>
        <w:r w:rsidRPr="00BF0CB4">
          <w:t>-DU shall, if supported, store this information and use it to perform delay measurements on the successfully established or modified DRBs.</w:t>
        </w:r>
      </w:ins>
    </w:p>
    <w:p w14:paraId="342B37E7" w14:textId="77777777" w:rsidR="003D1F03" w:rsidRDefault="003D1F03" w:rsidP="003D1F03">
      <w:pPr>
        <w:rPr>
          <w:b/>
          <w:bCs/>
          <w:lang w:val="en-IN"/>
        </w:rPr>
      </w:pPr>
      <w:r w:rsidRPr="00CE6F6F">
        <w:rPr>
          <w:b/>
          <w:bCs/>
          <w:lang w:val="en-IN"/>
        </w:rPr>
        <w:t>Interaction with UE Inactivity Notification procedure</w:t>
      </w:r>
    </w:p>
    <w:p w14:paraId="790C78C0" w14:textId="77777777" w:rsidR="003D1F03" w:rsidRPr="002A1D57" w:rsidRDefault="003D1F03" w:rsidP="003D1F03">
      <w:r w:rsidRPr="000D6894">
        <w:t xml:space="preserve">If the </w:t>
      </w:r>
      <w:r>
        <w:rPr>
          <w:i/>
          <w:iCs/>
        </w:rPr>
        <w:t>SDT Volume Threshold</w:t>
      </w:r>
      <w:r w:rsidRPr="000D6894">
        <w:t xml:space="preserve"> IE is contained in the UE CONTEXT SETUP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6E8143CD" w14:textId="77777777" w:rsidR="003D1F03" w:rsidRPr="009E6EC2" w:rsidRDefault="003D1F03" w:rsidP="003D1F03">
      <w:pPr>
        <w:pStyle w:val="Heading4"/>
      </w:pPr>
      <w:bookmarkStart w:id="187" w:name="_CR8_3_1_3"/>
      <w:bookmarkStart w:id="188" w:name="_Toc192843315"/>
      <w:bookmarkEnd w:id="187"/>
      <w:r w:rsidRPr="00EA5FA7">
        <w:lastRenderedPageBreak/>
        <w:t>8.3.1.3</w:t>
      </w:r>
      <w:r w:rsidRPr="00EA5FA7">
        <w:tab/>
        <w:t>Unsuccessful Operation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8"/>
    </w:p>
    <w:p w14:paraId="7012F898" w14:textId="77777777" w:rsidR="003D1F03" w:rsidRPr="00EA5FA7" w:rsidRDefault="003D1F03" w:rsidP="003D1F03">
      <w:pPr>
        <w:pStyle w:val="TH"/>
      </w:pPr>
      <w:bookmarkStart w:id="189" w:name="OLE_LINK28"/>
      <w:r>
        <w:rPr>
          <w:noProof/>
        </w:rPr>
        <w:drawing>
          <wp:inline distT="0" distB="0" distL="0" distR="0" wp14:anchorId="2E75BCE8" wp14:editId="75DCDEA7">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22D7D96E" w14:textId="77777777" w:rsidR="003D1F03" w:rsidRPr="00EA5FA7" w:rsidRDefault="003D1F03" w:rsidP="003D1F03">
      <w:pPr>
        <w:pStyle w:val="TF"/>
      </w:pPr>
      <w:r w:rsidRPr="00EA5FA7">
        <w:t>Figure 8.3.1.3-1: UE Context Setup Request procedure: unsuccessful Operation</w:t>
      </w:r>
    </w:p>
    <w:p w14:paraId="4DBD0E54" w14:textId="77777777" w:rsidR="003D1F03" w:rsidRPr="00EA5FA7" w:rsidRDefault="003D1F03" w:rsidP="003D1F03">
      <w:r w:rsidRPr="00EA5FA7">
        <w:t xml:space="preserve">If the </w:t>
      </w:r>
      <w:proofErr w:type="spellStart"/>
      <w:r w:rsidRPr="00EA5FA7">
        <w:t>gNB</w:t>
      </w:r>
      <w:proofErr w:type="spellEnd"/>
      <w:r w:rsidRPr="00EA5FA7">
        <w:t>-DU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r>
        <w:rPr>
          <w:lang w:eastAsia="zh-CN"/>
        </w:rPr>
        <w:t xml:space="preserve"> or the </w:t>
      </w:r>
      <w:r w:rsidRPr="00345DA9">
        <w:rPr>
          <w:i/>
          <w:iCs/>
          <w:lang w:eastAsia="zh-CN"/>
        </w:rPr>
        <w:t>LTM Indicator</w:t>
      </w:r>
      <w:r>
        <w:rPr>
          <w:lang w:eastAsia="zh-CN"/>
        </w:rPr>
        <w:t xml:space="preserve"> </w:t>
      </w:r>
      <w:r>
        <w:t>IE</w:t>
      </w:r>
      <w:r w:rsidRPr="00CD178C">
        <w:rPr>
          <w:lang w:eastAsia="zh-CN"/>
        </w:rPr>
        <w:t xml:space="preserve"> was included in the UE CONTEXT SETUP REQUEST message,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SETUP FAILURE message.</w:t>
      </w:r>
    </w:p>
    <w:p w14:paraId="68DB7D49" w14:textId="77777777" w:rsidR="003D1F03" w:rsidRPr="00EA5FA7" w:rsidRDefault="003D1F03" w:rsidP="003D1F03">
      <w:r w:rsidRPr="00EA5FA7">
        <w:t xml:space="preserve">If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in UE CONTEXT SETUP REQUEST message, it shall reply with the UE CONTEXT SETUP FAILURE message with an appropriate cause value. Further, if the </w:t>
      </w:r>
      <w:r w:rsidRPr="00EA5FA7">
        <w:rPr>
          <w:i/>
        </w:rPr>
        <w:t xml:space="preserve">Candidate </w:t>
      </w:r>
      <w:proofErr w:type="spellStart"/>
      <w:r w:rsidRPr="00EA5FA7">
        <w:rPr>
          <w:i/>
        </w:rPr>
        <w:t>SpCell</w:t>
      </w:r>
      <w:proofErr w:type="spellEnd"/>
      <w:r w:rsidRPr="00EA5FA7">
        <w:rPr>
          <w:i/>
        </w:rPr>
        <w:t xml:space="preserve"> List </w:t>
      </w:r>
      <w:r w:rsidRPr="00EA5FA7">
        <w:t>IE</w:t>
      </w:r>
      <w:r w:rsidRPr="00EA5FA7">
        <w:rPr>
          <w:i/>
        </w:rPr>
        <w:t xml:space="preserve"> </w:t>
      </w:r>
      <w:r w:rsidRPr="00EA5FA7">
        <w:t xml:space="preserve">is included in the UE CONTEXT SETUP REQUEST message and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the </w:t>
      </w:r>
      <w:proofErr w:type="spellStart"/>
      <w:r w:rsidRPr="00EA5FA7">
        <w:t>gNB</w:t>
      </w:r>
      <w:proofErr w:type="spellEnd"/>
      <w:r w:rsidRPr="00EA5FA7">
        <w:t xml:space="preserve">-DU shall, if supported, include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in the UE CONTEXT SETUP FAILURE message and the </w:t>
      </w:r>
      <w:proofErr w:type="spellStart"/>
      <w:r w:rsidRPr="00EA5FA7">
        <w:t>gNB</w:t>
      </w:r>
      <w:proofErr w:type="spellEnd"/>
      <w:r w:rsidRPr="00EA5FA7">
        <w:t xml:space="preserve">-CU should take this into account for selection of an opportune </w:t>
      </w:r>
      <w:proofErr w:type="spellStart"/>
      <w:r w:rsidRPr="00EA5FA7">
        <w:t>SpCell</w:t>
      </w:r>
      <w:proofErr w:type="spellEnd"/>
      <w:r w:rsidRPr="00EA5FA7">
        <w:t xml:space="preserve">. The </w:t>
      </w:r>
      <w:proofErr w:type="spellStart"/>
      <w:r w:rsidRPr="00EA5FA7">
        <w:t>gNB</w:t>
      </w:r>
      <w:proofErr w:type="spellEnd"/>
      <w:r w:rsidRPr="00EA5FA7">
        <w:t xml:space="preserve">-DU shall include the cells in the </w:t>
      </w:r>
      <w:r w:rsidRPr="00EA5FA7">
        <w:rPr>
          <w:i/>
        </w:rPr>
        <w:t xml:space="preserve">Potential </w:t>
      </w:r>
      <w:proofErr w:type="spellStart"/>
      <w:r w:rsidRPr="00EA5FA7">
        <w:rPr>
          <w:i/>
        </w:rPr>
        <w:t>SpCell</w:t>
      </w:r>
      <w:proofErr w:type="spellEnd"/>
      <w:r w:rsidRPr="00EA5FA7">
        <w:rPr>
          <w:i/>
        </w:rPr>
        <w:t xml:space="preserve"> List</w:t>
      </w:r>
      <w:r w:rsidRPr="00EA5FA7">
        <w:t xml:space="preserve"> IE in a priority order, where the first cell in the list is the one most desired and the last one is the one least desired (e.g., based on load conditions). If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is present but no </w:t>
      </w:r>
      <w:r w:rsidRPr="00EA5FA7">
        <w:rPr>
          <w:i/>
        </w:rPr>
        <w:t xml:space="preserve">Potential </w:t>
      </w:r>
      <w:proofErr w:type="spellStart"/>
      <w:r w:rsidRPr="00EA5FA7">
        <w:rPr>
          <w:i/>
        </w:rPr>
        <w:t>SpCell</w:t>
      </w:r>
      <w:proofErr w:type="spellEnd"/>
      <w:r w:rsidRPr="00EA5FA7">
        <w:rPr>
          <w:i/>
        </w:rPr>
        <w:t xml:space="preserve"> Item </w:t>
      </w:r>
      <w:r w:rsidRPr="00EA5FA7">
        <w:t xml:space="preserve">IE is present, the </w:t>
      </w:r>
      <w:proofErr w:type="spellStart"/>
      <w:r w:rsidRPr="00EA5FA7">
        <w:t>gNB</w:t>
      </w:r>
      <w:proofErr w:type="spellEnd"/>
      <w:r w:rsidRPr="00EA5FA7">
        <w:t xml:space="preserve">-CU should assume that none of the cells in the </w:t>
      </w:r>
      <w:r w:rsidRPr="00EA5FA7">
        <w:rPr>
          <w:i/>
        </w:rPr>
        <w:t xml:space="preserve">Candidate </w:t>
      </w:r>
      <w:proofErr w:type="spellStart"/>
      <w:r w:rsidRPr="00EA5FA7">
        <w:rPr>
          <w:i/>
        </w:rPr>
        <w:t>SpCell</w:t>
      </w:r>
      <w:proofErr w:type="spellEnd"/>
      <w:r w:rsidRPr="00EA5FA7">
        <w:rPr>
          <w:i/>
        </w:rPr>
        <w:t xml:space="preserve"> List </w:t>
      </w:r>
      <w:r w:rsidRPr="00EA5FA7">
        <w:t xml:space="preserve">IE are acceptable for the </w:t>
      </w:r>
      <w:proofErr w:type="spellStart"/>
      <w:r w:rsidRPr="00EA5FA7">
        <w:t>gNB</w:t>
      </w:r>
      <w:proofErr w:type="spellEnd"/>
      <w:r w:rsidRPr="00EA5FA7">
        <w:t>-DU.</w:t>
      </w:r>
    </w:p>
    <w:p w14:paraId="47625261" w14:textId="77777777" w:rsidR="003D1F03" w:rsidRPr="00EA5FA7" w:rsidRDefault="003D1F03" w:rsidP="003D1F03">
      <w:pPr>
        <w:pStyle w:val="Heading4"/>
      </w:pPr>
      <w:bookmarkStart w:id="190" w:name="_CR8_3_1_4"/>
      <w:bookmarkStart w:id="191" w:name="_Toc20955777"/>
      <w:bookmarkStart w:id="192" w:name="_Toc29892871"/>
      <w:bookmarkStart w:id="193" w:name="_Toc36556808"/>
      <w:bookmarkStart w:id="194" w:name="_Toc45832194"/>
      <w:bookmarkStart w:id="195" w:name="_Toc51763374"/>
      <w:bookmarkStart w:id="196" w:name="_Toc64448537"/>
      <w:bookmarkStart w:id="197" w:name="_Toc66289196"/>
      <w:bookmarkStart w:id="198" w:name="_Toc74154309"/>
      <w:bookmarkStart w:id="199" w:name="_Toc81383053"/>
      <w:bookmarkStart w:id="200" w:name="_Toc88657686"/>
      <w:bookmarkStart w:id="201" w:name="_Toc97910598"/>
      <w:bookmarkStart w:id="202" w:name="_Toc99038237"/>
      <w:bookmarkStart w:id="203" w:name="_Toc99730498"/>
      <w:bookmarkStart w:id="204" w:name="_Toc105510617"/>
      <w:bookmarkStart w:id="205" w:name="_Toc105927149"/>
      <w:bookmarkStart w:id="206" w:name="_Toc106109689"/>
      <w:bookmarkStart w:id="207" w:name="_Toc113835126"/>
      <w:bookmarkStart w:id="208" w:name="_Toc120123969"/>
      <w:bookmarkStart w:id="209" w:name="_Toc192843316"/>
      <w:bookmarkStart w:id="210" w:name="OLE_LINK117"/>
      <w:bookmarkEnd w:id="190"/>
      <w:r w:rsidRPr="00EA5FA7">
        <w:t>8.3.1.4</w:t>
      </w:r>
      <w:r w:rsidRPr="00EA5FA7">
        <w:tab/>
        <w:t>Abnormal Conditions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21FF2C8E" w14:textId="77777777" w:rsidR="003D1F03" w:rsidRPr="00EA5FA7" w:rsidRDefault="003D1F03" w:rsidP="003D1F03">
      <w:r w:rsidRPr="00EA5FA7">
        <w:t xml:space="preserve">If the </w:t>
      </w:r>
      <w:proofErr w:type="spellStart"/>
      <w:r w:rsidRPr="00EA5FA7">
        <w:t>gNB</w:t>
      </w:r>
      <w:proofErr w:type="spellEnd"/>
      <w:r w:rsidRPr="00EA5FA7">
        <w:t xml:space="preserve">-DU receives a UE CONTEXT SETUP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UE CONTEXT SETUP RESPONSE message with an appropriate cause value. If the </w:t>
      </w:r>
      <w:proofErr w:type="spellStart"/>
      <w:r w:rsidRPr="00EA5FA7">
        <w:t>gNB</w:t>
      </w:r>
      <w:proofErr w:type="spellEnd"/>
      <w:r w:rsidRPr="00EA5FA7">
        <w:t xml:space="preserve">-DU receives a UE CONTEXT SETUP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IE of the UE CONTEXT SETUP RESPONSE message with an appropriate cause value.</w:t>
      </w:r>
    </w:p>
    <w:p w14:paraId="555D0AD7" w14:textId="77777777" w:rsidR="003D1F03" w:rsidRDefault="003D1F03" w:rsidP="003D1F03">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SETUP REQUEST 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UE CONTEXT SETUP RESPONSE message with an appropriate cause value.</w:t>
      </w:r>
      <w:r w:rsidRPr="00354F82">
        <w:t xml:space="preserve"> </w:t>
      </w:r>
    </w:p>
    <w:p w14:paraId="6D75D057" w14:textId="77777777" w:rsidR="003D1F03" w:rsidRDefault="003D1F03" w:rsidP="003D1F03">
      <w:r w:rsidRPr="00F4022B">
        <w:t xml:space="preserve">In case of </w:t>
      </w:r>
      <w:r>
        <w:t>"</w:t>
      </w:r>
      <w:r w:rsidRPr="00F4022B">
        <w:t>CHO-replace</w:t>
      </w:r>
      <w:r>
        <w:t>"</w:t>
      </w:r>
      <w:r w:rsidRPr="00F4022B">
        <w:t xml:space="preserve"> when </w:t>
      </w:r>
      <w:r>
        <w:t xml:space="preserve">the </w:t>
      </w:r>
      <w:r w:rsidRPr="00F4022B">
        <w:rPr>
          <w:i/>
          <w:iCs/>
        </w:rPr>
        <w:t xml:space="preserve">Target </w:t>
      </w:r>
      <w:proofErr w:type="spellStart"/>
      <w:r w:rsidRPr="00F4022B">
        <w:rPr>
          <w:i/>
          <w:iCs/>
        </w:rPr>
        <w:t>gNB</w:t>
      </w:r>
      <w:proofErr w:type="spellEnd"/>
      <w:r w:rsidRPr="00F4022B">
        <w:rPr>
          <w:i/>
          <w:iCs/>
        </w:rPr>
        <w:t xml:space="preserve">-DU UE F1AP ID </w:t>
      </w:r>
      <w:r w:rsidRPr="00F4022B">
        <w:t xml:space="preserve">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SETUP REQUEST message was not prepared using the same UE-associated </w:t>
      </w:r>
      <w:proofErr w:type="spellStart"/>
      <w:r w:rsidRPr="00F4022B">
        <w:t>signaling</w:t>
      </w:r>
      <w:proofErr w:type="spellEnd"/>
      <w:r w:rsidRPr="00F4022B">
        <w:t xml:space="preserve"> connection, the </w:t>
      </w:r>
      <w:proofErr w:type="spellStart"/>
      <w:r w:rsidRPr="00F4022B">
        <w:t>gNB</w:t>
      </w:r>
      <w:proofErr w:type="spellEnd"/>
      <w:r w:rsidRPr="00F4022B">
        <w:t>-DU shall ignore this candidate cell.</w:t>
      </w:r>
    </w:p>
    <w:p w14:paraId="5BC68B92" w14:textId="77777777" w:rsidR="003D1F03" w:rsidRPr="00EA5FA7" w:rsidRDefault="003D1F03" w:rsidP="003D1F03">
      <w:pPr>
        <w:pStyle w:val="FirstChange"/>
      </w:pPr>
      <w:r>
        <w:t>&lt;&lt;&lt;&lt;&lt;&lt;&lt;&lt;&lt;&lt;&lt;&lt;&lt;&lt;&lt;&lt;&lt;&lt;&lt;&lt; Next Change &gt;&gt;&gt;&gt;&gt;&gt;&gt;&gt;&gt;&gt;&gt;&gt;&gt;&gt;&gt;&gt;&gt;&gt;&gt;&gt;</w:t>
      </w:r>
    </w:p>
    <w:p w14:paraId="6AE54484" w14:textId="77777777" w:rsidR="003D1F03" w:rsidRPr="00551B30" w:rsidRDefault="003D1F03" w:rsidP="003D1F03">
      <w:pPr>
        <w:pStyle w:val="Heading3"/>
        <w:rPr>
          <w:lang w:val="en-US" w:eastAsia="zh-CN"/>
        </w:rPr>
      </w:pPr>
      <w:bookmarkStart w:id="211" w:name="_CR8_3_2"/>
      <w:bookmarkStart w:id="212" w:name="_CR8_3_4"/>
      <w:bookmarkStart w:id="213" w:name="_Toc20955786"/>
      <w:bookmarkStart w:id="214" w:name="_Toc29892880"/>
      <w:bookmarkStart w:id="215" w:name="_Toc36556817"/>
      <w:bookmarkStart w:id="216" w:name="_Toc45832203"/>
      <w:bookmarkStart w:id="217" w:name="_Toc51763383"/>
      <w:bookmarkStart w:id="218" w:name="_Toc64448546"/>
      <w:bookmarkStart w:id="219" w:name="_Toc66289205"/>
      <w:bookmarkStart w:id="220" w:name="_Toc74154318"/>
      <w:bookmarkStart w:id="221" w:name="_Toc81383062"/>
      <w:bookmarkStart w:id="222" w:name="_Toc88657695"/>
      <w:bookmarkStart w:id="223" w:name="_Toc97910607"/>
      <w:bookmarkStart w:id="224" w:name="_Toc99038246"/>
      <w:bookmarkStart w:id="225" w:name="_Toc99730507"/>
      <w:bookmarkStart w:id="226" w:name="_Toc105510626"/>
      <w:bookmarkStart w:id="227" w:name="_Toc105927158"/>
      <w:bookmarkStart w:id="228" w:name="_Toc106109698"/>
      <w:bookmarkStart w:id="229" w:name="_Toc113835135"/>
      <w:bookmarkStart w:id="230" w:name="_Toc120123978"/>
      <w:bookmarkStart w:id="231" w:name="_Toc192843326"/>
      <w:bookmarkStart w:id="232" w:name="_Toc20955787"/>
      <w:bookmarkStart w:id="233" w:name="_Toc29892881"/>
      <w:bookmarkStart w:id="234" w:name="_Toc36556818"/>
      <w:bookmarkStart w:id="235" w:name="_Toc45832204"/>
      <w:bookmarkStart w:id="236" w:name="_Toc51763384"/>
      <w:bookmarkStart w:id="237" w:name="_Toc64448547"/>
      <w:bookmarkStart w:id="238" w:name="_Toc66289206"/>
      <w:bookmarkStart w:id="239" w:name="_Toc74154319"/>
      <w:bookmarkStart w:id="240" w:name="_Toc81383063"/>
      <w:bookmarkStart w:id="241" w:name="_Toc88657696"/>
      <w:bookmarkStart w:id="242" w:name="_Toc97910608"/>
      <w:bookmarkStart w:id="243" w:name="_Toc99038247"/>
      <w:bookmarkStart w:id="244" w:name="_Toc99730508"/>
      <w:bookmarkStart w:id="245" w:name="_Toc105510627"/>
      <w:bookmarkStart w:id="246" w:name="_Toc105927159"/>
      <w:bookmarkStart w:id="247" w:name="_Toc106109699"/>
      <w:bookmarkStart w:id="248" w:name="_Toc113835136"/>
      <w:bookmarkStart w:id="249" w:name="_Toc120123979"/>
      <w:bookmarkEnd w:id="189"/>
      <w:bookmarkEnd w:id="210"/>
      <w:bookmarkEnd w:id="211"/>
      <w:bookmarkEnd w:id="212"/>
      <w:r w:rsidRPr="00551B30">
        <w:rPr>
          <w:lang w:val="en-US"/>
        </w:rPr>
        <w:t>8.3.4</w:t>
      </w:r>
      <w:r w:rsidRPr="00551B30">
        <w:rPr>
          <w:lang w:val="en-US"/>
        </w:rPr>
        <w:tab/>
        <w:t>UE Context Modification (</w:t>
      </w:r>
      <w:proofErr w:type="spellStart"/>
      <w:r w:rsidRPr="00551B30">
        <w:rPr>
          <w:lang w:val="en-US"/>
        </w:rPr>
        <w:t>gNB</w:t>
      </w:r>
      <w:proofErr w:type="spellEnd"/>
      <w:r w:rsidRPr="00551B30">
        <w:rPr>
          <w:lang w:val="en-US"/>
        </w:rPr>
        <w:t>-CU initiated)</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8826C0B" w14:textId="77777777" w:rsidR="003D1F03" w:rsidRPr="00EA5FA7" w:rsidRDefault="003D1F03" w:rsidP="003D1F03">
      <w:pPr>
        <w:pStyle w:val="Heading4"/>
        <w:rPr>
          <w:lang w:eastAsia="zh-CN"/>
        </w:rPr>
      </w:pPr>
      <w:bookmarkStart w:id="250" w:name="_CR8_3_4_1"/>
      <w:bookmarkStart w:id="251" w:name="_Toc192843327"/>
      <w:bookmarkEnd w:id="250"/>
      <w:r w:rsidRPr="00EA5FA7">
        <w:t>8.3.4.1</w:t>
      </w:r>
      <w:r w:rsidRPr="00EA5FA7">
        <w:tab/>
        <w:t>General</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1"/>
    </w:p>
    <w:p w14:paraId="3E77D802" w14:textId="77777777" w:rsidR="003D1F03" w:rsidRPr="00EA5FA7" w:rsidRDefault="003D1F03" w:rsidP="003D1F03">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16A6A1DE" w14:textId="77777777" w:rsidR="003D1F03" w:rsidRPr="00EA5FA7" w:rsidRDefault="003D1F03" w:rsidP="003D1F03">
      <w:pPr>
        <w:pStyle w:val="Heading4"/>
      </w:pPr>
      <w:bookmarkStart w:id="252" w:name="_CR8_3_4_2"/>
      <w:bookmarkStart w:id="253" w:name="_Toc20955788"/>
      <w:bookmarkStart w:id="254" w:name="_Toc29892882"/>
      <w:bookmarkStart w:id="255" w:name="_Toc36556819"/>
      <w:bookmarkStart w:id="256" w:name="_Toc45832205"/>
      <w:bookmarkStart w:id="257" w:name="_Toc51763385"/>
      <w:bookmarkStart w:id="258" w:name="_Toc64448548"/>
      <w:bookmarkStart w:id="259" w:name="_Toc66289207"/>
      <w:bookmarkStart w:id="260" w:name="_Toc74154320"/>
      <w:bookmarkStart w:id="261" w:name="_Toc81383064"/>
      <w:bookmarkStart w:id="262" w:name="_Toc88657697"/>
      <w:bookmarkStart w:id="263" w:name="_Toc97910609"/>
      <w:bookmarkStart w:id="264" w:name="_Toc99038248"/>
      <w:bookmarkStart w:id="265" w:name="_Toc99730509"/>
      <w:bookmarkStart w:id="266" w:name="_Toc105510628"/>
      <w:bookmarkStart w:id="267" w:name="_Toc105927160"/>
      <w:bookmarkStart w:id="268" w:name="_Toc106109700"/>
      <w:bookmarkStart w:id="269" w:name="_Toc113835137"/>
      <w:bookmarkStart w:id="270" w:name="_Toc120123980"/>
      <w:bookmarkStart w:id="271" w:name="_Toc192843328"/>
      <w:bookmarkEnd w:id="252"/>
      <w:r w:rsidRPr="00EA5FA7">
        <w:lastRenderedPageBreak/>
        <w:t>8.3.4.2</w:t>
      </w:r>
      <w:r w:rsidRPr="00EA5FA7">
        <w:tab/>
        <w:t>Successful Operation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19C6CA9" w14:textId="77777777" w:rsidR="003D1F03" w:rsidRPr="00EA5FA7" w:rsidRDefault="003D1F03" w:rsidP="003D1F03">
      <w:pPr>
        <w:pStyle w:val="TH"/>
        <w:rPr>
          <w:lang w:eastAsia="zh-CN"/>
        </w:rPr>
      </w:pPr>
      <w:r>
        <w:rPr>
          <w:noProof/>
        </w:rPr>
        <w:drawing>
          <wp:inline distT="0" distB="0" distL="0" distR="0" wp14:anchorId="3556ACB9" wp14:editId="592CF904">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9014CE9" w14:textId="77777777" w:rsidR="003D1F03" w:rsidRPr="00EA5FA7" w:rsidRDefault="003D1F03" w:rsidP="003D1F03">
      <w:pPr>
        <w:pStyle w:val="TF"/>
      </w:pPr>
      <w:r w:rsidRPr="00EA5FA7">
        <w:t xml:space="preserve">Figure 8.3.4.2-1: UE Context Modification procedure. Successful </w:t>
      </w:r>
      <w:r w:rsidRPr="00EA5FA7">
        <w:rPr>
          <w:rFonts w:eastAsia="MS Mincho"/>
        </w:rPr>
        <w:t>o</w:t>
      </w:r>
      <w:r w:rsidRPr="00EA5FA7">
        <w:t>peration</w:t>
      </w:r>
    </w:p>
    <w:p w14:paraId="01F0655C" w14:textId="77777777" w:rsidR="003D1F03" w:rsidRPr="00EA5FA7" w:rsidRDefault="003D1F03" w:rsidP="003D1F03">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7E6D1E4F" w14:textId="77777777" w:rsidR="003D1F03" w:rsidRPr="00EA5FA7" w:rsidRDefault="003D1F03" w:rsidP="003D1F03">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3B30BD21" w14:textId="77777777" w:rsidR="003D1F03" w:rsidRDefault="003D1F03" w:rsidP="003D1F03">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w:t>
      </w:r>
      <w:r>
        <w:t xml:space="preserve"> </w:t>
      </w:r>
      <w:r w:rsidRPr="00A520CC">
        <w:t xml:space="preserve">and </w:t>
      </w:r>
      <w:r>
        <w:t xml:space="preserve">neither </w:t>
      </w:r>
      <w:r w:rsidRPr="00A520CC">
        <w:t xml:space="preserve">the </w:t>
      </w:r>
      <w:r w:rsidRPr="007110C8">
        <w:rPr>
          <w:i/>
        </w:rPr>
        <w:t>LTM Information Modify</w:t>
      </w:r>
      <w:r w:rsidRPr="00A520CC">
        <w:t xml:space="preserve"> IE </w:t>
      </w:r>
      <w:r>
        <w:t>nor</w:t>
      </w:r>
      <w:r w:rsidRPr="00A520CC">
        <w:t xml:space="preserve"> the </w:t>
      </w:r>
      <w:r w:rsidRPr="00A520CC">
        <w:rPr>
          <w:i/>
        </w:rPr>
        <w:t>Conditional Intra-DU Mobility Information</w:t>
      </w:r>
      <w:r w:rsidRPr="00A520CC">
        <w:t xml:space="preserve"> IE </w:t>
      </w:r>
      <w:r>
        <w:t>is</w:t>
      </w:r>
      <w:r w:rsidRPr="00A520CC">
        <w:t xml:space="preserve"> </w:t>
      </w:r>
      <w:r>
        <w:t>present</w:t>
      </w:r>
      <w:r w:rsidRPr="00EA5FA7">
        <w:rPr>
          <w:snapToGrid w:val="0"/>
        </w:rPr>
        <w:t xml:space="preserv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w:t>
      </w:r>
      <w:proofErr w:type="spellStart"/>
      <w:r w:rsidRPr="001B2D71">
        <w:t>gNB</w:t>
      </w:r>
      <w:proofErr w:type="spellEnd"/>
      <w:r w:rsidRPr="001B2D71">
        <w:t xml:space="preserve">-DU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57D47247" w14:textId="77777777" w:rsidR="003D1F03" w:rsidRPr="00893E7E" w:rsidRDefault="003D1F03" w:rsidP="003D1F03">
      <w:pPr>
        <w:pStyle w:val="FirstChange"/>
      </w:pPr>
      <w:bookmarkStart w:id="272" w:name="_Toc20955789"/>
      <w:bookmarkStart w:id="273" w:name="_Toc29892883"/>
      <w:bookmarkStart w:id="274" w:name="_Toc36556820"/>
      <w:bookmarkStart w:id="275" w:name="_Toc45832206"/>
      <w:bookmarkStart w:id="276" w:name="_Toc51763386"/>
      <w:bookmarkStart w:id="277" w:name="_Toc64448549"/>
      <w:bookmarkStart w:id="278" w:name="_Toc66289208"/>
      <w:bookmarkStart w:id="279" w:name="_Toc74154321"/>
      <w:bookmarkStart w:id="280" w:name="_Toc81383065"/>
      <w:bookmarkStart w:id="281" w:name="_Toc88657698"/>
      <w:bookmarkStart w:id="282" w:name="_Toc97910610"/>
      <w:bookmarkStart w:id="283" w:name="_Toc99038249"/>
      <w:bookmarkStart w:id="284" w:name="_Toc99730510"/>
      <w:bookmarkStart w:id="285" w:name="_Toc105510629"/>
      <w:bookmarkStart w:id="286" w:name="_Toc105927161"/>
      <w:bookmarkStart w:id="287" w:name="_Toc106109701"/>
      <w:bookmarkStart w:id="288" w:name="_Toc113835138"/>
      <w:bookmarkStart w:id="289" w:name="_Toc120123981"/>
      <w:r>
        <w:t>&lt;&lt;&lt;&lt;&lt;&lt;&lt;&lt;&lt;&lt;&lt;&lt;&lt;&lt;&lt;&lt;&lt;&lt;&lt;&lt; Unmodified Text Omitted &gt;&gt;&gt;&gt;&gt;&gt;&gt;&gt;&gt;&gt;&gt;&gt;&gt;&gt;&gt;&gt;&gt;&gt;&gt;&gt;</w:t>
      </w:r>
    </w:p>
    <w:p w14:paraId="0C30FF17" w14:textId="77777777" w:rsidR="003D1F03" w:rsidRDefault="003D1F03" w:rsidP="003D1F03">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w:t>
      </w:r>
      <w:proofErr w:type="spellStart"/>
      <w:r w:rsidRPr="00C36230">
        <w:rPr>
          <w:rFonts w:eastAsia="Malgun Gothic"/>
          <w:lang w:val="en-IN"/>
        </w:rPr>
        <w:t>gNB</w:t>
      </w:r>
      <w:proofErr w:type="spellEnd"/>
      <w:r w:rsidRPr="00C36230">
        <w:rPr>
          <w:rFonts w:eastAsia="Malgun Gothic"/>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 xml:space="preserve">-CU requests </w:t>
      </w:r>
      <w:r w:rsidRPr="00007494">
        <w:rPr>
          <w:rFonts w:eastAsia="PMingLiU"/>
        </w:rPr>
        <w:t>collection of</w:t>
      </w:r>
      <w:r w:rsidRPr="003A0A1D">
        <w:rPr>
          <w:rFonts w:hint="eastAsia"/>
          <w:lang w:eastAsia="zh-CN"/>
        </w:rPr>
        <w:t xml:space="preserve"> </w:t>
      </w:r>
      <w:r>
        <w:rPr>
          <w:rFonts w:eastAsia="PMingLiU"/>
        </w:rPr>
        <w:t xml:space="preserve">DL LBT failure information </w:t>
      </w:r>
      <w:r w:rsidRPr="00426D97">
        <w:rPr>
          <w:lang w:eastAsia="zh-CN"/>
        </w:rPr>
        <w:t xml:space="preserve">for the analysis of the MRO events of the UE specified in TS 38.300 [6], </w:t>
      </w:r>
      <w:r>
        <w:rPr>
          <w:rFonts w:eastAsia="PMingLiU"/>
        </w:rPr>
        <w:t>, and act as specified in TS 38.401 [4].</w:t>
      </w:r>
    </w:p>
    <w:p w14:paraId="4EB6BB0B" w14:textId="77777777" w:rsidR="003D1F03" w:rsidRDefault="003D1F03" w:rsidP="003D1F03">
      <w:r>
        <w:t xml:space="preserve">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is contained in the UE CONTEXT MODIFICATION REQUEST message, the </w:t>
      </w:r>
      <w:proofErr w:type="spellStart"/>
      <w:r w:rsidRPr="0061026E">
        <w:t>gNB</w:t>
      </w:r>
      <w:proofErr w:type="spellEnd"/>
      <w:r w:rsidRPr="0061026E">
        <w:t xml:space="preserve">-DU shall, if supported, update its service information for the UE accordingly. 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w:t>
      </w:r>
      <w:proofErr w:type="spellStart"/>
      <w:r w:rsidRPr="0061026E">
        <w:t>gNB</w:t>
      </w:r>
      <w:proofErr w:type="spellEnd"/>
      <w:r w:rsidRPr="0061026E">
        <w:t xml:space="preserve">-DU shall, if supported, initiate actions to ensure that the UE is no longer accessing the </w:t>
      </w:r>
      <w:r>
        <w:t xml:space="preserve">Ranging and </w:t>
      </w:r>
      <w:proofErr w:type="spellStart"/>
      <w:r>
        <w:t>Sidelink</w:t>
      </w:r>
      <w:proofErr w:type="spellEnd"/>
      <w:r>
        <w:t xml:space="preserve"> Positioning</w:t>
      </w:r>
      <w:r w:rsidRPr="0061026E">
        <w:t xml:space="preserve"> service.</w:t>
      </w:r>
    </w:p>
    <w:p w14:paraId="53327CD9" w14:textId="1A488B49" w:rsidR="003D1F03" w:rsidRDefault="003D1F03" w:rsidP="003D1F03">
      <w:pPr>
        <w:rPr>
          <w:ins w:id="290" w:author="Ericsson (Rapporteur)" w:date="2025-06-06T15:40:00Z" w16du:dateUtc="2025-06-06T13:40:00Z"/>
        </w:rPr>
      </w:pPr>
      <w:ins w:id="291" w:author="Ericsson (Rapporteur)" w:date="2025-06-06T15:40:00Z" w16du:dateUtc="2025-06-06T13:40:00Z">
        <w:r>
          <w:t xml:space="preserve">For each DRB that has been successfully </w:t>
        </w:r>
        <w:del w:id="292" w:author="Nokia" w:date="2025-08-11T20:18:00Z" w16du:dateUtc="2025-08-11T18:18:00Z">
          <w:r>
            <w:delText xml:space="preserve">established or </w:delText>
          </w:r>
        </w:del>
        <w:r>
          <w:t xml:space="preserve">modified and for which the </w:t>
        </w:r>
        <w:r w:rsidRPr="004E520D">
          <w:rPr>
            <w:i/>
            <w:iCs/>
            <w:rPrChange w:id="293" w:author="Nokia" w:date="2025-08-09T16:37:00Z" w16du:dateUtc="2025-08-09T14:37:00Z">
              <w:rPr/>
            </w:rPrChange>
          </w:rPr>
          <w:t>Performance Delay Monitoring</w:t>
        </w:r>
        <w:r>
          <w:t xml:space="preserve"> IE  was included </w:t>
        </w:r>
        <w:del w:id="294" w:author="Nokia" w:date="2025-08-11T20:18:00Z" w16du:dateUtc="2025-08-11T18:18:00Z">
          <w:r>
            <w:delText xml:space="preserve">in the DRB to Be Setup List IE or </w:delText>
          </w:r>
        </w:del>
        <w:r>
          <w:t xml:space="preserve">in the DRB to Be Modified List IE contained in the UE CONTEXT MODIFICATION REQUEST message, the </w:t>
        </w:r>
        <w:proofErr w:type="spellStart"/>
        <w:r>
          <w:t>gNB</w:t>
        </w:r>
        <w:proofErr w:type="spellEnd"/>
        <w:r>
          <w:t xml:space="preserve">-DU shall, if supported, store this information and use it to perform or update delay measurements on the successfully </w:t>
        </w:r>
        <w:del w:id="295" w:author="Nokia" w:date="2025-08-11T20:18:00Z" w16du:dateUtc="2025-08-11T18:18:00Z">
          <w:r>
            <w:delText xml:space="preserve">established or </w:delText>
          </w:r>
        </w:del>
        <w:r>
          <w:t xml:space="preserve">modified DRBs. </w:t>
        </w:r>
      </w:ins>
    </w:p>
    <w:p w14:paraId="52EC613B" w14:textId="06547B76" w:rsidR="003D1F03" w:rsidDel="004E520D" w:rsidRDefault="003D1F03" w:rsidP="003D1F03">
      <w:pPr>
        <w:ind w:firstLine="284"/>
        <w:rPr>
          <w:ins w:id="296" w:author="Ericsson (Rapporteur)" w:date="2025-06-06T15:40:00Z" w16du:dateUtc="2025-06-06T13:40:00Z"/>
          <w:del w:id="297" w:author="Nokia" w:date="2025-08-09T16:37:00Z" w16du:dateUtc="2025-08-09T14:37:00Z"/>
        </w:rPr>
      </w:pPr>
      <w:ins w:id="298" w:author="Ericsson (Rapporteur)" w:date="2025-06-06T15:40:00Z" w16du:dateUtc="2025-06-06T13:40:00Z">
        <w:del w:id="299" w:author="Nokia" w:date="2025-08-09T16:37:00Z" w16du:dateUtc="2025-08-09T14:37:00Z">
          <w:r w:rsidDel="004E520D">
            <w:delText>Editor’s note: The above text to be further checked.</w:delText>
          </w:r>
        </w:del>
      </w:ins>
    </w:p>
    <w:p w14:paraId="515AEA73" w14:textId="77777777" w:rsidR="003D1F03" w:rsidRDefault="003D1F03" w:rsidP="003D1F03">
      <w:pPr>
        <w:rPr>
          <w:b/>
          <w:bCs/>
          <w:lang w:val="en-IN"/>
        </w:rPr>
      </w:pPr>
      <w:r w:rsidRPr="007166AD">
        <w:rPr>
          <w:b/>
          <w:bCs/>
          <w:lang w:val="en-IN"/>
        </w:rPr>
        <w:t>Interaction with UE Inactivity Notification procedure</w:t>
      </w:r>
    </w:p>
    <w:p w14:paraId="27E12BB3" w14:textId="77777777" w:rsidR="003D1F03" w:rsidRDefault="003D1F03" w:rsidP="003D1F03">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0456376A" w14:textId="77777777" w:rsidR="003D1F03" w:rsidRDefault="003D1F03" w:rsidP="003D1F03">
      <w:pPr>
        <w:rPr>
          <w:b/>
          <w:bCs/>
          <w:lang w:val="en-IN"/>
        </w:rPr>
      </w:pPr>
      <w:r>
        <w:rPr>
          <w:b/>
          <w:bCs/>
          <w:lang w:val="en-IN"/>
        </w:rPr>
        <w:t>Interaction with UE Context Setup or UE Context Modification (</w:t>
      </w:r>
      <w:proofErr w:type="spellStart"/>
      <w:r>
        <w:rPr>
          <w:b/>
          <w:bCs/>
          <w:lang w:val="en-IN"/>
        </w:rPr>
        <w:t>gNB</w:t>
      </w:r>
      <w:proofErr w:type="spellEnd"/>
      <w:r>
        <w:rPr>
          <w:b/>
          <w:bCs/>
          <w:lang w:val="en-IN"/>
        </w:rPr>
        <w:t>-CU initiated) procedures</w:t>
      </w:r>
    </w:p>
    <w:p w14:paraId="7A98989F" w14:textId="77777777" w:rsidR="003D1F03" w:rsidRPr="00C1376D" w:rsidRDefault="003D1F03" w:rsidP="003D1F03">
      <w:r>
        <w:t xml:space="preserve">If the UE CONTEXT MODIFICATION REQUEST message is sent for a UE context set up for S-CPAC and contains the </w:t>
      </w:r>
      <w:r>
        <w:rPr>
          <w:i/>
        </w:rPr>
        <w:t xml:space="preserve">Transmission Action Indicator </w:t>
      </w:r>
      <w:r>
        <w:t xml:space="preserve">IE set to "stop", the </w:t>
      </w:r>
      <w:proofErr w:type="spellStart"/>
      <w:r>
        <w:t>gNB</w:t>
      </w:r>
      <w:proofErr w:type="spellEnd"/>
      <w:r>
        <w:t>-DU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w:t>
      </w:r>
      <w:proofErr w:type="spellStart"/>
      <w:r>
        <w:t>gNB</w:t>
      </w:r>
      <w:proofErr w:type="spellEnd"/>
      <w:r>
        <w:t xml:space="preserve">-DU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4B241807" w14:textId="77777777" w:rsidR="003D1F03" w:rsidRPr="00EA5FA7" w:rsidRDefault="003D1F03" w:rsidP="003D1F03">
      <w:pPr>
        <w:pStyle w:val="Heading4"/>
      </w:pPr>
      <w:bookmarkStart w:id="300" w:name="_CR8_3_4_3"/>
      <w:bookmarkStart w:id="301" w:name="_Toc192843329"/>
      <w:bookmarkEnd w:id="300"/>
      <w:r w:rsidRPr="00EA5FA7">
        <w:lastRenderedPageBreak/>
        <w:t>8.3.4.3</w:t>
      </w:r>
      <w:r w:rsidRPr="00EA5FA7">
        <w:tab/>
        <w:t>Unsuccessful Operation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301"/>
    </w:p>
    <w:p w14:paraId="42BA9F95" w14:textId="77777777" w:rsidR="003D1F03" w:rsidRPr="00EA5FA7" w:rsidRDefault="003D1F03" w:rsidP="003D1F03">
      <w:pPr>
        <w:pStyle w:val="TH"/>
        <w:rPr>
          <w:lang w:eastAsia="zh-CN"/>
        </w:rPr>
      </w:pPr>
      <w:r>
        <w:rPr>
          <w:noProof/>
        </w:rPr>
        <w:drawing>
          <wp:inline distT="0" distB="0" distL="0" distR="0" wp14:anchorId="2D59F70E" wp14:editId="6F679D70">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0C88E535" w14:textId="77777777" w:rsidR="003D1F03" w:rsidRPr="00EA5FA7" w:rsidRDefault="003D1F03" w:rsidP="003D1F03">
      <w:pPr>
        <w:pStyle w:val="TF"/>
      </w:pPr>
      <w:r w:rsidRPr="00EA5FA7">
        <w:t xml:space="preserve">Figure 8.3.4.3-1: UE Context Modification procedure. Unsuccessful </w:t>
      </w:r>
      <w:r w:rsidRPr="00EA5FA7">
        <w:rPr>
          <w:rFonts w:eastAsia="MS Mincho"/>
        </w:rPr>
        <w:t>o</w:t>
      </w:r>
      <w:r w:rsidRPr="00EA5FA7">
        <w:t>peration</w:t>
      </w:r>
    </w:p>
    <w:p w14:paraId="7ACDE011" w14:textId="77777777" w:rsidR="003D1F03" w:rsidRPr="00EA5FA7" w:rsidRDefault="003D1F03" w:rsidP="003D1F03">
      <w:r w:rsidRPr="00EA5FA7">
        <w:t xml:space="preserve">In case none of the requested modifications of the UE context can be successfully performed, the </w:t>
      </w:r>
      <w:proofErr w:type="spellStart"/>
      <w:r w:rsidRPr="00EA5FA7">
        <w:t>gNB</w:t>
      </w:r>
      <w:proofErr w:type="spellEnd"/>
      <w:r w:rsidRPr="00EA5FA7">
        <w:t xml:space="preserve">-DU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MODIFICATION FAILURE message.</w:t>
      </w:r>
    </w:p>
    <w:p w14:paraId="4719E6C2" w14:textId="77777777" w:rsidR="003D1F03" w:rsidRPr="00CD178C" w:rsidRDefault="003D1F03" w:rsidP="003D1F03">
      <w:r w:rsidRPr="00EA5FA7">
        <w:t xml:space="preserve">If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in UE CONTEXT MODIFICATION REQUEST message, it shall reply with the UE CONTEXT MODIFICATION FAILURE message.</w:t>
      </w:r>
      <w:r w:rsidRPr="00CD178C">
        <w:t xml:space="preserve"> </w:t>
      </w:r>
    </w:p>
    <w:p w14:paraId="47B6809C" w14:textId="77777777" w:rsidR="003D1F03" w:rsidRDefault="003D1F03" w:rsidP="003D1F03">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was not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p>
    <w:p w14:paraId="3F70BC3C" w14:textId="77777777" w:rsidR="003D1F03" w:rsidRDefault="003D1F03" w:rsidP="003D1F03">
      <w:pPr>
        <w:rPr>
          <w:lang w:eastAsia="zh-CN"/>
        </w:rPr>
      </w:pPr>
      <w:r w:rsidRPr="00CD178C">
        <w:rPr>
          <w:lang w:eastAsia="zh-CN"/>
        </w:rPr>
        <w:t xml:space="preserve">If the </w:t>
      </w:r>
      <w:r w:rsidRPr="006C1821">
        <w:rPr>
          <w:i/>
        </w:rPr>
        <w:t>LTM Information Modify</w:t>
      </w:r>
      <w:r>
        <w:t xml:space="preserve"> IE</w:t>
      </w:r>
      <w:r w:rsidRPr="00CD178C">
        <w:rPr>
          <w:lang w:eastAsia="zh-CN"/>
        </w:rPr>
        <w:t xml:space="preserve"> was included</w:t>
      </w:r>
      <w:r>
        <w:rPr>
          <w:lang w:eastAsia="zh-CN"/>
        </w:rPr>
        <w:t>,</w:t>
      </w:r>
      <w:r w:rsidRPr="00CD178C">
        <w:rPr>
          <w:lang w:eastAsia="zh-CN"/>
        </w:rPr>
        <w:t xml:space="preserve"> 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t>
      </w:r>
      <w:r>
        <w:rPr>
          <w:lang w:eastAsia="zh-CN"/>
        </w:rPr>
        <w:t xml:space="preserve">and the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CD178C">
        <w:rPr>
          <w:lang w:eastAsia="zh-CN"/>
        </w:rPr>
        <w:t xml:space="preserve"> </w:t>
      </w:r>
      <w:r>
        <w:rPr>
          <w:lang w:eastAsia="zh-CN"/>
        </w:rPr>
        <w:t>were not</w:t>
      </w:r>
      <w:r w:rsidRPr="00CD178C">
        <w:rPr>
          <w:lang w:eastAsia="zh-CN"/>
        </w:rPr>
        <w:t xml:space="preserve">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p>
    <w:p w14:paraId="62F22249" w14:textId="77777777" w:rsidR="003D1F03" w:rsidRPr="00EA5FA7" w:rsidRDefault="003D1F03" w:rsidP="003D1F03">
      <w:r>
        <w:rPr>
          <w:lang w:eastAsia="zh-CN"/>
        </w:rPr>
        <w:t xml:space="preserve">If the </w:t>
      </w:r>
      <w:proofErr w:type="spellStart"/>
      <w:r>
        <w:rPr>
          <w:lang w:eastAsia="zh-CN"/>
        </w:rPr>
        <w:t>gNB</w:t>
      </w:r>
      <w:proofErr w:type="spellEnd"/>
      <w:r>
        <w:rPr>
          <w:lang w:eastAsia="zh-CN"/>
        </w:rPr>
        <w:t>-DU is not able to accept the UE CONTEXT MODIFICATION REQUEST message for mobility because an LTM command has been triggered to the UE, it shall reply with the UE CONTEXT MODIFICATION FAILURE message with an appropriate cause value.</w:t>
      </w:r>
    </w:p>
    <w:p w14:paraId="7E1A3836" w14:textId="77777777" w:rsidR="003D1F03" w:rsidRPr="00EA5FA7" w:rsidRDefault="003D1F03" w:rsidP="003D1F03">
      <w:pPr>
        <w:pStyle w:val="Heading4"/>
      </w:pPr>
      <w:bookmarkStart w:id="302" w:name="_CR8_3_4_4"/>
      <w:bookmarkStart w:id="303" w:name="_Toc20955790"/>
      <w:bookmarkStart w:id="304" w:name="_Toc29892884"/>
      <w:bookmarkStart w:id="305" w:name="_Toc36556821"/>
      <w:bookmarkStart w:id="306" w:name="_Toc45832207"/>
      <w:bookmarkStart w:id="307" w:name="_Toc51763387"/>
      <w:bookmarkStart w:id="308" w:name="_Toc64448550"/>
      <w:bookmarkStart w:id="309" w:name="_Toc66289209"/>
      <w:bookmarkStart w:id="310" w:name="_Toc74154322"/>
      <w:bookmarkStart w:id="311" w:name="_Toc81383066"/>
      <w:bookmarkStart w:id="312" w:name="_Toc88657699"/>
      <w:bookmarkStart w:id="313" w:name="_Toc97910611"/>
      <w:bookmarkStart w:id="314" w:name="_Toc99038250"/>
      <w:bookmarkStart w:id="315" w:name="_Toc99730511"/>
      <w:bookmarkStart w:id="316" w:name="_Toc105510630"/>
      <w:bookmarkStart w:id="317" w:name="_Toc105927162"/>
      <w:bookmarkStart w:id="318" w:name="_Toc106109702"/>
      <w:bookmarkStart w:id="319" w:name="_Toc113835139"/>
      <w:bookmarkStart w:id="320" w:name="_Toc120123982"/>
      <w:bookmarkStart w:id="321" w:name="_Toc192843330"/>
      <w:bookmarkEnd w:id="302"/>
      <w:r w:rsidRPr="00EA5FA7">
        <w:t>8.3.4.4</w:t>
      </w:r>
      <w:r w:rsidRPr="00EA5FA7">
        <w:tab/>
        <w:t>Abnormal Conditions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EEB6CD2" w14:textId="77777777" w:rsidR="003D1F03" w:rsidRPr="00EA5FA7" w:rsidRDefault="003D1F03" w:rsidP="003D1F03">
      <w:r w:rsidRPr="00EA5FA7">
        <w:t xml:space="preserve">If the </w:t>
      </w:r>
      <w:proofErr w:type="spellStart"/>
      <w:r w:rsidRPr="00EA5FA7">
        <w:t>gNB</w:t>
      </w:r>
      <w:proofErr w:type="spellEnd"/>
      <w:r w:rsidRPr="00EA5FA7">
        <w:t xml:space="preserve">-DU receives a UE CONTEXT MODIFICATION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IE of the UE CONTEXT MODIFICATION RESPONSE message with an appropriate cause value.</w:t>
      </w:r>
    </w:p>
    <w:p w14:paraId="38BAA236" w14:textId="77777777" w:rsidR="003D1F03" w:rsidRPr="00EA5FA7" w:rsidRDefault="003D1F03" w:rsidP="003D1F03">
      <w:r w:rsidRPr="00EA5FA7">
        <w:t xml:space="preserve">If the </w:t>
      </w:r>
      <w:proofErr w:type="spellStart"/>
      <w:r w:rsidRPr="00EA5FA7">
        <w:t>gNB</w:t>
      </w:r>
      <w:proofErr w:type="spellEnd"/>
      <w:r w:rsidRPr="00EA5FA7">
        <w:t xml:space="preserve">-DU receives a UE CONTEXT MODIFICATION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IE of the UE CONTEXT MODIFICATION RESPONSE message with an appropriate cause value.</w:t>
      </w:r>
    </w:p>
    <w:p w14:paraId="6AEDB700" w14:textId="77777777" w:rsidR="003D1F03" w:rsidRDefault="003D1F03" w:rsidP="003D1F03">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MODIFICATION REQUEST</w:t>
      </w:r>
      <w: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UE CONTEXT MODIFICATION RESPONSE message with an appropriate cause value.</w:t>
      </w:r>
      <w:r w:rsidRPr="00D2592C">
        <w:t xml:space="preserve"> </w:t>
      </w:r>
    </w:p>
    <w:p w14:paraId="3C925C7B" w14:textId="77777777" w:rsidR="003D1F03" w:rsidRDefault="003D1F03" w:rsidP="003D1F03">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proofErr w:type="spellStart"/>
      <w:r>
        <w:rPr>
          <w:lang w:eastAsia="zh-CN"/>
        </w:rPr>
        <w:t>gNB</w:t>
      </w:r>
      <w:proofErr w:type="spellEnd"/>
      <w:r>
        <w:rPr>
          <w:lang w:eastAsia="zh-CN"/>
        </w:rPr>
        <w:t>-DU</w:t>
      </w:r>
      <w:r w:rsidRPr="00BD34CD">
        <w:t xml:space="preserve"> shall ignore th</w:t>
      </w:r>
      <w:r w:rsidRPr="00BD34CD">
        <w:rPr>
          <w:rFonts w:hint="eastAsia"/>
          <w:lang w:eastAsia="zh-CN"/>
        </w:rPr>
        <w:t>os</w:t>
      </w:r>
      <w:r>
        <w:rPr>
          <w:rFonts w:hint="eastAsia"/>
          <w:lang w:eastAsia="zh-CN"/>
        </w:rPr>
        <w:t>e non-associated candidate cells</w:t>
      </w:r>
      <w:r>
        <w:t>.</w:t>
      </w:r>
    </w:p>
    <w:p w14:paraId="55F2C0A9" w14:textId="77777777" w:rsidR="003D1F03" w:rsidRDefault="003D1F03" w:rsidP="003D1F03">
      <w:r w:rsidRPr="00051F08">
        <w:t xml:space="preserve">If more than one of the following IEs, i.e., the </w:t>
      </w:r>
      <w:r w:rsidRPr="00051F08">
        <w:rPr>
          <w:i/>
          <w:snapToGrid w:val="0"/>
          <w:lang w:eastAsia="zh-CN"/>
        </w:rPr>
        <w:t xml:space="preserve">Uplink </w:t>
      </w:r>
      <w:proofErr w:type="spellStart"/>
      <w:r w:rsidRPr="00051F08">
        <w:rPr>
          <w:i/>
          <w:snapToGrid w:val="0"/>
          <w:lang w:eastAsia="zh-CN"/>
        </w:rPr>
        <w:t>TxDirectCurrentList</w:t>
      </w:r>
      <w:proofErr w:type="spellEnd"/>
      <w:r w:rsidRPr="00051F08">
        <w:rPr>
          <w:i/>
          <w:snapToGrid w:val="0"/>
          <w:lang w:eastAsia="zh-CN"/>
        </w:rPr>
        <w:t xml:space="preserve"> Information</w:t>
      </w:r>
      <w:r w:rsidRPr="00051F08">
        <w:t xml:space="preserve"> IE </w:t>
      </w:r>
      <w:r>
        <w:t xml:space="preserve">or </w:t>
      </w:r>
      <w:r w:rsidRPr="00051F08">
        <w:t xml:space="preserve">the </w:t>
      </w:r>
      <w:r w:rsidRPr="00051F08">
        <w:rPr>
          <w:i/>
        </w:rPr>
        <w:t xml:space="preserve">Uplink </w:t>
      </w:r>
      <w:proofErr w:type="spellStart"/>
      <w:r w:rsidRPr="00051F08">
        <w:rPr>
          <w:i/>
        </w:rPr>
        <w:t>TxDirectCurrentTwoCarrierList</w:t>
      </w:r>
      <w:proofErr w:type="spellEnd"/>
      <w:r w:rsidRPr="006C6A3D">
        <w:rPr>
          <w:i/>
          <w:iCs/>
        </w:rPr>
        <w:t xml:space="preserve"> Information</w:t>
      </w:r>
      <w:r w:rsidRPr="00051F08">
        <w:t xml:space="preserve">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rFonts w:hint="eastAsia"/>
          <w:lang w:val="en-US" w:eastAsia="zh-CN"/>
        </w:rPr>
        <w:t xml:space="preserve"> </w:t>
      </w:r>
      <w:r w:rsidRPr="00051F08">
        <w:t xml:space="preserve">is included in the UE CONTEXT MODIFICATION REQUEST message, the </w:t>
      </w:r>
      <w:proofErr w:type="spellStart"/>
      <w:r w:rsidRPr="00051F08">
        <w:t>gNB</w:t>
      </w:r>
      <w:proofErr w:type="spellEnd"/>
      <w:r w:rsidRPr="00051F08">
        <w:t>-DU shall consider it as a logical error.</w:t>
      </w:r>
    </w:p>
    <w:p w14:paraId="5CD5F566" w14:textId="77777777" w:rsidR="003D1F03" w:rsidRDefault="003D1F03" w:rsidP="003D1F03">
      <w:r>
        <w:lastRenderedPageBreak/>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362FEDE4" w14:textId="77777777" w:rsidR="003D1F03" w:rsidRDefault="003D1F03" w:rsidP="003D1F03">
      <w:pPr>
        <w:pStyle w:val="FirstChange"/>
      </w:pPr>
      <w:bookmarkStart w:id="322" w:name="_Toc45832348"/>
      <w:bookmarkStart w:id="323" w:name="_Toc51763601"/>
      <w:bookmarkStart w:id="324" w:name="_Toc64448767"/>
      <w:bookmarkStart w:id="325" w:name="_Toc66289426"/>
      <w:bookmarkStart w:id="326" w:name="_Toc74154539"/>
      <w:bookmarkStart w:id="327" w:name="_Toc81383283"/>
      <w:bookmarkStart w:id="328" w:name="_Toc88657916"/>
      <w:bookmarkStart w:id="329" w:name="_Toc97910828"/>
      <w:bookmarkStart w:id="330" w:name="_Toc99038548"/>
      <w:bookmarkStart w:id="331" w:name="_Toc99730811"/>
      <w:bookmarkStart w:id="332" w:name="_Toc105510940"/>
      <w:bookmarkStart w:id="333" w:name="_Toc105927472"/>
      <w:bookmarkStart w:id="334" w:name="_Toc106110012"/>
      <w:bookmarkStart w:id="335" w:name="_Toc113835449"/>
      <w:bookmarkStart w:id="336" w:name="_Toc120124296"/>
      <w:bookmarkStart w:id="337" w:name="_Toc192843700"/>
      <w:r>
        <w:t>&lt;&lt;&lt;&lt;&lt;&lt;&lt;&lt;&lt;&lt;&lt;&lt;&lt;&lt;&lt;&lt;&lt;&lt;&lt;&lt; Next Change &gt;&gt;&gt;&gt;&gt;&gt;&gt;&gt;&gt;&gt;&gt;&gt;&gt;&gt;&gt;&gt;&gt;&gt;&gt;&gt;</w:t>
      </w:r>
    </w:p>
    <w:p w14:paraId="50B8E9A0" w14:textId="77777777" w:rsidR="003D1F03" w:rsidRPr="00AA5DA2" w:rsidRDefault="003D1F03" w:rsidP="003D1F03">
      <w:pPr>
        <w:pStyle w:val="Heading4"/>
        <w:keepNext w:val="0"/>
        <w:keepLines w:val="0"/>
        <w:widowControl w:val="0"/>
      </w:pPr>
      <w:r>
        <w:t>9.2.1.20</w:t>
      </w:r>
      <w:r w:rsidRPr="00AA5DA2">
        <w:tab/>
        <w:t>RESOURCE STATUS REQUEST</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60E786D3" w14:textId="77777777" w:rsidR="003D1F03" w:rsidRPr="00AA5DA2" w:rsidRDefault="003D1F03" w:rsidP="003D1F03">
      <w:pPr>
        <w:widowControl w:val="0"/>
      </w:pPr>
      <w:r>
        <w:t xml:space="preserve">This message is sent by </w:t>
      </w:r>
      <w:proofErr w:type="spellStart"/>
      <w:r>
        <w:t>gNB</w:t>
      </w:r>
      <w:proofErr w:type="spellEnd"/>
      <w:r>
        <w:t>-CU</w:t>
      </w:r>
      <w:r w:rsidRPr="00AA5DA2">
        <w:t xml:space="preserve"> to </w:t>
      </w:r>
      <w:proofErr w:type="spellStart"/>
      <w:r>
        <w:t>gNB</w:t>
      </w:r>
      <w:proofErr w:type="spellEnd"/>
      <w:r>
        <w:t>-DU</w:t>
      </w:r>
      <w:r w:rsidRPr="00AA5DA2">
        <w:t xml:space="preserve"> to initiate the requested measurement according to the parameters given in the message.</w:t>
      </w:r>
    </w:p>
    <w:p w14:paraId="2D2C357A" w14:textId="77777777" w:rsidR="003D1F03" w:rsidRPr="0009701E" w:rsidRDefault="003D1F03" w:rsidP="003D1F03">
      <w:pPr>
        <w:widowControl w:val="0"/>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D1F03" w:rsidRPr="00AA5DA2" w14:paraId="46F7216F" w14:textId="77777777">
        <w:trPr>
          <w:tblHeader/>
        </w:trPr>
        <w:tc>
          <w:tcPr>
            <w:tcW w:w="2160" w:type="dxa"/>
            <w:tcBorders>
              <w:top w:val="single" w:sz="4" w:space="0" w:color="auto"/>
              <w:left w:val="single" w:sz="4" w:space="0" w:color="auto"/>
              <w:bottom w:val="single" w:sz="4" w:space="0" w:color="auto"/>
              <w:right w:val="single" w:sz="4" w:space="0" w:color="auto"/>
            </w:tcBorders>
          </w:tcPr>
          <w:p w14:paraId="140C6795" w14:textId="77777777" w:rsidR="003D1F03" w:rsidRPr="00AA5DA2" w:rsidRDefault="003D1F03">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AEE85F0" w14:textId="77777777" w:rsidR="003D1F03" w:rsidRPr="00AA5DA2" w:rsidRDefault="003D1F03">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B95149D" w14:textId="77777777" w:rsidR="003D1F03" w:rsidRPr="00AA5DA2" w:rsidRDefault="003D1F03">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144AF5D" w14:textId="77777777" w:rsidR="003D1F03" w:rsidRPr="00AA5DA2" w:rsidRDefault="003D1F03">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3086504" w14:textId="77777777" w:rsidR="003D1F03" w:rsidRPr="00AA5DA2" w:rsidRDefault="003D1F03">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4182951" w14:textId="77777777" w:rsidR="003D1F03" w:rsidRPr="00AA5DA2" w:rsidRDefault="003D1F03">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DF5BA41" w14:textId="77777777" w:rsidR="003D1F03" w:rsidRPr="00AA5DA2" w:rsidRDefault="003D1F03">
            <w:pPr>
              <w:pStyle w:val="TAH"/>
              <w:keepNext w:val="0"/>
              <w:keepLines w:val="0"/>
              <w:widowControl w:val="0"/>
              <w:rPr>
                <w:lang w:eastAsia="ja-JP"/>
              </w:rPr>
            </w:pPr>
            <w:r w:rsidRPr="00AA5DA2">
              <w:rPr>
                <w:lang w:eastAsia="ja-JP"/>
              </w:rPr>
              <w:t>Assigned Criticality</w:t>
            </w:r>
          </w:p>
        </w:tc>
      </w:tr>
      <w:tr w:rsidR="003D1F03" w:rsidRPr="00AA5DA2" w14:paraId="60FB69D3" w14:textId="77777777">
        <w:tc>
          <w:tcPr>
            <w:tcW w:w="2160" w:type="dxa"/>
            <w:tcBorders>
              <w:top w:val="single" w:sz="4" w:space="0" w:color="auto"/>
              <w:left w:val="single" w:sz="4" w:space="0" w:color="auto"/>
              <w:bottom w:val="single" w:sz="4" w:space="0" w:color="auto"/>
              <w:right w:val="single" w:sz="4" w:space="0" w:color="auto"/>
            </w:tcBorders>
          </w:tcPr>
          <w:p w14:paraId="11CA86A7" w14:textId="77777777" w:rsidR="003D1F03" w:rsidRPr="00AA5DA2" w:rsidRDefault="003D1F03">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19C7AA7" w14:textId="77777777" w:rsidR="003D1F03" w:rsidRPr="00AA5DA2" w:rsidRDefault="003D1F03">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1A252C" w14:textId="77777777" w:rsidR="003D1F03" w:rsidRPr="00AA5DA2" w:rsidRDefault="003D1F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10CDEC" w14:textId="77777777" w:rsidR="003D1F03" w:rsidRPr="00AA5DA2" w:rsidRDefault="003D1F03">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0B88E67" w14:textId="77777777" w:rsidR="003D1F03" w:rsidRPr="00AA5DA2"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3C040B" w14:textId="77777777" w:rsidR="003D1F03" w:rsidRPr="00AA5DA2" w:rsidRDefault="003D1F03">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74194C" w14:textId="77777777" w:rsidR="003D1F03" w:rsidRPr="00AA5DA2" w:rsidRDefault="003D1F03">
            <w:pPr>
              <w:pStyle w:val="TAC"/>
              <w:keepNext w:val="0"/>
              <w:keepLines w:val="0"/>
              <w:widowControl w:val="0"/>
              <w:rPr>
                <w:lang w:eastAsia="ja-JP"/>
              </w:rPr>
            </w:pPr>
            <w:r w:rsidRPr="00AA5DA2">
              <w:rPr>
                <w:lang w:eastAsia="ja-JP"/>
              </w:rPr>
              <w:t>reject</w:t>
            </w:r>
          </w:p>
        </w:tc>
      </w:tr>
      <w:tr w:rsidR="003D1F03" w:rsidRPr="00AA5DA2" w14:paraId="452A07E0" w14:textId="77777777">
        <w:tc>
          <w:tcPr>
            <w:tcW w:w="2160" w:type="dxa"/>
            <w:tcBorders>
              <w:top w:val="single" w:sz="4" w:space="0" w:color="auto"/>
              <w:left w:val="single" w:sz="4" w:space="0" w:color="auto"/>
              <w:bottom w:val="single" w:sz="4" w:space="0" w:color="auto"/>
              <w:right w:val="single" w:sz="4" w:space="0" w:color="auto"/>
            </w:tcBorders>
          </w:tcPr>
          <w:p w14:paraId="2817AF1A" w14:textId="77777777" w:rsidR="003D1F03" w:rsidRPr="00AA5DA2" w:rsidRDefault="003D1F03">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2FA53E0E" w14:textId="77777777" w:rsidR="003D1F03" w:rsidRPr="00AA5DA2" w:rsidRDefault="003D1F03">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4A6F1B" w14:textId="77777777" w:rsidR="003D1F03" w:rsidRPr="00AA5DA2"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955EB6" w14:textId="77777777" w:rsidR="003D1F03" w:rsidRPr="00AA5DA2" w:rsidRDefault="003D1F03">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305F485B" w14:textId="77777777" w:rsidR="003D1F03" w:rsidRPr="00AA5DA2"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679589" w14:textId="77777777" w:rsidR="003D1F03" w:rsidRPr="00AA5DA2" w:rsidRDefault="003D1F03">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E097BC" w14:textId="77777777" w:rsidR="003D1F03" w:rsidRPr="00AA5DA2" w:rsidRDefault="003D1F03">
            <w:pPr>
              <w:pStyle w:val="TAC"/>
              <w:keepNext w:val="0"/>
              <w:keepLines w:val="0"/>
              <w:widowControl w:val="0"/>
              <w:rPr>
                <w:lang w:eastAsia="ja-JP"/>
              </w:rPr>
            </w:pPr>
            <w:r w:rsidRPr="00AA5DA2">
              <w:rPr>
                <w:lang w:eastAsia="ja-JP"/>
              </w:rPr>
              <w:t>reject</w:t>
            </w:r>
          </w:p>
        </w:tc>
      </w:tr>
      <w:tr w:rsidR="003D1F03" w:rsidRPr="00AA5DA2" w14:paraId="108B5619" w14:textId="77777777">
        <w:tc>
          <w:tcPr>
            <w:tcW w:w="2160" w:type="dxa"/>
            <w:tcBorders>
              <w:top w:val="single" w:sz="4" w:space="0" w:color="auto"/>
              <w:left w:val="single" w:sz="4" w:space="0" w:color="auto"/>
              <w:bottom w:val="single" w:sz="4" w:space="0" w:color="auto"/>
              <w:right w:val="single" w:sz="4" w:space="0" w:color="auto"/>
            </w:tcBorders>
          </w:tcPr>
          <w:p w14:paraId="787CEA86" w14:textId="77777777" w:rsidR="003D1F03" w:rsidRPr="00AA5DA2" w:rsidRDefault="003D1F03">
            <w:pPr>
              <w:pStyle w:val="TAL"/>
              <w:keepNext w:val="0"/>
              <w:keepLines w:val="0"/>
              <w:widowControl w:val="0"/>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6B3E01D3" w14:textId="77777777" w:rsidR="003D1F03" w:rsidRPr="00AA5DA2" w:rsidRDefault="003D1F03">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D8F244" w14:textId="77777777" w:rsidR="003D1F03" w:rsidRPr="00AA5DA2"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D2E2DC" w14:textId="77777777" w:rsidR="003D1F03" w:rsidRPr="00AA5DA2" w:rsidRDefault="003D1F03">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2255E8B1" w14:textId="77777777" w:rsidR="003D1F03" w:rsidRPr="00AA5DA2" w:rsidRDefault="003D1F03">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54CC8ED0" w14:textId="77777777" w:rsidR="003D1F03" w:rsidRPr="00AA5DA2" w:rsidRDefault="003D1F03">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8FAA76" w14:textId="77777777" w:rsidR="003D1F03" w:rsidRPr="00AA5DA2" w:rsidRDefault="003D1F03">
            <w:pPr>
              <w:pStyle w:val="TAC"/>
              <w:keepNext w:val="0"/>
              <w:keepLines w:val="0"/>
              <w:widowControl w:val="0"/>
              <w:rPr>
                <w:lang w:eastAsia="ja-JP"/>
              </w:rPr>
            </w:pPr>
            <w:r w:rsidRPr="00AA5DA2">
              <w:rPr>
                <w:lang w:eastAsia="ja-JP"/>
              </w:rPr>
              <w:t>reject</w:t>
            </w:r>
          </w:p>
        </w:tc>
      </w:tr>
      <w:tr w:rsidR="003D1F03" w:rsidRPr="00AA5DA2" w14:paraId="3B0F39BB" w14:textId="77777777">
        <w:tc>
          <w:tcPr>
            <w:tcW w:w="2160" w:type="dxa"/>
            <w:tcBorders>
              <w:top w:val="single" w:sz="4" w:space="0" w:color="auto"/>
              <w:left w:val="single" w:sz="4" w:space="0" w:color="auto"/>
              <w:bottom w:val="single" w:sz="4" w:space="0" w:color="auto"/>
              <w:right w:val="single" w:sz="4" w:space="0" w:color="auto"/>
            </w:tcBorders>
          </w:tcPr>
          <w:p w14:paraId="4C72BFC5" w14:textId="77777777" w:rsidR="003D1F03" w:rsidRPr="00AA5DA2" w:rsidRDefault="003D1F03">
            <w:pPr>
              <w:pStyle w:val="TAL"/>
              <w:keepNext w:val="0"/>
              <w:keepLines w:val="0"/>
              <w:widowControl w:val="0"/>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6933B55E" w14:textId="77777777" w:rsidR="003D1F03" w:rsidRPr="00AA5DA2" w:rsidRDefault="003D1F03">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StoporAdd</w:t>
            </w:r>
            <w:proofErr w:type="spellEnd"/>
          </w:p>
        </w:tc>
        <w:tc>
          <w:tcPr>
            <w:tcW w:w="1080" w:type="dxa"/>
            <w:tcBorders>
              <w:top w:val="single" w:sz="4" w:space="0" w:color="auto"/>
              <w:left w:val="single" w:sz="4" w:space="0" w:color="auto"/>
              <w:bottom w:val="single" w:sz="4" w:space="0" w:color="auto"/>
              <w:right w:val="single" w:sz="4" w:space="0" w:color="auto"/>
            </w:tcBorders>
          </w:tcPr>
          <w:p w14:paraId="7FC1B7F4" w14:textId="77777777" w:rsidR="003D1F03" w:rsidRPr="00AA5DA2"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5BAFF8E" w14:textId="77777777" w:rsidR="003D1F03" w:rsidRPr="00AA5DA2" w:rsidRDefault="003D1F03">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31EAC46D" w14:textId="77777777" w:rsidR="003D1F03" w:rsidRPr="00AA5DA2" w:rsidRDefault="003D1F03">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167E5B46" w14:textId="77777777" w:rsidR="003D1F03" w:rsidRPr="00AA5DA2" w:rsidRDefault="003D1F03">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803F76" w14:textId="77777777" w:rsidR="003D1F03" w:rsidRPr="00AA5DA2" w:rsidRDefault="003D1F03">
            <w:pPr>
              <w:pStyle w:val="TAC"/>
              <w:keepNext w:val="0"/>
              <w:keepLines w:val="0"/>
              <w:widowControl w:val="0"/>
              <w:rPr>
                <w:lang w:eastAsia="ja-JP"/>
              </w:rPr>
            </w:pPr>
            <w:r w:rsidRPr="00AA5DA2">
              <w:rPr>
                <w:lang w:eastAsia="ja-JP"/>
              </w:rPr>
              <w:t>ignore</w:t>
            </w:r>
          </w:p>
        </w:tc>
      </w:tr>
      <w:tr w:rsidR="003D1F03" w:rsidRPr="00DB4D57" w14:paraId="747582D3" w14:textId="77777777">
        <w:tc>
          <w:tcPr>
            <w:tcW w:w="2160" w:type="dxa"/>
            <w:tcBorders>
              <w:top w:val="single" w:sz="4" w:space="0" w:color="auto"/>
              <w:left w:val="single" w:sz="4" w:space="0" w:color="auto"/>
              <w:bottom w:val="single" w:sz="4" w:space="0" w:color="auto"/>
              <w:right w:val="single" w:sz="4" w:space="0" w:color="auto"/>
            </w:tcBorders>
          </w:tcPr>
          <w:p w14:paraId="522686AF" w14:textId="77777777" w:rsidR="003D1F03" w:rsidRPr="00DB4D57" w:rsidRDefault="003D1F03">
            <w:pPr>
              <w:pStyle w:val="TAL"/>
              <w:keepNext w:val="0"/>
              <w:keepLines w:val="0"/>
              <w:widowControl w:val="0"/>
              <w:rPr>
                <w:lang w:eastAsia="ja-JP"/>
              </w:rPr>
            </w:pPr>
            <w:r w:rsidRPr="001F67C9">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2B09D9EB" w14:textId="77777777" w:rsidR="003D1F03" w:rsidRPr="00DB4D57" w:rsidRDefault="003D1F03">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F9C6E4" w14:textId="77777777" w:rsidR="003D1F03" w:rsidRPr="00DB4D57"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04FED5A" w14:textId="77777777" w:rsidR="003D1F03" w:rsidRPr="001F67C9" w:rsidRDefault="003D1F03">
            <w:pPr>
              <w:pStyle w:val="TAL"/>
              <w:keepNext w:val="0"/>
              <w:keepLines w:val="0"/>
              <w:widowControl w:val="0"/>
              <w:rPr>
                <w:lang w:eastAsia="ja-JP"/>
              </w:rPr>
            </w:pPr>
            <w:r w:rsidRPr="001F67C9">
              <w:rPr>
                <w:lang w:eastAsia="ja-JP"/>
              </w:rPr>
              <w:t>ENUMERATED(start, stop,</w:t>
            </w:r>
          </w:p>
          <w:p w14:paraId="655144F9" w14:textId="77777777" w:rsidR="003D1F03" w:rsidRPr="00DB4D57" w:rsidRDefault="003D1F03">
            <w:pPr>
              <w:pStyle w:val="TAL"/>
              <w:keepNext w:val="0"/>
              <w:keepLines w:val="0"/>
              <w:widowControl w:val="0"/>
              <w:rPr>
                <w:lang w:eastAsia="ja-JP"/>
              </w:rPr>
            </w:pPr>
            <w:r w:rsidRPr="001F67C9">
              <w:rPr>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79CFF5E5" w14:textId="77777777" w:rsidR="003D1F03" w:rsidRPr="00DB4D57" w:rsidRDefault="003D1F03">
            <w:pPr>
              <w:pStyle w:val="TAL"/>
              <w:keepNext w:val="0"/>
              <w:keepLines w:val="0"/>
              <w:widowControl w:val="0"/>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3A19528B" w14:textId="77777777" w:rsidR="003D1F03" w:rsidRPr="00DB4D57" w:rsidRDefault="003D1F03">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807E2D" w14:textId="77777777" w:rsidR="003D1F03" w:rsidRPr="00DB4D57" w:rsidRDefault="003D1F03">
            <w:pPr>
              <w:pStyle w:val="TAC"/>
              <w:keepNext w:val="0"/>
              <w:keepLines w:val="0"/>
              <w:widowControl w:val="0"/>
              <w:rPr>
                <w:lang w:eastAsia="ja-JP"/>
              </w:rPr>
            </w:pPr>
            <w:r w:rsidRPr="00AA5DA2">
              <w:rPr>
                <w:lang w:eastAsia="ja-JP"/>
              </w:rPr>
              <w:t>ignore</w:t>
            </w:r>
          </w:p>
        </w:tc>
      </w:tr>
      <w:tr w:rsidR="003D1F03" w:rsidRPr="00DB4D57" w14:paraId="4AC7FC07" w14:textId="77777777">
        <w:tc>
          <w:tcPr>
            <w:tcW w:w="2160" w:type="dxa"/>
            <w:tcBorders>
              <w:top w:val="single" w:sz="4" w:space="0" w:color="auto"/>
              <w:left w:val="single" w:sz="4" w:space="0" w:color="auto"/>
              <w:bottom w:val="single" w:sz="4" w:space="0" w:color="auto"/>
              <w:right w:val="single" w:sz="4" w:space="0" w:color="auto"/>
            </w:tcBorders>
          </w:tcPr>
          <w:p w14:paraId="5B28C9DE" w14:textId="77777777" w:rsidR="003D1F03" w:rsidRPr="00DB4D57" w:rsidRDefault="003D1F03">
            <w:pPr>
              <w:pStyle w:val="TAL"/>
              <w:keepNext w:val="0"/>
              <w:keepLines w:val="0"/>
              <w:widowControl w:val="0"/>
              <w:rPr>
                <w:lang w:eastAsia="ja-JP"/>
              </w:rPr>
            </w:pPr>
            <w:r w:rsidRPr="001F67C9">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46D5352C" w14:textId="77777777" w:rsidR="003D1F03" w:rsidRPr="00DB4D57" w:rsidRDefault="003D1F03">
            <w:pPr>
              <w:pStyle w:val="TAL"/>
              <w:keepNext w:val="0"/>
              <w:keepLines w:val="0"/>
              <w:widowControl w:val="0"/>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1080" w:type="dxa"/>
            <w:tcBorders>
              <w:top w:val="single" w:sz="4" w:space="0" w:color="auto"/>
              <w:left w:val="single" w:sz="4" w:space="0" w:color="auto"/>
              <w:bottom w:val="single" w:sz="4" w:space="0" w:color="auto"/>
              <w:right w:val="single" w:sz="4" w:space="0" w:color="auto"/>
            </w:tcBorders>
          </w:tcPr>
          <w:p w14:paraId="7C65A58F" w14:textId="77777777" w:rsidR="003D1F03" w:rsidRPr="001F67C9"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8D5137" w14:textId="77777777" w:rsidR="003D1F03" w:rsidRPr="001F67C9" w:rsidRDefault="003D1F03">
            <w:pPr>
              <w:pStyle w:val="TAL"/>
              <w:keepNext w:val="0"/>
              <w:keepLines w:val="0"/>
              <w:widowControl w:val="0"/>
              <w:rPr>
                <w:lang w:eastAsia="ja-JP"/>
              </w:rPr>
            </w:pPr>
            <w:r w:rsidRPr="001F67C9">
              <w:rPr>
                <w:lang w:eastAsia="ja-JP"/>
              </w:rPr>
              <w:t>BIT</w:t>
            </w:r>
            <w:r>
              <w:rPr>
                <w:lang w:eastAsia="ja-JP"/>
              </w:rPr>
              <w:t xml:space="preserve"> </w:t>
            </w:r>
            <w:r w:rsidRPr="001F67C9">
              <w:rPr>
                <w:lang w:eastAsia="ja-JP"/>
              </w:rPr>
              <w:t>STRING</w:t>
            </w:r>
          </w:p>
          <w:p w14:paraId="627184F8" w14:textId="77777777" w:rsidR="003D1F03" w:rsidRPr="00DB4D57" w:rsidRDefault="003D1F03">
            <w:pPr>
              <w:pStyle w:val="TAL"/>
              <w:keepNext w:val="0"/>
              <w:keepLines w:val="0"/>
              <w:widowControl w:val="0"/>
              <w:rPr>
                <w:lang w:eastAsia="ja-JP"/>
              </w:rPr>
            </w:pPr>
            <w:r w:rsidRPr="001F67C9">
              <w:rPr>
                <w:lang w:eastAsia="ja-JP"/>
              </w:rPr>
              <w:t>(SIZE(32))</w:t>
            </w:r>
          </w:p>
        </w:tc>
        <w:tc>
          <w:tcPr>
            <w:tcW w:w="1728" w:type="dxa"/>
            <w:tcBorders>
              <w:top w:val="single" w:sz="4" w:space="0" w:color="auto"/>
              <w:left w:val="single" w:sz="4" w:space="0" w:color="auto"/>
              <w:bottom w:val="single" w:sz="4" w:space="0" w:color="auto"/>
              <w:right w:val="single" w:sz="4" w:space="0" w:color="auto"/>
            </w:tcBorders>
          </w:tcPr>
          <w:p w14:paraId="3806FDB4" w14:textId="77777777" w:rsidR="003D1F03" w:rsidRPr="001F67C9" w:rsidRDefault="003D1F03">
            <w:pPr>
              <w:pStyle w:val="TAL"/>
              <w:keepNext w:val="0"/>
              <w:keepLines w:val="0"/>
              <w:widowControl w:val="0"/>
              <w:rPr>
                <w:lang w:eastAsia="ja-JP"/>
              </w:rPr>
            </w:pPr>
            <w:r w:rsidRPr="001F67C9">
              <w:rPr>
                <w:lang w:eastAsia="ja-JP"/>
              </w:rPr>
              <w:t xml:space="preserve">Each position in the bitmap indicates measurement object the </w:t>
            </w:r>
            <w:proofErr w:type="spellStart"/>
            <w:r>
              <w:rPr>
                <w:lang w:eastAsia="ja-JP"/>
              </w:rPr>
              <w:t>gNB</w:t>
            </w:r>
            <w:proofErr w:type="spellEnd"/>
            <w:r>
              <w:rPr>
                <w:lang w:eastAsia="ja-JP"/>
              </w:rPr>
              <w:t>-DU</w:t>
            </w:r>
            <w:r w:rsidRPr="001F67C9">
              <w:rPr>
                <w:lang w:eastAsia="ja-JP"/>
              </w:rPr>
              <w:t xml:space="preserve"> is requested to report.</w:t>
            </w:r>
          </w:p>
          <w:p w14:paraId="7F3FB389" w14:textId="77777777" w:rsidR="003D1F03" w:rsidRPr="001F67C9" w:rsidRDefault="003D1F03">
            <w:pPr>
              <w:pStyle w:val="TAL"/>
              <w:keepNext w:val="0"/>
              <w:keepLines w:val="0"/>
              <w:widowControl w:val="0"/>
              <w:rPr>
                <w:lang w:eastAsia="ja-JP"/>
              </w:rPr>
            </w:pPr>
            <w:r w:rsidRPr="001F67C9">
              <w:rPr>
                <w:lang w:eastAsia="ja-JP"/>
              </w:rPr>
              <w:t>First Bit = PRB Periodic,</w:t>
            </w:r>
          </w:p>
          <w:p w14:paraId="49D7841B" w14:textId="77777777" w:rsidR="003D1F03" w:rsidRPr="001F67C9" w:rsidRDefault="003D1F03">
            <w:pPr>
              <w:pStyle w:val="TAL"/>
              <w:keepNext w:val="0"/>
              <w:keepLines w:val="0"/>
              <w:widowControl w:val="0"/>
              <w:rPr>
                <w:lang w:eastAsia="ja-JP"/>
              </w:rPr>
            </w:pPr>
            <w:r w:rsidRPr="001F67C9">
              <w:rPr>
                <w:lang w:eastAsia="ja-JP"/>
              </w:rPr>
              <w:t xml:space="preserve">Second Bit = TNL </w:t>
            </w:r>
            <w:r w:rsidRPr="00F45469">
              <w:rPr>
                <w:lang w:eastAsia="ja-JP"/>
              </w:rPr>
              <w:t>Capacity</w:t>
            </w:r>
            <w:r w:rsidRPr="001F67C9">
              <w:rPr>
                <w:lang w:eastAsia="ja-JP"/>
              </w:rPr>
              <w:t xml:space="preserve"> Ind Periodic,</w:t>
            </w:r>
          </w:p>
          <w:p w14:paraId="6BF3EB07" w14:textId="77777777" w:rsidR="003D1F03" w:rsidRPr="001F67C9" w:rsidRDefault="003D1F03">
            <w:pPr>
              <w:pStyle w:val="TAL"/>
              <w:keepNext w:val="0"/>
              <w:keepLines w:val="0"/>
              <w:widowControl w:val="0"/>
              <w:rPr>
                <w:lang w:eastAsia="ja-JP"/>
              </w:rPr>
            </w:pPr>
            <w:r w:rsidRPr="001F67C9">
              <w:rPr>
                <w:lang w:eastAsia="ja-JP"/>
              </w:rPr>
              <w:t xml:space="preserve">Third Bit = </w:t>
            </w:r>
          </w:p>
          <w:p w14:paraId="078C68FA" w14:textId="77777777" w:rsidR="003D1F03" w:rsidRDefault="003D1F03" w:rsidP="003D1F03">
            <w:pPr>
              <w:pStyle w:val="TAL"/>
              <w:widowControl w:val="0"/>
              <w:rPr>
                <w:lang w:eastAsia="ja-JP"/>
              </w:rPr>
            </w:pPr>
            <w:r w:rsidRPr="001F67C9">
              <w:rPr>
                <w:lang w:eastAsia="ja-JP"/>
              </w:rPr>
              <w:t>Composite Available Capacity Periodic</w:t>
            </w:r>
            <w:r w:rsidRPr="00F45469">
              <w:rPr>
                <w:lang w:eastAsia="ja-JP"/>
              </w:rPr>
              <w:t xml:space="preserve">, Fourth Bit = </w:t>
            </w:r>
            <w:r>
              <w:rPr>
                <w:lang w:eastAsia="ja-JP"/>
              </w:rPr>
              <w:t xml:space="preserve">HW </w:t>
            </w:r>
            <w:proofErr w:type="spellStart"/>
            <w:r>
              <w:rPr>
                <w:rFonts w:eastAsia="MS Mincho" w:cs="Arial"/>
                <w:lang w:eastAsia="ja-JP"/>
              </w:rPr>
              <w:t>Load</w:t>
            </w:r>
            <w:r>
              <w:rPr>
                <w:lang w:eastAsia="ja-JP"/>
              </w:rPr>
              <w:t>Ind</w:t>
            </w:r>
            <w:proofErr w:type="spellEnd"/>
            <w:r>
              <w:rPr>
                <w:lang w:eastAsia="ja-JP"/>
              </w:rPr>
              <w:t xml:space="preserve"> Periodic, Fifth Bit = Number of Active UEs Periodic</w:t>
            </w:r>
            <w:r w:rsidRPr="006A6F20">
              <w:rPr>
                <w:lang w:eastAsia="ja-JP"/>
              </w:rPr>
              <w:t>, Sixth Bit = NR-U Channel List</w:t>
            </w:r>
            <w:r>
              <w:rPr>
                <w:lang w:eastAsia="ja-JP"/>
              </w:rPr>
              <w:t xml:space="preserve"> Periodic,</w:t>
            </w:r>
            <w:del w:id="338" w:author="Ericsson (Rapporteur)" w:date="2025-06-06T15:40:00Z" w16du:dateUtc="2025-06-06T13:40:00Z">
              <w:r>
                <w:rPr>
                  <w:lang w:eastAsia="ja-JP"/>
                </w:rPr>
                <w:delText xml:space="preserve"> </w:delText>
              </w:r>
            </w:del>
          </w:p>
          <w:p w14:paraId="30A3F4FF" w14:textId="77777777" w:rsidR="003D1F03" w:rsidRPr="001F67C9" w:rsidRDefault="003D1F03">
            <w:pPr>
              <w:pStyle w:val="TAL"/>
              <w:keepNext w:val="0"/>
              <w:keepLines w:val="0"/>
              <w:widowControl w:val="0"/>
              <w:rPr>
                <w:ins w:id="339" w:author="Ericsson (Rapporteur)" w:date="2025-06-06T15:40:00Z" w16du:dateUtc="2025-06-06T13:40:00Z"/>
                <w:lang w:eastAsia="ja-JP"/>
              </w:rPr>
            </w:pPr>
            <w:ins w:id="340" w:author="Ericsson (Rapporteur)" w:date="2025-06-06T15:40:00Z" w16du:dateUtc="2025-06-06T13:40:00Z">
              <w:r>
                <w:rPr>
                  <w:lang w:eastAsia="ja-JP"/>
                </w:rPr>
                <w:t xml:space="preserve">Seventh Bit = Energy Cost.  </w:t>
              </w:r>
            </w:ins>
          </w:p>
          <w:p w14:paraId="1CFA9AA1" w14:textId="77777777" w:rsidR="003D1F03" w:rsidRPr="00DB4D57" w:rsidRDefault="003D1F03">
            <w:pPr>
              <w:pStyle w:val="TAL"/>
              <w:keepNext w:val="0"/>
              <w:keepLines w:val="0"/>
              <w:widowControl w:val="0"/>
              <w:rPr>
                <w:lang w:eastAsia="ja-JP"/>
              </w:rPr>
            </w:pPr>
            <w:r w:rsidRPr="001F67C9">
              <w:rPr>
                <w:lang w:eastAsia="ja-JP"/>
              </w:rPr>
              <w:t xml:space="preserve">Other bits shall be ignored by the </w:t>
            </w:r>
            <w:proofErr w:type="spellStart"/>
            <w:r>
              <w:rPr>
                <w:lang w:eastAsia="ja-JP"/>
              </w:rPr>
              <w:t>gNB</w:t>
            </w:r>
            <w:proofErr w:type="spellEnd"/>
            <w:r>
              <w:rPr>
                <w:lang w:eastAsia="ja-JP"/>
              </w:rPr>
              <w:t>-DU</w:t>
            </w: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0ACA9C" w14:textId="77777777" w:rsidR="003D1F03" w:rsidRPr="00DB4D57" w:rsidRDefault="003D1F03">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0B9E63" w14:textId="77777777" w:rsidR="003D1F03" w:rsidRPr="00DB4D57" w:rsidRDefault="003D1F03">
            <w:pPr>
              <w:pStyle w:val="TAC"/>
              <w:keepNext w:val="0"/>
              <w:keepLines w:val="0"/>
              <w:widowControl w:val="0"/>
              <w:rPr>
                <w:lang w:eastAsia="ja-JP"/>
              </w:rPr>
            </w:pPr>
            <w:r w:rsidRPr="00AA5DA2">
              <w:rPr>
                <w:lang w:eastAsia="ja-JP"/>
              </w:rPr>
              <w:t>ignore</w:t>
            </w:r>
          </w:p>
        </w:tc>
      </w:tr>
      <w:tr w:rsidR="003D1F03" w:rsidRPr="00DB4D57" w14:paraId="5A75C36E" w14:textId="77777777">
        <w:tc>
          <w:tcPr>
            <w:tcW w:w="2160" w:type="dxa"/>
            <w:tcBorders>
              <w:top w:val="single" w:sz="4" w:space="0" w:color="auto"/>
              <w:left w:val="single" w:sz="4" w:space="0" w:color="auto"/>
              <w:bottom w:val="single" w:sz="4" w:space="0" w:color="auto"/>
              <w:right w:val="single" w:sz="4" w:space="0" w:color="auto"/>
            </w:tcBorders>
          </w:tcPr>
          <w:p w14:paraId="751C7DFE" w14:textId="77777777" w:rsidR="003D1F03" w:rsidRPr="00AA1BAE" w:rsidRDefault="003D1F03">
            <w:pPr>
              <w:pStyle w:val="TAL"/>
              <w:keepNext w:val="0"/>
              <w:keepLines w:val="0"/>
              <w:widowControl w:val="0"/>
              <w:rPr>
                <w:b/>
                <w:lang w:eastAsia="ja-JP"/>
              </w:rPr>
            </w:pPr>
            <w:r w:rsidRPr="00AA1BAE">
              <w:rPr>
                <w:b/>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611A773A" w14:textId="77777777" w:rsidR="003D1F03" w:rsidRPr="00DB4D5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5CD2F2" w14:textId="77777777" w:rsidR="003D1F03" w:rsidRPr="001F67C9" w:rsidRDefault="003D1F03">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71576D1" w14:textId="77777777" w:rsidR="003D1F03" w:rsidRPr="00DB4D57"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7BEECA" w14:textId="77777777" w:rsidR="003D1F03" w:rsidRPr="00DB4D57" w:rsidRDefault="003D1F03">
            <w:pPr>
              <w:pStyle w:val="TAL"/>
              <w:keepNext w:val="0"/>
              <w:keepLines w:val="0"/>
              <w:widowControl w:val="0"/>
              <w:rPr>
                <w:lang w:eastAsia="ja-JP"/>
              </w:rPr>
            </w:pPr>
            <w:r w:rsidRPr="001F67C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2684A46F" w14:textId="77777777" w:rsidR="003D1F03" w:rsidRPr="00DB4D57" w:rsidRDefault="003D1F03">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A50320" w14:textId="77777777" w:rsidR="003D1F03" w:rsidRPr="00DB4D57" w:rsidRDefault="003D1F03">
            <w:pPr>
              <w:pStyle w:val="TAC"/>
              <w:keepNext w:val="0"/>
              <w:keepLines w:val="0"/>
              <w:widowControl w:val="0"/>
              <w:rPr>
                <w:lang w:eastAsia="ja-JP"/>
              </w:rPr>
            </w:pPr>
            <w:r w:rsidRPr="00AA5DA2">
              <w:rPr>
                <w:lang w:eastAsia="ja-JP"/>
              </w:rPr>
              <w:t>ignore</w:t>
            </w:r>
          </w:p>
        </w:tc>
      </w:tr>
      <w:tr w:rsidR="003D1F03" w:rsidRPr="00DB4D57" w14:paraId="0205B447" w14:textId="77777777">
        <w:tc>
          <w:tcPr>
            <w:tcW w:w="2160" w:type="dxa"/>
            <w:tcBorders>
              <w:top w:val="single" w:sz="4" w:space="0" w:color="auto"/>
              <w:left w:val="single" w:sz="4" w:space="0" w:color="auto"/>
              <w:bottom w:val="single" w:sz="4" w:space="0" w:color="auto"/>
              <w:right w:val="single" w:sz="4" w:space="0" w:color="auto"/>
            </w:tcBorders>
          </w:tcPr>
          <w:p w14:paraId="72D746DF" w14:textId="77777777" w:rsidR="003D1F03" w:rsidRPr="00F0216E" w:rsidRDefault="003D1F03">
            <w:pPr>
              <w:pStyle w:val="TAL"/>
              <w:keepNext w:val="0"/>
              <w:keepLines w:val="0"/>
              <w:widowControl w:val="0"/>
              <w:ind w:leftChars="50" w:left="100"/>
              <w:rPr>
                <w:b/>
                <w:bCs/>
                <w:lang w:eastAsia="ja-JP"/>
              </w:rPr>
            </w:pPr>
            <w:r w:rsidRPr="00F0216E">
              <w:rPr>
                <w:b/>
                <w:bCs/>
                <w:lang w:eastAsia="ja-JP"/>
              </w:rPr>
              <w:t>&gt;Cell To Report Item</w:t>
            </w:r>
          </w:p>
        </w:tc>
        <w:tc>
          <w:tcPr>
            <w:tcW w:w="1080" w:type="dxa"/>
            <w:tcBorders>
              <w:top w:val="single" w:sz="4" w:space="0" w:color="auto"/>
              <w:left w:val="single" w:sz="4" w:space="0" w:color="auto"/>
              <w:bottom w:val="single" w:sz="4" w:space="0" w:color="auto"/>
              <w:right w:val="single" w:sz="4" w:space="0" w:color="auto"/>
            </w:tcBorders>
          </w:tcPr>
          <w:p w14:paraId="47C6D924" w14:textId="77777777" w:rsidR="003D1F03" w:rsidRPr="00DB4D5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8504EF" w14:textId="77777777" w:rsidR="003D1F03" w:rsidRPr="001F67C9" w:rsidRDefault="003D1F03">
            <w:pPr>
              <w:pStyle w:val="TAL"/>
              <w:keepNext w:val="0"/>
              <w:keepLines w:val="0"/>
              <w:widowControl w:val="0"/>
              <w:rPr>
                <w:i/>
                <w:lang w:eastAsia="ja-JP"/>
              </w:rPr>
            </w:pPr>
            <w:r w:rsidRPr="00B91274">
              <w:rPr>
                <w:i/>
                <w:lang w:eastAsia="ja-JP"/>
              </w:rPr>
              <w:t>1 .. &lt;</w:t>
            </w:r>
            <w:proofErr w:type="spellStart"/>
            <w:r w:rsidRPr="00B91274">
              <w:rPr>
                <w:i/>
                <w:lang w:eastAsia="ja-JP"/>
              </w:rPr>
              <w:t>maxCellingNBDU</w:t>
            </w:r>
            <w:proofErr w:type="spellEnd"/>
            <w:r w:rsidRPr="00B91274">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41B09E9" w14:textId="77777777" w:rsidR="003D1F03" w:rsidRPr="00DB4D57"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C57F542" w14:textId="77777777" w:rsidR="003D1F03" w:rsidRPr="00DB4D5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688EA3" w14:textId="77777777" w:rsidR="003D1F03" w:rsidRPr="00DB4D57"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34DCC1" w14:textId="77777777" w:rsidR="003D1F03" w:rsidRPr="00DB4D57" w:rsidRDefault="003D1F03">
            <w:pPr>
              <w:pStyle w:val="TAC"/>
              <w:keepNext w:val="0"/>
              <w:keepLines w:val="0"/>
              <w:widowControl w:val="0"/>
              <w:rPr>
                <w:lang w:eastAsia="ja-JP"/>
              </w:rPr>
            </w:pPr>
          </w:p>
        </w:tc>
      </w:tr>
      <w:tr w:rsidR="003D1F03" w:rsidRPr="00DB4D57" w14:paraId="317B9EE3" w14:textId="77777777">
        <w:tc>
          <w:tcPr>
            <w:tcW w:w="2160" w:type="dxa"/>
            <w:tcBorders>
              <w:top w:val="single" w:sz="4" w:space="0" w:color="auto"/>
              <w:left w:val="single" w:sz="4" w:space="0" w:color="auto"/>
              <w:bottom w:val="single" w:sz="4" w:space="0" w:color="auto"/>
              <w:right w:val="single" w:sz="4" w:space="0" w:color="auto"/>
            </w:tcBorders>
          </w:tcPr>
          <w:p w14:paraId="2FE1CB4E" w14:textId="77777777" w:rsidR="003D1F03" w:rsidRPr="00DB4D57" w:rsidRDefault="003D1F03">
            <w:pPr>
              <w:pStyle w:val="TAL"/>
              <w:keepNext w:val="0"/>
              <w:keepLines w:val="0"/>
              <w:widowControl w:val="0"/>
              <w:ind w:leftChars="100"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04413C12" w14:textId="77777777" w:rsidR="003D1F03" w:rsidRPr="00DB4D57" w:rsidRDefault="003D1F03">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AA22A7" w14:textId="77777777" w:rsidR="003D1F03" w:rsidRPr="001F67C9"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004FA2" w14:textId="77777777" w:rsidR="003D1F03" w:rsidRPr="00DB4D57" w:rsidRDefault="003D1F03">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5FBFA6D" w14:textId="77777777" w:rsidR="003D1F03" w:rsidRPr="00DB4D5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C31C1D" w14:textId="77777777" w:rsidR="003D1F03" w:rsidRPr="00DB4D57"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1A4951" w14:textId="77777777" w:rsidR="003D1F03" w:rsidRPr="00DB4D57" w:rsidRDefault="003D1F03">
            <w:pPr>
              <w:pStyle w:val="TAC"/>
              <w:keepNext w:val="0"/>
              <w:keepLines w:val="0"/>
              <w:widowControl w:val="0"/>
              <w:rPr>
                <w:lang w:eastAsia="ja-JP"/>
              </w:rPr>
            </w:pPr>
          </w:p>
        </w:tc>
      </w:tr>
      <w:tr w:rsidR="003D1F03" w:rsidRPr="00E22360" w14:paraId="71EB123C" w14:textId="77777777">
        <w:tc>
          <w:tcPr>
            <w:tcW w:w="2160" w:type="dxa"/>
            <w:tcBorders>
              <w:top w:val="single" w:sz="4" w:space="0" w:color="auto"/>
              <w:left w:val="single" w:sz="4" w:space="0" w:color="auto"/>
              <w:bottom w:val="single" w:sz="4" w:space="0" w:color="auto"/>
              <w:right w:val="single" w:sz="4" w:space="0" w:color="auto"/>
            </w:tcBorders>
          </w:tcPr>
          <w:p w14:paraId="6E8B4AF8" w14:textId="77777777" w:rsidR="003D1F03" w:rsidRPr="00F0216E" w:rsidRDefault="003D1F03">
            <w:pPr>
              <w:pStyle w:val="TAL"/>
              <w:keepNext w:val="0"/>
              <w:keepLines w:val="0"/>
              <w:widowControl w:val="0"/>
              <w:ind w:leftChars="100" w:left="200"/>
              <w:rPr>
                <w:b/>
                <w:bCs/>
                <w:lang w:eastAsia="ja-JP"/>
              </w:rPr>
            </w:pPr>
            <w:r w:rsidRPr="00F0216E">
              <w:rPr>
                <w:b/>
                <w:bCs/>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70C80A7F" w14:textId="77777777" w:rsidR="003D1F03" w:rsidRPr="00E22360"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479476" w14:textId="77777777" w:rsidR="003D1F03" w:rsidRPr="00E22360" w:rsidRDefault="003D1F03">
            <w:pPr>
              <w:pStyle w:val="TAL"/>
              <w:keepNext w:val="0"/>
              <w:keepLines w:val="0"/>
              <w:widowControl w:val="0"/>
              <w:rPr>
                <w:i/>
                <w:lang w:eastAsia="ja-JP"/>
              </w:rPr>
            </w:pPr>
            <w:r w:rsidRPr="00E2236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617431D" w14:textId="77777777" w:rsidR="003D1F03" w:rsidRPr="00E22360"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769DFB" w14:textId="77777777" w:rsidR="003D1F03" w:rsidRPr="00E22360" w:rsidRDefault="003D1F03">
            <w:pPr>
              <w:pStyle w:val="TAL"/>
              <w:keepNext w:val="0"/>
              <w:keepLines w:val="0"/>
              <w:widowControl w:val="0"/>
              <w:rPr>
                <w:lang w:eastAsia="ja-JP"/>
              </w:rPr>
            </w:pPr>
            <w:r w:rsidRPr="00E22360">
              <w:rPr>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529775FB" w14:textId="77777777" w:rsidR="003D1F03" w:rsidRPr="00E22360"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96092F" w14:textId="77777777" w:rsidR="003D1F03" w:rsidRPr="00E22360" w:rsidRDefault="003D1F03">
            <w:pPr>
              <w:pStyle w:val="TAC"/>
              <w:keepNext w:val="0"/>
              <w:keepLines w:val="0"/>
              <w:widowControl w:val="0"/>
              <w:rPr>
                <w:lang w:eastAsia="ja-JP"/>
              </w:rPr>
            </w:pPr>
          </w:p>
        </w:tc>
      </w:tr>
      <w:tr w:rsidR="003D1F03" w:rsidRPr="00E22360" w14:paraId="4A2568C8" w14:textId="77777777">
        <w:tc>
          <w:tcPr>
            <w:tcW w:w="2160" w:type="dxa"/>
            <w:tcBorders>
              <w:top w:val="single" w:sz="4" w:space="0" w:color="auto"/>
              <w:left w:val="single" w:sz="4" w:space="0" w:color="auto"/>
              <w:bottom w:val="single" w:sz="4" w:space="0" w:color="auto"/>
              <w:right w:val="single" w:sz="4" w:space="0" w:color="auto"/>
            </w:tcBorders>
          </w:tcPr>
          <w:p w14:paraId="6227708B" w14:textId="77777777" w:rsidR="003D1F03" w:rsidRPr="00F0216E" w:rsidRDefault="003D1F03">
            <w:pPr>
              <w:pStyle w:val="TAL"/>
              <w:keepNext w:val="0"/>
              <w:keepLines w:val="0"/>
              <w:widowControl w:val="0"/>
              <w:ind w:leftChars="150" w:left="300"/>
              <w:rPr>
                <w:b/>
                <w:bCs/>
                <w:lang w:eastAsia="ja-JP"/>
              </w:rPr>
            </w:pPr>
            <w:r w:rsidRPr="00F0216E">
              <w:rPr>
                <w:b/>
                <w:bCs/>
                <w:lang w:eastAsia="ja-JP"/>
              </w:rPr>
              <w:t xml:space="preserve">&gt;&gt;&gt;SSB To Report </w:t>
            </w:r>
            <w:r w:rsidRPr="00F0216E">
              <w:rPr>
                <w:b/>
                <w:bCs/>
                <w:lang w:eastAsia="ja-JP"/>
              </w:rPr>
              <w:lastRenderedPageBreak/>
              <w:t>Item</w:t>
            </w:r>
          </w:p>
        </w:tc>
        <w:tc>
          <w:tcPr>
            <w:tcW w:w="1080" w:type="dxa"/>
            <w:tcBorders>
              <w:top w:val="single" w:sz="4" w:space="0" w:color="auto"/>
              <w:left w:val="single" w:sz="4" w:space="0" w:color="auto"/>
              <w:bottom w:val="single" w:sz="4" w:space="0" w:color="auto"/>
              <w:right w:val="single" w:sz="4" w:space="0" w:color="auto"/>
            </w:tcBorders>
          </w:tcPr>
          <w:p w14:paraId="1E15824E" w14:textId="77777777" w:rsidR="003D1F03" w:rsidRPr="00E22360"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349CD7" w14:textId="77777777" w:rsidR="003D1F03" w:rsidRPr="00E22360" w:rsidRDefault="003D1F03">
            <w:pPr>
              <w:pStyle w:val="TAL"/>
              <w:keepNext w:val="0"/>
              <w:keepLines w:val="0"/>
              <w:widowControl w:val="0"/>
              <w:rPr>
                <w:i/>
                <w:lang w:eastAsia="ja-JP"/>
              </w:rPr>
            </w:pPr>
            <w:r w:rsidRPr="00E22360">
              <w:rPr>
                <w:i/>
                <w:lang w:eastAsia="ja-JP"/>
              </w:rPr>
              <w:t xml:space="preserve">1 .. &lt; </w:t>
            </w:r>
            <w:proofErr w:type="spellStart"/>
            <w:r w:rsidRPr="00E22360">
              <w:rPr>
                <w:i/>
                <w:lang w:eastAsia="ja-JP"/>
              </w:rPr>
              <w:lastRenderedPageBreak/>
              <w:t>maxnoofSSBAreas</w:t>
            </w:r>
            <w:proofErr w:type="spellEnd"/>
            <w:r w:rsidRPr="00E2236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F71A7EB" w14:textId="77777777" w:rsidR="003D1F03" w:rsidRPr="00E22360"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43A49C" w14:textId="77777777" w:rsidR="003D1F03" w:rsidRPr="00E22360"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0EBE07" w14:textId="77777777" w:rsidR="003D1F03" w:rsidRPr="00E22360"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9CE5B7" w14:textId="77777777" w:rsidR="003D1F03" w:rsidRPr="00E22360" w:rsidRDefault="003D1F03">
            <w:pPr>
              <w:pStyle w:val="TAC"/>
              <w:keepNext w:val="0"/>
              <w:keepLines w:val="0"/>
              <w:widowControl w:val="0"/>
              <w:rPr>
                <w:lang w:eastAsia="ja-JP"/>
              </w:rPr>
            </w:pPr>
          </w:p>
        </w:tc>
      </w:tr>
      <w:tr w:rsidR="003D1F03" w:rsidRPr="00E22360" w14:paraId="1F63DA38" w14:textId="77777777">
        <w:tc>
          <w:tcPr>
            <w:tcW w:w="2160" w:type="dxa"/>
            <w:tcBorders>
              <w:top w:val="single" w:sz="4" w:space="0" w:color="auto"/>
              <w:left w:val="single" w:sz="4" w:space="0" w:color="auto"/>
              <w:bottom w:val="single" w:sz="4" w:space="0" w:color="auto"/>
              <w:right w:val="single" w:sz="4" w:space="0" w:color="auto"/>
            </w:tcBorders>
          </w:tcPr>
          <w:p w14:paraId="1831AF8E" w14:textId="77777777" w:rsidR="003D1F03" w:rsidRPr="00304A4C" w:rsidRDefault="003D1F03">
            <w:pPr>
              <w:pStyle w:val="TAL"/>
              <w:keepNext w:val="0"/>
              <w:keepLines w:val="0"/>
              <w:widowControl w:val="0"/>
              <w:ind w:leftChars="200" w:left="400"/>
              <w:rPr>
                <w:lang w:eastAsia="ja-JP"/>
              </w:rPr>
            </w:pPr>
            <w:r w:rsidRPr="00304A4C">
              <w:rPr>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45288778" w14:textId="77777777" w:rsidR="003D1F03" w:rsidRPr="00E22360" w:rsidRDefault="003D1F0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E1D8DE" w14:textId="77777777" w:rsidR="003D1F03" w:rsidRPr="00E22360"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49810E" w14:textId="77777777" w:rsidR="003D1F03" w:rsidRPr="00E22360" w:rsidRDefault="003D1F03">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13E8F012" w14:textId="77777777" w:rsidR="003D1F03" w:rsidRPr="00E22360"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4EB149" w14:textId="77777777" w:rsidR="003D1F03" w:rsidRPr="00E22360"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F43A0C" w14:textId="77777777" w:rsidR="003D1F03" w:rsidRPr="00E22360" w:rsidRDefault="003D1F03">
            <w:pPr>
              <w:pStyle w:val="TAC"/>
              <w:keepNext w:val="0"/>
              <w:keepLines w:val="0"/>
              <w:widowControl w:val="0"/>
              <w:rPr>
                <w:lang w:eastAsia="ja-JP"/>
              </w:rPr>
            </w:pPr>
          </w:p>
        </w:tc>
      </w:tr>
      <w:tr w:rsidR="003D1F03" w:rsidRPr="00DB4D57" w14:paraId="3AA72CB7" w14:textId="77777777">
        <w:tc>
          <w:tcPr>
            <w:tcW w:w="2160" w:type="dxa"/>
            <w:tcBorders>
              <w:top w:val="single" w:sz="4" w:space="0" w:color="auto"/>
              <w:left w:val="single" w:sz="4" w:space="0" w:color="auto"/>
              <w:bottom w:val="single" w:sz="4" w:space="0" w:color="auto"/>
              <w:right w:val="single" w:sz="4" w:space="0" w:color="auto"/>
            </w:tcBorders>
          </w:tcPr>
          <w:p w14:paraId="54B7537C" w14:textId="77777777" w:rsidR="003D1F03" w:rsidRPr="00F0216E" w:rsidRDefault="003D1F03">
            <w:pPr>
              <w:pStyle w:val="TAL"/>
              <w:keepNext w:val="0"/>
              <w:keepLines w:val="0"/>
              <w:widowControl w:val="0"/>
              <w:ind w:leftChars="100" w:left="200"/>
              <w:rPr>
                <w:b/>
                <w:bCs/>
                <w:lang w:eastAsia="ja-JP"/>
              </w:rPr>
            </w:pPr>
            <w:r w:rsidRPr="00F0216E">
              <w:rPr>
                <w:b/>
                <w:bCs/>
                <w:lang w:eastAsia="ja-JP"/>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14:paraId="180A9E48" w14:textId="77777777" w:rsidR="003D1F03" w:rsidRPr="00E211EB"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66E8A6" w14:textId="77777777" w:rsidR="003D1F03" w:rsidRPr="001F67C9" w:rsidRDefault="003D1F03">
            <w:pPr>
              <w:pStyle w:val="TAL"/>
              <w:keepNext w:val="0"/>
              <w:keepLines w:val="0"/>
              <w:widowControl w:val="0"/>
              <w:rPr>
                <w:i/>
                <w:lang w:eastAsia="ja-JP"/>
              </w:rPr>
            </w:pPr>
            <w:r w:rsidRPr="001F67C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8F826DD" w14:textId="77777777" w:rsidR="003D1F03" w:rsidRPr="00E211EB"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F797BF" w14:textId="77777777" w:rsidR="003D1F03" w:rsidRPr="00DB4D57" w:rsidRDefault="003D1F03">
            <w:pPr>
              <w:pStyle w:val="TAL"/>
              <w:keepNext w:val="0"/>
              <w:keepLines w:val="0"/>
              <w:widowControl w:val="0"/>
              <w:rPr>
                <w:lang w:eastAsia="ja-JP"/>
              </w:rPr>
            </w:pPr>
            <w:r>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5F853B59" w14:textId="77777777" w:rsidR="003D1F03" w:rsidRPr="00DB4D57"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42B1AE" w14:textId="77777777" w:rsidR="003D1F03" w:rsidRPr="00DB4D57" w:rsidRDefault="003D1F03">
            <w:pPr>
              <w:pStyle w:val="TAC"/>
              <w:keepNext w:val="0"/>
              <w:keepLines w:val="0"/>
              <w:widowControl w:val="0"/>
              <w:rPr>
                <w:lang w:eastAsia="ja-JP"/>
              </w:rPr>
            </w:pPr>
          </w:p>
        </w:tc>
      </w:tr>
      <w:tr w:rsidR="003D1F03" w:rsidRPr="00DB4D57" w14:paraId="3B1E7696" w14:textId="77777777">
        <w:tc>
          <w:tcPr>
            <w:tcW w:w="2160" w:type="dxa"/>
            <w:tcBorders>
              <w:top w:val="single" w:sz="4" w:space="0" w:color="auto"/>
              <w:left w:val="single" w:sz="4" w:space="0" w:color="auto"/>
              <w:bottom w:val="single" w:sz="4" w:space="0" w:color="auto"/>
              <w:right w:val="single" w:sz="4" w:space="0" w:color="auto"/>
            </w:tcBorders>
          </w:tcPr>
          <w:p w14:paraId="3A6B2D6A" w14:textId="77777777" w:rsidR="003D1F03" w:rsidRPr="00F0216E" w:rsidRDefault="003D1F03">
            <w:pPr>
              <w:pStyle w:val="TAL"/>
              <w:keepNext w:val="0"/>
              <w:keepLines w:val="0"/>
              <w:widowControl w:val="0"/>
              <w:ind w:leftChars="150" w:left="300"/>
              <w:rPr>
                <w:b/>
                <w:bCs/>
                <w:lang w:eastAsia="ja-JP"/>
              </w:rPr>
            </w:pPr>
            <w:r w:rsidRPr="00F0216E">
              <w:rPr>
                <w:b/>
                <w:bCs/>
                <w:lang w:eastAsia="ja-JP"/>
              </w:rPr>
              <w:t>&gt;&gt;&gt;Slice To Report Item</w:t>
            </w:r>
          </w:p>
        </w:tc>
        <w:tc>
          <w:tcPr>
            <w:tcW w:w="1080" w:type="dxa"/>
            <w:tcBorders>
              <w:top w:val="single" w:sz="4" w:space="0" w:color="auto"/>
              <w:left w:val="single" w:sz="4" w:space="0" w:color="auto"/>
              <w:bottom w:val="single" w:sz="4" w:space="0" w:color="auto"/>
              <w:right w:val="single" w:sz="4" w:space="0" w:color="auto"/>
            </w:tcBorders>
          </w:tcPr>
          <w:p w14:paraId="3CBA198B" w14:textId="77777777" w:rsidR="003D1F03" w:rsidRPr="00E211EB"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72C1C3" w14:textId="77777777" w:rsidR="003D1F03" w:rsidRPr="001F67C9" w:rsidRDefault="003D1F03">
            <w:pPr>
              <w:pStyle w:val="TAL"/>
              <w:keepNext w:val="0"/>
              <w:keepLines w:val="0"/>
              <w:widowControl w:val="0"/>
              <w:rPr>
                <w:i/>
                <w:lang w:eastAsia="ja-JP"/>
              </w:rPr>
            </w:pPr>
            <w:r w:rsidRPr="00396359">
              <w:rPr>
                <w:i/>
                <w:lang w:eastAsia="ja-JP"/>
              </w:rPr>
              <w:t xml:space="preserve">1..&lt; </w:t>
            </w:r>
            <w:proofErr w:type="spellStart"/>
            <w:r>
              <w:rPr>
                <w:i/>
                <w:lang w:eastAsia="ja-JP"/>
              </w:rPr>
              <w:t>maxnoofBPLMNsNR</w:t>
            </w:r>
            <w:proofErr w:type="spellEnd"/>
            <w:r w:rsidRPr="0039635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F802EA2" w14:textId="77777777" w:rsidR="003D1F03" w:rsidRPr="00E211EB"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389B9B1" w14:textId="77777777" w:rsidR="003D1F03"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A5A806" w14:textId="77777777" w:rsidR="003D1F03" w:rsidRPr="00C67B9A" w:rsidDel="00F456B9"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2BB729" w14:textId="77777777" w:rsidR="003D1F03" w:rsidRPr="00C67B9A" w:rsidDel="00F456B9" w:rsidRDefault="003D1F03">
            <w:pPr>
              <w:pStyle w:val="TAC"/>
              <w:keepNext w:val="0"/>
              <w:keepLines w:val="0"/>
              <w:widowControl w:val="0"/>
              <w:rPr>
                <w:lang w:eastAsia="ja-JP"/>
              </w:rPr>
            </w:pPr>
          </w:p>
        </w:tc>
      </w:tr>
      <w:tr w:rsidR="003D1F03" w:rsidRPr="00DB4D57" w14:paraId="6A0A4026" w14:textId="77777777">
        <w:tc>
          <w:tcPr>
            <w:tcW w:w="2160" w:type="dxa"/>
            <w:tcBorders>
              <w:top w:val="single" w:sz="4" w:space="0" w:color="auto"/>
              <w:left w:val="single" w:sz="4" w:space="0" w:color="auto"/>
              <w:bottom w:val="single" w:sz="4" w:space="0" w:color="auto"/>
              <w:right w:val="single" w:sz="4" w:space="0" w:color="auto"/>
            </w:tcBorders>
          </w:tcPr>
          <w:p w14:paraId="1AB83867" w14:textId="77777777" w:rsidR="003D1F03" w:rsidRPr="006F3829" w:rsidRDefault="003D1F03">
            <w:pPr>
              <w:pStyle w:val="TAL"/>
              <w:keepNext w:val="0"/>
              <w:keepLines w:val="0"/>
              <w:widowControl w:val="0"/>
              <w:ind w:leftChars="200" w:left="400"/>
              <w:rPr>
                <w:bCs/>
                <w:lang w:eastAsia="ja-JP"/>
              </w:rPr>
            </w:pPr>
            <w:r w:rsidRPr="006F3829">
              <w:rPr>
                <w:bCs/>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28588E14" w14:textId="77777777" w:rsidR="003D1F03" w:rsidRPr="00E211EB" w:rsidRDefault="003D1F03">
            <w:pPr>
              <w:pStyle w:val="TAL"/>
              <w:keepNext w:val="0"/>
              <w:keepLines w:val="0"/>
              <w:widowControl w:val="0"/>
              <w:rPr>
                <w:lang w:eastAsia="ja-JP"/>
              </w:rPr>
            </w:pPr>
            <w:r w:rsidRPr="007E671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4F53C1" w14:textId="77777777" w:rsidR="003D1F03" w:rsidRPr="001F67C9"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4CFFAF" w14:textId="77777777" w:rsidR="003D1F03" w:rsidRPr="00E211EB" w:rsidRDefault="003D1F03">
            <w:pPr>
              <w:pStyle w:val="TAL"/>
              <w:keepNext w:val="0"/>
              <w:keepLines w:val="0"/>
              <w:widowControl w:val="0"/>
              <w:rPr>
                <w:lang w:eastAsia="ja-JP"/>
              </w:rPr>
            </w:pPr>
            <w:r w:rsidRPr="00396359">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12F9BDFC" w14:textId="77777777" w:rsidR="003D1F03" w:rsidRDefault="003D1F03">
            <w:pPr>
              <w:pStyle w:val="TAL"/>
              <w:keepNext w:val="0"/>
              <w:keepLines w:val="0"/>
              <w:widowControl w:val="0"/>
              <w:rPr>
                <w:lang w:eastAsia="ja-JP"/>
              </w:rPr>
            </w:pPr>
            <w:r w:rsidRPr="007E6716">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11FA251F" w14:textId="77777777" w:rsidR="003D1F03" w:rsidRPr="00C67B9A" w:rsidDel="00F456B9"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6ECF0F" w14:textId="77777777" w:rsidR="003D1F03" w:rsidRPr="00C67B9A" w:rsidDel="00F456B9" w:rsidRDefault="003D1F03">
            <w:pPr>
              <w:pStyle w:val="TAC"/>
              <w:keepNext w:val="0"/>
              <w:keepLines w:val="0"/>
              <w:widowControl w:val="0"/>
              <w:rPr>
                <w:lang w:eastAsia="ja-JP"/>
              </w:rPr>
            </w:pPr>
          </w:p>
        </w:tc>
      </w:tr>
      <w:tr w:rsidR="003D1F03" w:rsidRPr="00DB4D57" w14:paraId="5FD6A396" w14:textId="77777777">
        <w:tc>
          <w:tcPr>
            <w:tcW w:w="2160" w:type="dxa"/>
            <w:tcBorders>
              <w:top w:val="single" w:sz="4" w:space="0" w:color="auto"/>
              <w:left w:val="single" w:sz="4" w:space="0" w:color="auto"/>
              <w:bottom w:val="single" w:sz="4" w:space="0" w:color="auto"/>
              <w:right w:val="single" w:sz="4" w:space="0" w:color="auto"/>
            </w:tcBorders>
          </w:tcPr>
          <w:p w14:paraId="264BD982" w14:textId="77777777" w:rsidR="003D1F03" w:rsidRPr="00F0216E" w:rsidRDefault="003D1F03">
            <w:pPr>
              <w:pStyle w:val="TAL"/>
              <w:keepNext w:val="0"/>
              <w:keepLines w:val="0"/>
              <w:widowControl w:val="0"/>
              <w:ind w:leftChars="200" w:left="400"/>
              <w:rPr>
                <w:b/>
                <w:bCs/>
                <w:lang w:eastAsia="ja-JP"/>
              </w:rPr>
            </w:pPr>
            <w:r w:rsidRPr="00F0216E">
              <w:rPr>
                <w:b/>
                <w:bCs/>
                <w:lang w:eastAsia="ja-JP"/>
              </w:rPr>
              <w:t xml:space="preserve">&gt;&gt;&gt;&gt;S-NSSAI List </w:t>
            </w:r>
          </w:p>
        </w:tc>
        <w:tc>
          <w:tcPr>
            <w:tcW w:w="1080" w:type="dxa"/>
            <w:tcBorders>
              <w:top w:val="single" w:sz="4" w:space="0" w:color="auto"/>
              <w:left w:val="single" w:sz="4" w:space="0" w:color="auto"/>
              <w:bottom w:val="single" w:sz="4" w:space="0" w:color="auto"/>
              <w:right w:val="single" w:sz="4" w:space="0" w:color="auto"/>
            </w:tcBorders>
          </w:tcPr>
          <w:p w14:paraId="46E412B0" w14:textId="77777777" w:rsidR="003D1F03" w:rsidRPr="00E211EB"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ADC833" w14:textId="77777777" w:rsidR="003D1F03" w:rsidRPr="001F67C9" w:rsidRDefault="003D1F03">
            <w:pPr>
              <w:pStyle w:val="TAL"/>
              <w:keepNext w:val="0"/>
              <w:keepLines w:val="0"/>
              <w:widowControl w:val="0"/>
              <w:rPr>
                <w:i/>
                <w:lang w:eastAsia="ja-JP"/>
              </w:rPr>
            </w:pP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3E61356" w14:textId="77777777" w:rsidR="003D1F03" w:rsidRPr="00E211EB"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8096AB" w14:textId="77777777" w:rsidR="003D1F03" w:rsidRPr="00DB4D5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210274" w14:textId="77777777" w:rsidR="003D1F03" w:rsidRPr="00DB4D57"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67D802" w14:textId="77777777" w:rsidR="003D1F03" w:rsidRPr="00DB4D57" w:rsidRDefault="003D1F03">
            <w:pPr>
              <w:pStyle w:val="TAC"/>
              <w:keepNext w:val="0"/>
              <w:keepLines w:val="0"/>
              <w:widowControl w:val="0"/>
              <w:rPr>
                <w:lang w:eastAsia="ja-JP"/>
              </w:rPr>
            </w:pPr>
          </w:p>
        </w:tc>
      </w:tr>
      <w:tr w:rsidR="003D1F03" w:rsidRPr="00DB4D57" w14:paraId="5987FA12" w14:textId="77777777">
        <w:tc>
          <w:tcPr>
            <w:tcW w:w="2160" w:type="dxa"/>
            <w:tcBorders>
              <w:top w:val="single" w:sz="4" w:space="0" w:color="auto"/>
              <w:left w:val="single" w:sz="4" w:space="0" w:color="auto"/>
              <w:bottom w:val="single" w:sz="4" w:space="0" w:color="auto"/>
              <w:right w:val="single" w:sz="4" w:space="0" w:color="auto"/>
            </w:tcBorders>
          </w:tcPr>
          <w:p w14:paraId="484E89AF" w14:textId="77777777" w:rsidR="003D1F03" w:rsidRPr="00F0216E" w:rsidRDefault="003D1F03">
            <w:pPr>
              <w:pStyle w:val="TAL"/>
              <w:keepNext w:val="0"/>
              <w:keepLines w:val="0"/>
              <w:widowControl w:val="0"/>
              <w:ind w:leftChars="250" w:left="500"/>
              <w:rPr>
                <w:b/>
                <w:bCs/>
                <w:lang w:eastAsia="ja-JP"/>
              </w:rPr>
            </w:pPr>
            <w:r w:rsidRPr="00F0216E">
              <w:rPr>
                <w:b/>
                <w:bCs/>
                <w:lang w:eastAsia="ja-JP"/>
              </w:rPr>
              <w:t xml:space="preserve">&gt;&gt;&gt;&gt;&gt;S-NSSAI Item </w:t>
            </w:r>
          </w:p>
        </w:tc>
        <w:tc>
          <w:tcPr>
            <w:tcW w:w="1080" w:type="dxa"/>
            <w:tcBorders>
              <w:top w:val="single" w:sz="4" w:space="0" w:color="auto"/>
              <w:left w:val="single" w:sz="4" w:space="0" w:color="auto"/>
              <w:bottom w:val="single" w:sz="4" w:space="0" w:color="auto"/>
              <w:right w:val="single" w:sz="4" w:space="0" w:color="auto"/>
            </w:tcBorders>
          </w:tcPr>
          <w:p w14:paraId="0804D066" w14:textId="77777777" w:rsidR="003D1F03" w:rsidRPr="00E211EB"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BB9A05" w14:textId="77777777" w:rsidR="003D1F03" w:rsidRPr="001F67C9" w:rsidRDefault="003D1F03">
            <w:pPr>
              <w:pStyle w:val="TAL"/>
              <w:keepNext w:val="0"/>
              <w:keepLines w:val="0"/>
              <w:widowControl w:val="0"/>
              <w:rPr>
                <w:i/>
                <w:lang w:eastAsia="ja-JP"/>
              </w:rPr>
            </w:pPr>
            <w:r w:rsidRPr="001F67C9">
              <w:rPr>
                <w:i/>
                <w:lang w:eastAsia="ja-JP"/>
              </w:rPr>
              <w:t xml:space="preserve">1 .. &lt; </w:t>
            </w:r>
            <w:proofErr w:type="spellStart"/>
            <w:r w:rsidRPr="001F67C9">
              <w:rPr>
                <w:i/>
                <w:lang w:eastAsia="ja-JP"/>
              </w:rPr>
              <w:t>maxnoofSliceItems</w:t>
            </w:r>
            <w:proofErr w:type="spellEnd"/>
            <w:r w:rsidRPr="001F67C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71077CD" w14:textId="77777777" w:rsidR="003D1F03" w:rsidRPr="00E211EB"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DD0BFFA" w14:textId="77777777" w:rsidR="003D1F03" w:rsidRPr="00DB4D5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619EC2" w14:textId="77777777" w:rsidR="003D1F03" w:rsidRPr="00DB4D57"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143027" w14:textId="77777777" w:rsidR="003D1F03" w:rsidRPr="00DB4D57" w:rsidRDefault="003D1F03">
            <w:pPr>
              <w:pStyle w:val="TAC"/>
              <w:keepNext w:val="0"/>
              <w:keepLines w:val="0"/>
              <w:widowControl w:val="0"/>
              <w:rPr>
                <w:lang w:eastAsia="ja-JP"/>
              </w:rPr>
            </w:pPr>
          </w:p>
        </w:tc>
      </w:tr>
      <w:tr w:rsidR="003D1F03" w:rsidRPr="00DB4D57" w14:paraId="77423CCE" w14:textId="77777777">
        <w:tc>
          <w:tcPr>
            <w:tcW w:w="2160" w:type="dxa"/>
            <w:tcBorders>
              <w:top w:val="single" w:sz="4" w:space="0" w:color="auto"/>
              <w:left w:val="single" w:sz="4" w:space="0" w:color="auto"/>
              <w:bottom w:val="single" w:sz="4" w:space="0" w:color="auto"/>
              <w:right w:val="single" w:sz="4" w:space="0" w:color="auto"/>
            </w:tcBorders>
          </w:tcPr>
          <w:p w14:paraId="50915D54" w14:textId="77777777" w:rsidR="003D1F03" w:rsidRPr="00F45469" w:rsidRDefault="003D1F03">
            <w:pPr>
              <w:pStyle w:val="TAL"/>
              <w:keepNext w:val="0"/>
              <w:keepLines w:val="0"/>
              <w:widowControl w:val="0"/>
              <w:ind w:leftChars="300" w:left="600"/>
              <w:rPr>
                <w:lang w:eastAsia="ja-JP"/>
              </w:rPr>
            </w:pPr>
            <w:r>
              <w:rPr>
                <w:lang w:eastAsia="ja-JP"/>
              </w:rPr>
              <w:t>&gt;&gt;</w:t>
            </w:r>
            <w:r w:rsidRPr="00C67B9A">
              <w:rPr>
                <w:lang w:eastAsia="ja-JP"/>
              </w:rPr>
              <w:t>&gt;</w:t>
            </w: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73B642B8" w14:textId="77777777" w:rsidR="003D1F03" w:rsidRPr="00E211EB" w:rsidRDefault="003D1F0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2A7991" w14:textId="77777777" w:rsidR="003D1F03" w:rsidRPr="001F67C9"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8678BC" w14:textId="77777777" w:rsidR="003D1F03" w:rsidRPr="00E211EB" w:rsidRDefault="003D1F03">
            <w:pPr>
              <w:pStyle w:val="TAL"/>
              <w:keepNext w:val="0"/>
              <w:keepLines w:val="0"/>
              <w:widowControl w:val="0"/>
              <w:rPr>
                <w:lang w:eastAsia="ja-JP"/>
              </w:rPr>
            </w:pPr>
            <w:r w:rsidRPr="00B91274">
              <w:rPr>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1BD27B99" w14:textId="77777777" w:rsidR="003D1F03" w:rsidRPr="00DB4D5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DC5201" w14:textId="77777777" w:rsidR="003D1F03" w:rsidRPr="00DB4D57"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42DDC2" w14:textId="77777777" w:rsidR="003D1F03" w:rsidRPr="00DB4D57" w:rsidRDefault="003D1F03">
            <w:pPr>
              <w:pStyle w:val="TAC"/>
              <w:keepNext w:val="0"/>
              <w:keepLines w:val="0"/>
              <w:widowControl w:val="0"/>
              <w:rPr>
                <w:lang w:eastAsia="ja-JP"/>
              </w:rPr>
            </w:pPr>
          </w:p>
        </w:tc>
      </w:tr>
      <w:tr w:rsidR="003D1F03" w:rsidRPr="00DB4D57" w14:paraId="2CF88245" w14:textId="77777777">
        <w:tc>
          <w:tcPr>
            <w:tcW w:w="2160" w:type="dxa"/>
            <w:tcBorders>
              <w:top w:val="single" w:sz="4" w:space="0" w:color="auto"/>
              <w:left w:val="single" w:sz="4" w:space="0" w:color="auto"/>
              <w:bottom w:val="single" w:sz="4" w:space="0" w:color="auto"/>
              <w:right w:val="single" w:sz="4" w:space="0" w:color="auto"/>
            </w:tcBorders>
          </w:tcPr>
          <w:p w14:paraId="4323A92A" w14:textId="77777777" w:rsidR="003D1F03" w:rsidRPr="00DB4D57" w:rsidRDefault="003D1F03">
            <w:pPr>
              <w:pStyle w:val="TAL"/>
              <w:keepNext w:val="0"/>
              <w:keepLines w:val="0"/>
              <w:widowControl w:val="0"/>
              <w:rPr>
                <w:lang w:eastAsia="ja-JP"/>
              </w:rPr>
            </w:pPr>
            <w:r w:rsidRPr="001F67C9">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4A1D93B0" w14:textId="77777777" w:rsidR="003D1F03" w:rsidRPr="00DB4D57" w:rsidRDefault="003D1F03">
            <w:pPr>
              <w:pStyle w:val="TAL"/>
              <w:keepNext w:val="0"/>
              <w:keepLines w:val="0"/>
              <w:widowControl w:val="0"/>
              <w:rPr>
                <w:lang w:eastAsia="ja-JP"/>
              </w:rPr>
            </w:pPr>
            <w:r w:rsidRPr="001F67C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B7A233" w14:textId="77777777" w:rsidR="003D1F03" w:rsidRPr="001F67C9"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D66181" w14:textId="77777777" w:rsidR="003D1F03" w:rsidRPr="00DB4D57" w:rsidRDefault="003D1F03">
            <w:pPr>
              <w:pStyle w:val="TAL"/>
              <w:keepNext w:val="0"/>
              <w:keepLines w:val="0"/>
              <w:widowControl w:val="0"/>
              <w:rPr>
                <w:lang w:eastAsia="ja-JP"/>
              </w:rPr>
            </w:pPr>
            <w:r w:rsidRPr="001F67C9">
              <w:rPr>
                <w:lang w:eastAsia="ja-JP"/>
              </w:rPr>
              <w:t>ENUMERATED(</w:t>
            </w:r>
            <w:r w:rsidRPr="00F45469">
              <w:rPr>
                <w:lang w:eastAsia="ja-JP"/>
              </w:rPr>
              <w:t xml:space="preserve">500ms, </w:t>
            </w:r>
            <w:r w:rsidRPr="001F67C9">
              <w:rPr>
                <w:lang w:eastAsia="ja-JP"/>
              </w:rPr>
              <w:t>1000ms, 2000ms, 5000ms,10000ms, …)</w:t>
            </w:r>
          </w:p>
        </w:tc>
        <w:tc>
          <w:tcPr>
            <w:tcW w:w="1728" w:type="dxa"/>
            <w:tcBorders>
              <w:top w:val="single" w:sz="4" w:space="0" w:color="auto"/>
              <w:left w:val="single" w:sz="4" w:space="0" w:color="auto"/>
              <w:bottom w:val="single" w:sz="4" w:space="0" w:color="auto"/>
              <w:right w:val="single" w:sz="4" w:space="0" w:color="auto"/>
            </w:tcBorders>
          </w:tcPr>
          <w:p w14:paraId="0167901F" w14:textId="77777777" w:rsidR="003D1F03" w:rsidRDefault="003D1F03">
            <w:pPr>
              <w:pStyle w:val="TAL"/>
              <w:keepNext w:val="0"/>
              <w:keepLines w:val="0"/>
              <w:widowControl w:val="0"/>
            </w:pPr>
            <w:r w:rsidRPr="001F67C9">
              <w:rPr>
                <w:lang w:eastAsia="ja-JP"/>
              </w:rPr>
              <w:t xml:space="preserve">Periodicity that can be used for reporting of </w:t>
            </w:r>
            <w:r>
              <w:rPr>
                <w:lang w:eastAsia="ja-JP"/>
              </w:rPr>
              <w:t>indicated measurements</w:t>
            </w:r>
            <w:r w:rsidRPr="00372B40">
              <w:rPr>
                <w:lang w:eastAsia="ja-JP"/>
              </w:rPr>
              <w:t>.</w:t>
            </w:r>
            <w:r w:rsidRPr="00372B40">
              <w:t xml:space="preserve"> Also used as the averaging window length for all measurement object if supported.</w:t>
            </w:r>
          </w:p>
          <w:p w14:paraId="7D10AB48" w14:textId="77777777" w:rsidR="003D1F03" w:rsidRPr="00DB4D57" w:rsidRDefault="003D1F03">
            <w:pPr>
              <w:pStyle w:val="TAL"/>
              <w:keepNext w:val="0"/>
              <w:keepLines w:val="0"/>
              <w:widowControl w:val="0"/>
              <w:rPr>
                <w:lang w:eastAsia="ja-JP"/>
              </w:rPr>
            </w:pPr>
            <w:r w:rsidRPr="00C93820">
              <w:rPr>
                <w:rFonts w:hint="eastAsia"/>
                <w:lang w:eastAsia="zh-CN"/>
              </w:rPr>
              <w:t>T</w:t>
            </w:r>
            <w:r w:rsidRPr="00C93820">
              <w:rPr>
                <w:lang w:eastAsia="zh-CN"/>
              </w:rPr>
              <w:t xml:space="preserve">his IE is ignored if the </w:t>
            </w:r>
            <w:r w:rsidRPr="00C93820">
              <w:rPr>
                <w:i/>
                <w:lang w:eastAsia="zh-CN"/>
              </w:rPr>
              <w:t>Registration Request</w:t>
            </w:r>
            <w:r w:rsidRPr="00C93820">
              <w:rPr>
                <w:lang w:eastAsia="zh-CN"/>
              </w:rPr>
              <w:t xml:space="preserve"> IE is set to “add”.</w:t>
            </w:r>
          </w:p>
        </w:tc>
        <w:tc>
          <w:tcPr>
            <w:tcW w:w="1080" w:type="dxa"/>
            <w:tcBorders>
              <w:top w:val="single" w:sz="4" w:space="0" w:color="auto"/>
              <w:left w:val="single" w:sz="4" w:space="0" w:color="auto"/>
              <w:bottom w:val="single" w:sz="4" w:space="0" w:color="auto"/>
              <w:right w:val="single" w:sz="4" w:space="0" w:color="auto"/>
            </w:tcBorders>
          </w:tcPr>
          <w:p w14:paraId="0387E7F1" w14:textId="77777777" w:rsidR="003D1F03" w:rsidRPr="00DB4D57" w:rsidRDefault="003D1F03">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D9AE18" w14:textId="77777777" w:rsidR="003D1F03" w:rsidRPr="00DB4D57" w:rsidRDefault="003D1F03">
            <w:pPr>
              <w:pStyle w:val="TAC"/>
              <w:keepNext w:val="0"/>
              <w:keepLines w:val="0"/>
              <w:widowControl w:val="0"/>
              <w:rPr>
                <w:lang w:eastAsia="ja-JP"/>
              </w:rPr>
            </w:pPr>
            <w:r w:rsidRPr="00AA5DA2">
              <w:rPr>
                <w:lang w:eastAsia="ja-JP"/>
              </w:rPr>
              <w:t>ignore</w:t>
            </w:r>
          </w:p>
        </w:tc>
      </w:tr>
    </w:tbl>
    <w:p w14:paraId="54AA69B5" w14:textId="77777777" w:rsidR="003D1F03" w:rsidRPr="00AA5DA2" w:rsidRDefault="003D1F03" w:rsidP="003D1F03">
      <w:pPr>
        <w:widowControl w:val="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1F03" w:rsidRPr="00F45469" w14:paraId="69798EE3" w14:textId="77777777">
        <w:tc>
          <w:tcPr>
            <w:tcW w:w="3686" w:type="dxa"/>
          </w:tcPr>
          <w:p w14:paraId="28A61A06" w14:textId="77777777" w:rsidR="003D1F03" w:rsidRPr="00F45469" w:rsidRDefault="003D1F03">
            <w:pPr>
              <w:pStyle w:val="TAH"/>
              <w:keepNext w:val="0"/>
              <w:keepLines w:val="0"/>
              <w:widowControl w:val="0"/>
              <w:rPr>
                <w:lang w:eastAsia="ja-JP"/>
              </w:rPr>
            </w:pPr>
            <w:r w:rsidRPr="00F45469">
              <w:rPr>
                <w:lang w:eastAsia="ja-JP"/>
              </w:rPr>
              <w:t>Condition</w:t>
            </w:r>
          </w:p>
        </w:tc>
        <w:tc>
          <w:tcPr>
            <w:tcW w:w="5670" w:type="dxa"/>
          </w:tcPr>
          <w:p w14:paraId="074126C9" w14:textId="77777777" w:rsidR="003D1F03" w:rsidRPr="00F45469" w:rsidRDefault="003D1F03">
            <w:pPr>
              <w:pStyle w:val="TAH"/>
              <w:keepNext w:val="0"/>
              <w:keepLines w:val="0"/>
              <w:widowControl w:val="0"/>
              <w:rPr>
                <w:lang w:eastAsia="ja-JP"/>
              </w:rPr>
            </w:pPr>
            <w:r w:rsidRPr="00F45469">
              <w:rPr>
                <w:lang w:eastAsia="ja-JP"/>
              </w:rPr>
              <w:t>Explanation</w:t>
            </w:r>
          </w:p>
        </w:tc>
      </w:tr>
      <w:tr w:rsidR="003D1F03" w:rsidRPr="00F45469" w14:paraId="208FF695" w14:textId="77777777">
        <w:tc>
          <w:tcPr>
            <w:tcW w:w="3686" w:type="dxa"/>
          </w:tcPr>
          <w:p w14:paraId="776B7832" w14:textId="77777777" w:rsidR="003D1F03" w:rsidRPr="00F45469" w:rsidRDefault="003D1F03">
            <w:pPr>
              <w:pStyle w:val="TAL"/>
              <w:keepNext w:val="0"/>
              <w:keepLines w:val="0"/>
              <w:widowControl w:val="0"/>
              <w:rPr>
                <w:lang w:eastAsia="ja-JP"/>
              </w:rPr>
            </w:pPr>
            <w:proofErr w:type="spellStart"/>
            <w:r w:rsidRPr="00F45469">
              <w:rPr>
                <w:lang w:eastAsia="ja-JP"/>
              </w:rPr>
              <w:t>ifRegistrationRequestStoporAdd</w:t>
            </w:r>
            <w:proofErr w:type="spellEnd"/>
          </w:p>
        </w:tc>
        <w:tc>
          <w:tcPr>
            <w:tcW w:w="5670" w:type="dxa"/>
          </w:tcPr>
          <w:p w14:paraId="70EF1F48" w14:textId="77777777" w:rsidR="003D1F03" w:rsidRPr="00F45469" w:rsidRDefault="003D1F03">
            <w:pPr>
              <w:pStyle w:val="TAL"/>
              <w:keepNext w:val="0"/>
              <w:keepLines w:val="0"/>
              <w:widowControl w:val="0"/>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3D1F03" w:rsidRPr="00F45469" w14:paraId="59E88AA5" w14:textId="77777777">
        <w:tc>
          <w:tcPr>
            <w:tcW w:w="3686" w:type="dxa"/>
            <w:tcBorders>
              <w:top w:val="single" w:sz="4" w:space="0" w:color="auto"/>
              <w:left w:val="single" w:sz="4" w:space="0" w:color="auto"/>
              <w:bottom w:val="single" w:sz="4" w:space="0" w:color="auto"/>
              <w:right w:val="single" w:sz="4" w:space="0" w:color="auto"/>
            </w:tcBorders>
          </w:tcPr>
          <w:p w14:paraId="4DF37B7C" w14:textId="77777777" w:rsidR="003D1F03" w:rsidRPr="00F45469" w:rsidRDefault="003D1F03">
            <w:pPr>
              <w:pStyle w:val="TAL"/>
              <w:keepNext w:val="0"/>
              <w:keepLines w:val="0"/>
              <w:widowControl w:val="0"/>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10D51738" w14:textId="77777777" w:rsidR="003D1F03" w:rsidRPr="00F45469" w:rsidRDefault="003D1F03">
            <w:pPr>
              <w:pStyle w:val="TAL"/>
              <w:keepNext w:val="0"/>
              <w:keepLines w:val="0"/>
              <w:widowControl w:val="0"/>
              <w:rPr>
                <w:lang w:eastAsia="ja-JP"/>
              </w:rPr>
            </w:pP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491BCAD6" w14:textId="77777777" w:rsidR="003D1F03" w:rsidRPr="00F45469" w:rsidRDefault="003D1F03" w:rsidP="003D1F03">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1F03" w:rsidRPr="00F45469" w14:paraId="3C58117C" w14:textId="77777777">
        <w:tc>
          <w:tcPr>
            <w:tcW w:w="3686" w:type="dxa"/>
            <w:tcBorders>
              <w:top w:val="single" w:sz="4" w:space="0" w:color="auto"/>
              <w:left w:val="single" w:sz="4" w:space="0" w:color="auto"/>
              <w:bottom w:val="single" w:sz="4" w:space="0" w:color="auto"/>
              <w:right w:val="single" w:sz="4" w:space="0" w:color="auto"/>
            </w:tcBorders>
            <w:hideMark/>
          </w:tcPr>
          <w:p w14:paraId="4A4146FD" w14:textId="77777777" w:rsidR="003D1F03" w:rsidRPr="001F67C9" w:rsidRDefault="003D1F03">
            <w:pPr>
              <w:pStyle w:val="TAH"/>
              <w:keepNext w:val="0"/>
              <w:keepLines w:val="0"/>
              <w:widowControl w:val="0"/>
              <w:rPr>
                <w:lang w:eastAsia="ja-JP"/>
              </w:rPr>
            </w:pPr>
            <w:bookmarkStart w:id="341"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54D2A2E" w14:textId="77777777" w:rsidR="003D1F03" w:rsidRPr="001F67C9" w:rsidRDefault="003D1F03">
            <w:pPr>
              <w:pStyle w:val="TAH"/>
              <w:keepNext w:val="0"/>
              <w:keepLines w:val="0"/>
              <w:widowControl w:val="0"/>
              <w:rPr>
                <w:lang w:eastAsia="ja-JP"/>
              </w:rPr>
            </w:pPr>
            <w:r w:rsidRPr="001F67C9">
              <w:rPr>
                <w:lang w:eastAsia="ja-JP"/>
              </w:rPr>
              <w:t>Explanation</w:t>
            </w:r>
          </w:p>
        </w:tc>
      </w:tr>
      <w:tr w:rsidR="003D1F03" w:rsidRPr="00F45469" w14:paraId="3DE9342E" w14:textId="77777777">
        <w:tc>
          <w:tcPr>
            <w:tcW w:w="3686" w:type="dxa"/>
            <w:tcBorders>
              <w:top w:val="single" w:sz="4" w:space="0" w:color="auto"/>
              <w:left w:val="single" w:sz="4" w:space="0" w:color="auto"/>
              <w:bottom w:val="single" w:sz="4" w:space="0" w:color="auto"/>
              <w:right w:val="single" w:sz="4" w:space="0" w:color="auto"/>
            </w:tcBorders>
            <w:hideMark/>
          </w:tcPr>
          <w:p w14:paraId="19A395AB" w14:textId="77777777" w:rsidR="003D1F03" w:rsidRPr="001F67C9" w:rsidRDefault="003D1F03">
            <w:pPr>
              <w:pStyle w:val="TAL"/>
              <w:keepNext w:val="0"/>
              <w:keepLines w:val="0"/>
              <w:widowControl w:val="0"/>
              <w:rPr>
                <w:lang w:eastAsia="ja-JP"/>
              </w:rPr>
            </w:pPr>
            <w:proofErr w:type="spellStart"/>
            <w:r w:rsidRPr="001F67C9">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3B18FDF" w14:textId="77777777" w:rsidR="003D1F03" w:rsidRPr="001F67C9" w:rsidRDefault="003D1F03">
            <w:pPr>
              <w:pStyle w:val="TAL"/>
              <w:keepNext w:val="0"/>
              <w:keepLines w:val="0"/>
              <w:widowControl w:val="0"/>
              <w:rPr>
                <w:lang w:eastAsia="ja-JP"/>
              </w:rPr>
            </w:pPr>
            <w:r w:rsidRPr="00947439">
              <w:t xml:space="preserve">Maximum no. cells that can be served by a </w:t>
            </w:r>
            <w:proofErr w:type="spellStart"/>
            <w:r w:rsidRPr="00947439">
              <w:t>gNB</w:t>
            </w:r>
            <w:proofErr w:type="spellEnd"/>
            <w:r w:rsidRPr="00947439">
              <w:t>-DU. Value is 512.</w:t>
            </w:r>
          </w:p>
        </w:tc>
      </w:tr>
      <w:tr w:rsidR="003D1F03" w:rsidRPr="00E22360" w14:paraId="5E7048EC" w14:textId="77777777">
        <w:tc>
          <w:tcPr>
            <w:tcW w:w="3686" w:type="dxa"/>
            <w:tcBorders>
              <w:top w:val="single" w:sz="4" w:space="0" w:color="auto"/>
              <w:left w:val="single" w:sz="4" w:space="0" w:color="auto"/>
              <w:bottom w:val="single" w:sz="4" w:space="0" w:color="auto"/>
              <w:right w:val="single" w:sz="4" w:space="0" w:color="auto"/>
            </w:tcBorders>
          </w:tcPr>
          <w:p w14:paraId="36839E34" w14:textId="77777777" w:rsidR="003D1F03" w:rsidRPr="00D42C27" w:rsidRDefault="003D1F03">
            <w:pPr>
              <w:pStyle w:val="TAL"/>
              <w:keepNext w:val="0"/>
              <w:keepLines w:val="0"/>
              <w:widowControl w:val="0"/>
            </w:pPr>
            <w:proofErr w:type="spellStart"/>
            <w:r w:rsidRPr="00D42C27">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72591465" w14:textId="77777777" w:rsidR="003D1F03" w:rsidRPr="00E22360" w:rsidRDefault="003D1F03">
            <w:pPr>
              <w:pStyle w:val="TAL"/>
              <w:keepNext w:val="0"/>
              <w:keepLines w:val="0"/>
              <w:widowControl w:val="0"/>
            </w:pPr>
            <w:r w:rsidRPr="00E22360">
              <w:rPr>
                <w:rFonts w:cs="Arial"/>
                <w:lang w:val="en-US" w:eastAsia="ja-JP"/>
              </w:rPr>
              <w:t xml:space="preserve">Maximum no. SSB Areas that can be served by a </w:t>
            </w:r>
            <w:proofErr w:type="spellStart"/>
            <w:r>
              <w:rPr>
                <w:rFonts w:cs="Arial"/>
                <w:lang w:val="en-US" w:eastAsia="ja-JP"/>
              </w:rPr>
              <w:t>gNB</w:t>
            </w:r>
            <w:proofErr w:type="spellEnd"/>
            <w:r w:rsidRPr="00E22360">
              <w:rPr>
                <w:rFonts w:cs="Arial"/>
                <w:lang w:val="en-US" w:eastAsia="ja-JP"/>
              </w:rPr>
              <w:t xml:space="preserve"> node cell. Value is 64.</w:t>
            </w:r>
          </w:p>
        </w:tc>
      </w:tr>
      <w:tr w:rsidR="003D1F03" w:rsidRPr="00F45469" w14:paraId="508A3EDB" w14:textId="77777777">
        <w:tc>
          <w:tcPr>
            <w:tcW w:w="3686" w:type="dxa"/>
            <w:tcBorders>
              <w:top w:val="single" w:sz="4" w:space="0" w:color="auto"/>
              <w:left w:val="single" w:sz="4" w:space="0" w:color="auto"/>
              <w:bottom w:val="single" w:sz="4" w:space="0" w:color="auto"/>
              <w:right w:val="single" w:sz="4" w:space="0" w:color="auto"/>
            </w:tcBorders>
          </w:tcPr>
          <w:p w14:paraId="14AA64AC" w14:textId="77777777" w:rsidR="003D1F03" w:rsidRPr="0097152D" w:rsidRDefault="003D1F03">
            <w:pPr>
              <w:pStyle w:val="TAL"/>
              <w:keepNext w:val="0"/>
              <w:keepLines w:val="0"/>
              <w:widowControl w:val="0"/>
            </w:pPr>
            <w:proofErr w:type="spellStart"/>
            <w:r>
              <w:t>maxnoofSliceItems</w:t>
            </w:r>
            <w:proofErr w:type="spellEnd"/>
            <w:r>
              <w:t xml:space="preserve"> </w:t>
            </w:r>
          </w:p>
        </w:tc>
        <w:tc>
          <w:tcPr>
            <w:tcW w:w="5670" w:type="dxa"/>
            <w:tcBorders>
              <w:top w:val="single" w:sz="4" w:space="0" w:color="auto"/>
              <w:left w:val="single" w:sz="4" w:space="0" w:color="auto"/>
              <w:bottom w:val="single" w:sz="4" w:space="0" w:color="auto"/>
              <w:right w:val="single" w:sz="4" w:space="0" w:color="auto"/>
            </w:tcBorders>
          </w:tcPr>
          <w:p w14:paraId="67E4D347" w14:textId="77777777" w:rsidR="003D1F03" w:rsidRPr="0097152D" w:rsidRDefault="003D1F03">
            <w:pPr>
              <w:pStyle w:val="TAL"/>
              <w:keepNext w:val="0"/>
              <w:keepLines w:val="0"/>
              <w:widowControl w:val="0"/>
              <w:rPr>
                <w:rFonts w:cs="Arial"/>
                <w:lang w:val="en-US" w:eastAsia="ja-JP"/>
              </w:rPr>
            </w:pPr>
            <w:r>
              <w:t xml:space="preserve">Maximum no. of signalled slice support items. Value is </w:t>
            </w:r>
            <w:r>
              <w:rPr>
                <w:lang w:eastAsia="zh-CN"/>
              </w:rPr>
              <w:t>1024</w:t>
            </w:r>
            <w:r>
              <w:t xml:space="preserve">. </w:t>
            </w:r>
          </w:p>
        </w:tc>
      </w:tr>
      <w:bookmarkEnd w:id="341"/>
      <w:tr w:rsidR="003D1F03" w:rsidRPr="00F45469" w14:paraId="215A29BC" w14:textId="77777777">
        <w:tc>
          <w:tcPr>
            <w:tcW w:w="3686" w:type="dxa"/>
            <w:tcBorders>
              <w:top w:val="single" w:sz="4" w:space="0" w:color="auto"/>
              <w:left w:val="single" w:sz="4" w:space="0" w:color="auto"/>
              <w:bottom w:val="single" w:sz="4" w:space="0" w:color="auto"/>
              <w:right w:val="single" w:sz="4" w:space="0" w:color="auto"/>
            </w:tcBorders>
          </w:tcPr>
          <w:p w14:paraId="629A3F42" w14:textId="77777777" w:rsidR="003D1F03" w:rsidRDefault="003D1F03">
            <w:pPr>
              <w:pStyle w:val="TAL"/>
              <w:keepNext w:val="0"/>
              <w:keepLines w:val="0"/>
              <w:widowControl w:val="0"/>
            </w:pPr>
            <w:proofErr w:type="spellStart"/>
            <w:r>
              <w:rPr>
                <w:lang w:eastAsia="ja-JP"/>
              </w:rPr>
              <w:t>maxnoofBPLMNsNR</w:t>
            </w:r>
            <w:proofErr w:type="spellEnd"/>
          </w:p>
        </w:tc>
        <w:tc>
          <w:tcPr>
            <w:tcW w:w="5670" w:type="dxa"/>
            <w:tcBorders>
              <w:top w:val="single" w:sz="4" w:space="0" w:color="auto"/>
              <w:left w:val="single" w:sz="4" w:space="0" w:color="auto"/>
              <w:bottom w:val="single" w:sz="4" w:space="0" w:color="auto"/>
              <w:right w:val="single" w:sz="4" w:space="0" w:color="auto"/>
            </w:tcBorders>
          </w:tcPr>
          <w:p w14:paraId="5279AFCD" w14:textId="77777777" w:rsidR="003D1F03" w:rsidRDefault="003D1F03">
            <w:pPr>
              <w:pStyle w:val="TAL"/>
              <w:keepNext w:val="0"/>
              <w:keepLines w:val="0"/>
              <w:widowControl w:val="0"/>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 cell</w:t>
            </w:r>
            <w:r>
              <w:rPr>
                <w:lang w:eastAsia="ja-JP"/>
              </w:rPr>
              <w:t>. Value is 12</w:t>
            </w:r>
            <w:r w:rsidRPr="00EA5FA7">
              <w:rPr>
                <w:lang w:eastAsia="ja-JP"/>
              </w:rPr>
              <w:t>.</w:t>
            </w:r>
          </w:p>
        </w:tc>
      </w:tr>
    </w:tbl>
    <w:p w14:paraId="1AFFD81B" w14:textId="77777777" w:rsidR="003D1F03" w:rsidRDefault="003D1F03" w:rsidP="003D1F03">
      <w:pPr>
        <w:widowControl w:val="0"/>
        <w:rPr>
          <w:noProof/>
        </w:rPr>
      </w:pPr>
    </w:p>
    <w:p w14:paraId="6412503C" w14:textId="77777777" w:rsidR="003D1F03" w:rsidRPr="00AA5DA2" w:rsidRDefault="003D1F03" w:rsidP="003D1F03">
      <w:pPr>
        <w:pStyle w:val="Heading4"/>
        <w:keepNext w:val="0"/>
        <w:keepLines w:val="0"/>
        <w:widowControl w:val="0"/>
      </w:pPr>
      <w:bookmarkStart w:id="342" w:name="_CR9_2_1_21"/>
      <w:bookmarkStart w:id="343" w:name="_Toc5691057"/>
      <w:bookmarkStart w:id="344" w:name="_Toc45832349"/>
      <w:bookmarkStart w:id="345" w:name="_Toc51763602"/>
      <w:bookmarkStart w:id="346" w:name="_Toc64448768"/>
      <w:bookmarkStart w:id="347" w:name="_Toc66289427"/>
      <w:bookmarkStart w:id="348" w:name="_Toc74154540"/>
      <w:bookmarkStart w:id="349" w:name="_Toc81383284"/>
      <w:bookmarkStart w:id="350" w:name="_Toc88657917"/>
      <w:bookmarkStart w:id="351" w:name="_Toc97910829"/>
      <w:bookmarkStart w:id="352" w:name="_Toc99038549"/>
      <w:bookmarkStart w:id="353" w:name="_Toc99730812"/>
      <w:bookmarkStart w:id="354" w:name="_Toc105510941"/>
      <w:bookmarkStart w:id="355" w:name="_Toc105927473"/>
      <w:bookmarkStart w:id="356" w:name="_Toc106110013"/>
      <w:bookmarkStart w:id="357" w:name="_Toc113835450"/>
      <w:bookmarkStart w:id="358" w:name="_Toc120124297"/>
      <w:bookmarkStart w:id="359" w:name="_Toc192843701"/>
      <w:bookmarkEnd w:id="342"/>
      <w:r>
        <w:t>9.2.1.21</w:t>
      </w:r>
      <w:r w:rsidRPr="00AA5DA2">
        <w:tab/>
        <w:t>RESOURCE STATUS RESPONSE</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2D9CF221" w14:textId="77777777" w:rsidR="003D1F03" w:rsidRPr="00AA5DA2" w:rsidRDefault="003D1F03" w:rsidP="003D1F03">
      <w:pPr>
        <w:widowControl w:val="0"/>
      </w:pPr>
      <w:r>
        <w:t xml:space="preserve">This message is sent by </w:t>
      </w:r>
      <w:proofErr w:type="spellStart"/>
      <w:r>
        <w:t>gNB</w:t>
      </w:r>
      <w:proofErr w:type="spellEnd"/>
      <w:r>
        <w:t xml:space="preserve">-DU </w:t>
      </w:r>
      <w:r w:rsidRPr="00AA5DA2">
        <w:t xml:space="preserve">to </w:t>
      </w:r>
      <w:proofErr w:type="spellStart"/>
      <w:r>
        <w:t>gNB</w:t>
      </w:r>
      <w:proofErr w:type="spellEnd"/>
      <w:r>
        <w:t xml:space="preserve">-CU to </w:t>
      </w:r>
      <w:r w:rsidRPr="00AA5DA2">
        <w:t>indicate that the requested measurement</w:t>
      </w:r>
      <w:r>
        <w:t xml:space="preserve"> </w:t>
      </w:r>
      <w:r w:rsidRPr="00AA5DA2">
        <w:t>is successfully initiated.</w:t>
      </w:r>
    </w:p>
    <w:p w14:paraId="790197C7" w14:textId="77777777" w:rsidR="003D1F03" w:rsidRPr="00AA5DA2" w:rsidRDefault="003D1F03" w:rsidP="003D1F03">
      <w:pPr>
        <w:widowControl w:val="0"/>
        <w:rPr>
          <w:rFonts w:eastAsia="Batang"/>
        </w:rPr>
      </w:pPr>
      <w:r w:rsidRPr="00AA5DA2">
        <w:t xml:space="preserve">Direction: </w:t>
      </w:r>
      <w:proofErr w:type="spellStart"/>
      <w:r>
        <w:t>gNB</w:t>
      </w:r>
      <w:proofErr w:type="spellEnd"/>
      <w:r>
        <w:t xml:space="preserve">-DU </w:t>
      </w:r>
      <w:r w:rsidRPr="00AA5DA2">
        <w:sym w:font="Symbol" w:char="F0AE"/>
      </w:r>
      <w:r w:rsidRPr="00AA5DA2">
        <w:t xml:space="preserve"> </w:t>
      </w:r>
      <w:proofErr w:type="spellStart"/>
      <w:r>
        <w:t>gNB</w:t>
      </w:r>
      <w:proofErr w:type="spellEnd"/>
      <w:r>
        <w:t>-CU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3D1F03" w:rsidRPr="00AA5DA2" w14:paraId="2DCDC9FB" w14:textId="77777777">
        <w:tc>
          <w:tcPr>
            <w:tcW w:w="1112" w:type="pct"/>
            <w:tcBorders>
              <w:top w:val="single" w:sz="4" w:space="0" w:color="auto"/>
              <w:left w:val="single" w:sz="4" w:space="0" w:color="auto"/>
              <w:bottom w:val="single" w:sz="4" w:space="0" w:color="auto"/>
              <w:right w:val="single" w:sz="4" w:space="0" w:color="auto"/>
            </w:tcBorders>
          </w:tcPr>
          <w:p w14:paraId="4D28AB8C" w14:textId="77777777" w:rsidR="003D1F03" w:rsidRPr="00AA5DA2" w:rsidRDefault="003D1F03">
            <w:pPr>
              <w:pStyle w:val="TAH"/>
              <w:keepNext w:val="0"/>
              <w:keepLines w:val="0"/>
              <w:widowControl w:val="0"/>
              <w:rPr>
                <w:lang w:eastAsia="ja-JP"/>
              </w:rPr>
            </w:pPr>
            <w:r w:rsidRPr="00AA5DA2">
              <w:rPr>
                <w:lang w:eastAsia="ja-JP"/>
              </w:rPr>
              <w:t>IE/Group Name</w:t>
            </w:r>
          </w:p>
        </w:tc>
        <w:tc>
          <w:tcPr>
            <w:tcW w:w="555" w:type="pct"/>
            <w:tcBorders>
              <w:top w:val="single" w:sz="4" w:space="0" w:color="auto"/>
              <w:left w:val="single" w:sz="4" w:space="0" w:color="auto"/>
              <w:bottom w:val="single" w:sz="4" w:space="0" w:color="auto"/>
              <w:right w:val="single" w:sz="4" w:space="0" w:color="auto"/>
            </w:tcBorders>
          </w:tcPr>
          <w:p w14:paraId="2C49F63F" w14:textId="77777777" w:rsidR="003D1F03" w:rsidRPr="00AA5DA2" w:rsidRDefault="003D1F03">
            <w:pPr>
              <w:pStyle w:val="TAH"/>
              <w:keepNext w:val="0"/>
              <w:keepLines w:val="0"/>
              <w:widowControl w:val="0"/>
              <w:rPr>
                <w:lang w:eastAsia="ja-JP"/>
              </w:rPr>
            </w:pPr>
            <w:r w:rsidRPr="00AA5DA2">
              <w:rPr>
                <w:lang w:eastAsia="ja-JP"/>
              </w:rPr>
              <w:t>Presence</w:t>
            </w:r>
          </w:p>
        </w:tc>
        <w:tc>
          <w:tcPr>
            <w:tcW w:w="555" w:type="pct"/>
            <w:tcBorders>
              <w:top w:val="single" w:sz="4" w:space="0" w:color="auto"/>
              <w:left w:val="single" w:sz="4" w:space="0" w:color="auto"/>
              <w:bottom w:val="single" w:sz="4" w:space="0" w:color="auto"/>
              <w:right w:val="single" w:sz="4" w:space="0" w:color="auto"/>
            </w:tcBorders>
          </w:tcPr>
          <w:p w14:paraId="2C78A74E" w14:textId="77777777" w:rsidR="003D1F03" w:rsidRPr="00AA5DA2" w:rsidRDefault="003D1F03">
            <w:pPr>
              <w:pStyle w:val="TAH"/>
              <w:keepNext w:val="0"/>
              <w:keepLines w:val="0"/>
              <w:widowControl w:val="0"/>
              <w:rPr>
                <w:lang w:eastAsia="ja-JP"/>
              </w:rPr>
            </w:pPr>
            <w:r w:rsidRPr="00AA5DA2">
              <w:rPr>
                <w:lang w:eastAsia="ja-JP"/>
              </w:rPr>
              <w:t>Range</w:t>
            </w:r>
          </w:p>
        </w:tc>
        <w:tc>
          <w:tcPr>
            <w:tcW w:w="778" w:type="pct"/>
            <w:tcBorders>
              <w:top w:val="single" w:sz="4" w:space="0" w:color="auto"/>
              <w:left w:val="single" w:sz="4" w:space="0" w:color="auto"/>
              <w:bottom w:val="single" w:sz="4" w:space="0" w:color="auto"/>
              <w:right w:val="single" w:sz="4" w:space="0" w:color="auto"/>
            </w:tcBorders>
          </w:tcPr>
          <w:p w14:paraId="2BB71BB3" w14:textId="77777777" w:rsidR="003D1F03" w:rsidRPr="00AA5DA2" w:rsidRDefault="003D1F03">
            <w:pPr>
              <w:pStyle w:val="TAH"/>
              <w:keepNext w:val="0"/>
              <w:keepLines w:val="0"/>
              <w:widowControl w:val="0"/>
              <w:rPr>
                <w:lang w:eastAsia="ja-JP"/>
              </w:rPr>
            </w:pPr>
            <w:r w:rsidRPr="00AA5DA2">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tcPr>
          <w:p w14:paraId="2AAE7CFE" w14:textId="77777777" w:rsidR="003D1F03" w:rsidRPr="00AA5DA2" w:rsidRDefault="003D1F03">
            <w:pPr>
              <w:pStyle w:val="TAH"/>
              <w:keepNext w:val="0"/>
              <w:keepLines w:val="0"/>
              <w:widowControl w:val="0"/>
              <w:rPr>
                <w:lang w:eastAsia="ja-JP"/>
              </w:rPr>
            </w:pPr>
            <w:r w:rsidRPr="00AA5DA2">
              <w:rPr>
                <w:lang w:eastAsia="ja-JP"/>
              </w:rPr>
              <w:t>Semantics description</w:t>
            </w:r>
          </w:p>
        </w:tc>
        <w:tc>
          <w:tcPr>
            <w:tcW w:w="555" w:type="pct"/>
            <w:tcBorders>
              <w:top w:val="single" w:sz="4" w:space="0" w:color="auto"/>
              <w:left w:val="single" w:sz="4" w:space="0" w:color="auto"/>
              <w:bottom w:val="single" w:sz="4" w:space="0" w:color="auto"/>
              <w:right w:val="single" w:sz="4" w:space="0" w:color="auto"/>
            </w:tcBorders>
          </w:tcPr>
          <w:p w14:paraId="02FDE362" w14:textId="77777777" w:rsidR="003D1F03" w:rsidRPr="00AA5DA2" w:rsidRDefault="003D1F03">
            <w:pPr>
              <w:pStyle w:val="TAH"/>
              <w:keepNext w:val="0"/>
              <w:keepLines w:val="0"/>
              <w:widowControl w:val="0"/>
              <w:rPr>
                <w:lang w:eastAsia="ja-JP"/>
              </w:rPr>
            </w:pPr>
            <w:r w:rsidRPr="00AA5DA2">
              <w:rPr>
                <w:lang w:eastAsia="ja-JP"/>
              </w:rPr>
              <w:t>Criticality</w:t>
            </w:r>
          </w:p>
        </w:tc>
        <w:tc>
          <w:tcPr>
            <w:tcW w:w="555" w:type="pct"/>
            <w:tcBorders>
              <w:top w:val="single" w:sz="4" w:space="0" w:color="auto"/>
              <w:left w:val="single" w:sz="4" w:space="0" w:color="auto"/>
              <w:bottom w:val="single" w:sz="4" w:space="0" w:color="auto"/>
              <w:right w:val="single" w:sz="4" w:space="0" w:color="auto"/>
            </w:tcBorders>
          </w:tcPr>
          <w:p w14:paraId="6108E889" w14:textId="77777777" w:rsidR="003D1F03" w:rsidRPr="00AA5DA2" w:rsidRDefault="003D1F03">
            <w:pPr>
              <w:pStyle w:val="TAH"/>
              <w:keepNext w:val="0"/>
              <w:keepLines w:val="0"/>
              <w:widowControl w:val="0"/>
              <w:rPr>
                <w:lang w:eastAsia="ja-JP"/>
              </w:rPr>
            </w:pPr>
            <w:r w:rsidRPr="00AA5DA2">
              <w:rPr>
                <w:lang w:eastAsia="ja-JP"/>
              </w:rPr>
              <w:t>Assigned Criticality</w:t>
            </w:r>
          </w:p>
        </w:tc>
      </w:tr>
      <w:tr w:rsidR="003D1F03" w:rsidRPr="00AA5DA2" w14:paraId="3F4A3797" w14:textId="77777777">
        <w:tc>
          <w:tcPr>
            <w:tcW w:w="1112" w:type="pct"/>
            <w:tcBorders>
              <w:top w:val="single" w:sz="4" w:space="0" w:color="auto"/>
              <w:left w:val="single" w:sz="4" w:space="0" w:color="auto"/>
              <w:bottom w:val="single" w:sz="4" w:space="0" w:color="auto"/>
              <w:right w:val="single" w:sz="4" w:space="0" w:color="auto"/>
            </w:tcBorders>
          </w:tcPr>
          <w:p w14:paraId="4ACA767A" w14:textId="77777777" w:rsidR="003D1F03" w:rsidRPr="00AA5DA2" w:rsidRDefault="003D1F03">
            <w:pPr>
              <w:pStyle w:val="TAL"/>
              <w:keepNext w:val="0"/>
              <w:keepLines w:val="0"/>
              <w:widowControl w:val="0"/>
              <w:rPr>
                <w:lang w:eastAsia="ja-JP"/>
              </w:rPr>
            </w:pPr>
            <w:r w:rsidRPr="00A423D1">
              <w:rPr>
                <w:lang w:eastAsia="ja-JP"/>
              </w:rPr>
              <w:t>Message Type</w:t>
            </w:r>
          </w:p>
        </w:tc>
        <w:tc>
          <w:tcPr>
            <w:tcW w:w="555" w:type="pct"/>
            <w:tcBorders>
              <w:top w:val="single" w:sz="4" w:space="0" w:color="auto"/>
              <w:left w:val="single" w:sz="4" w:space="0" w:color="auto"/>
              <w:bottom w:val="single" w:sz="4" w:space="0" w:color="auto"/>
              <w:right w:val="single" w:sz="4" w:space="0" w:color="auto"/>
            </w:tcBorders>
          </w:tcPr>
          <w:p w14:paraId="54300D6C" w14:textId="77777777" w:rsidR="003D1F03" w:rsidRPr="00AA5DA2" w:rsidRDefault="003D1F03">
            <w:pPr>
              <w:pStyle w:val="TAL"/>
              <w:keepNext w:val="0"/>
              <w:keepLines w:val="0"/>
              <w:widowControl w:val="0"/>
              <w:rPr>
                <w:lang w:eastAsia="ja-JP"/>
              </w:rPr>
            </w:pPr>
            <w:r w:rsidRPr="00A423D1">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527FBFAD" w14:textId="77777777" w:rsidR="003D1F03" w:rsidRPr="00AA5DA2" w:rsidRDefault="003D1F03">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09E928B7" w14:textId="77777777" w:rsidR="003D1F03" w:rsidRPr="00AA5DA2" w:rsidRDefault="003D1F03">
            <w:pPr>
              <w:pStyle w:val="TAL"/>
              <w:keepNext w:val="0"/>
              <w:keepLines w:val="0"/>
              <w:widowControl w:val="0"/>
              <w:rPr>
                <w:lang w:eastAsia="ja-JP"/>
              </w:rPr>
            </w:pPr>
            <w:r w:rsidRPr="00A423D1">
              <w:rPr>
                <w:lang w:eastAsia="ja-JP"/>
              </w:rPr>
              <w:t>9.3.1.1</w:t>
            </w:r>
          </w:p>
        </w:tc>
        <w:tc>
          <w:tcPr>
            <w:tcW w:w="889" w:type="pct"/>
            <w:tcBorders>
              <w:top w:val="single" w:sz="4" w:space="0" w:color="auto"/>
              <w:left w:val="single" w:sz="4" w:space="0" w:color="auto"/>
              <w:bottom w:val="single" w:sz="4" w:space="0" w:color="auto"/>
              <w:right w:val="single" w:sz="4" w:space="0" w:color="auto"/>
            </w:tcBorders>
          </w:tcPr>
          <w:p w14:paraId="50CBB84A" w14:textId="77777777" w:rsidR="003D1F03" w:rsidRPr="00AA5DA2" w:rsidRDefault="003D1F03">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3269D77C" w14:textId="77777777" w:rsidR="003D1F03" w:rsidRPr="00AA5DA2" w:rsidRDefault="003D1F03">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217C7967" w14:textId="77777777" w:rsidR="003D1F03" w:rsidRPr="00AA5DA2" w:rsidRDefault="003D1F03">
            <w:pPr>
              <w:pStyle w:val="TAC"/>
              <w:keepNext w:val="0"/>
              <w:keepLines w:val="0"/>
              <w:widowControl w:val="0"/>
              <w:rPr>
                <w:lang w:eastAsia="ja-JP"/>
              </w:rPr>
            </w:pPr>
            <w:r w:rsidRPr="00AA5DA2">
              <w:rPr>
                <w:lang w:eastAsia="ja-JP"/>
              </w:rPr>
              <w:t>reject</w:t>
            </w:r>
          </w:p>
        </w:tc>
      </w:tr>
      <w:tr w:rsidR="003D1F03" w:rsidRPr="00AA5DA2" w14:paraId="793021D0" w14:textId="77777777">
        <w:tc>
          <w:tcPr>
            <w:tcW w:w="1112" w:type="pct"/>
            <w:tcBorders>
              <w:top w:val="single" w:sz="4" w:space="0" w:color="auto"/>
              <w:left w:val="single" w:sz="4" w:space="0" w:color="auto"/>
              <w:bottom w:val="single" w:sz="4" w:space="0" w:color="auto"/>
              <w:right w:val="single" w:sz="4" w:space="0" w:color="auto"/>
            </w:tcBorders>
          </w:tcPr>
          <w:p w14:paraId="1D436729" w14:textId="77777777" w:rsidR="003D1F03" w:rsidRPr="00AA5DA2" w:rsidRDefault="003D1F03">
            <w:pPr>
              <w:pStyle w:val="TAL"/>
              <w:keepNext w:val="0"/>
              <w:keepLines w:val="0"/>
              <w:widowControl w:val="0"/>
              <w:rPr>
                <w:lang w:eastAsia="ja-JP"/>
              </w:rPr>
            </w:pPr>
            <w:r w:rsidRPr="00A423D1">
              <w:rPr>
                <w:lang w:eastAsia="ja-JP"/>
              </w:rPr>
              <w:t>Transaction ID</w:t>
            </w:r>
          </w:p>
        </w:tc>
        <w:tc>
          <w:tcPr>
            <w:tcW w:w="555" w:type="pct"/>
            <w:tcBorders>
              <w:top w:val="single" w:sz="4" w:space="0" w:color="auto"/>
              <w:left w:val="single" w:sz="4" w:space="0" w:color="auto"/>
              <w:bottom w:val="single" w:sz="4" w:space="0" w:color="auto"/>
              <w:right w:val="single" w:sz="4" w:space="0" w:color="auto"/>
            </w:tcBorders>
          </w:tcPr>
          <w:p w14:paraId="3DD9586D" w14:textId="77777777" w:rsidR="003D1F03" w:rsidRPr="00AA5DA2" w:rsidRDefault="003D1F03">
            <w:pPr>
              <w:pStyle w:val="TAL"/>
              <w:keepNext w:val="0"/>
              <w:keepLines w:val="0"/>
              <w:widowControl w:val="0"/>
              <w:rPr>
                <w:lang w:eastAsia="ja-JP"/>
              </w:rPr>
            </w:pPr>
            <w:r w:rsidRPr="00A423D1">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562220D8" w14:textId="77777777" w:rsidR="003D1F03" w:rsidRPr="00AA5DA2" w:rsidRDefault="003D1F03">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7652D0BD" w14:textId="77777777" w:rsidR="003D1F03" w:rsidRPr="00AA5DA2" w:rsidRDefault="003D1F03">
            <w:pPr>
              <w:pStyle w:val="TAL"/>
              <w:keepNext w:val="0"/>
              <w:keepLines w:val="0"/>
              <w:widowControl w:val="0"/>
              <w:rPr>
                <w:lang w:eastAsia="ja-JP"/>
              </w:rPr>
            </w:pPr>
            <w:r w:rsidRPr="00A423D1">
              <w:rPr>
                <w:lang w:eastAsia="ja-JP"/>
              </w:rPr>
              <w:t>9.3.1.23</w:t>
            </w:r>
          </w:p>
        </w:tc>
        <w:tc>
          <w:tcPr>
            <w:tcW w:w="889" w:type="pct"/>
            <w:tcBorders>
              <w:top w:val="single" w:sz="4" w:space="0" w:color="auto"/>
              <w:left w:val="single" w:sz="4" w:space="0" w:color="auto"/>
              <w:bottom w:val="single" w:sz="4" w:space="0" w:color="auto"/>
              <w:right w:val="single" w:sz="4" w:space="0" w:color="auto"/>
            </w:tcBorders>
          </w:tcPr>
          <w:p w14:paraId="621ECD6E" w14:textId="77777777" w:rsidR="003D1F03" w:rsidRPr="00AA5DA2" w:rsidRDefault="003D1F03">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2BBEF05" w14:textId="77777777" w:rsidR="003D1F03" w:rsidRPr="00AA5DA2" w:rsidRDefault="003D1F03">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0ECD688A" w14:textId="77777777" w:rsidR="003D1F03" w:rsidRPr="00AA5DA2" w:rsidRDefault="003D1F03">
            <w:pPr>
              <w:pStyle w:val="TAC"/>
              <w:keepNext w:val="0"/>
              <w:keepLines w:val="0"/>
              <w:widowControl w:val="0"/>
              <w:rPr>
                <w:lang w:eastAsia="ja-JP"/>
              </w:rPr>
            </w:pPr>
            <w:r w:rsidRPr="00AA5DA2">
              <w:rPr>
                <w:lang w:eastAsia="ja-JP"/>
              </w:rPr>
              <w:t>reject</w:t>
            </w:r>
          </w:p>
        </w:tc>
      </w:tr>
      <w:tr w:rsidR="003D1F03" w:rsidRPr="00AA5DA2" w14:paraId="341B94BD" w14:textId="77777777">
        <w:tc>
          <w:tcPr>
            <w:tcW w:w="1112" w:type="pct"/>
            <w:tcBorders>
              <w:top w:val="single" w:sz="4" w:space="0" w:color="auto"/>
              <w:left w:val="single" w:sz="4" w:space="0" w:color="auto"/>
              <w:bottom w:val="single" w:sz="4" w:space="0" w:color="auto"/>
              <w:right w:val="single" w:sz="4" w:space="0" w:color="auto"/>
            </w:tcBorders>
          </w:tcPr>
          <w:p w14:paraId="468E24CB" w14:textId="77777777" w:rsidR="003D1F03" w:rsidRPr="00AA5DA2" w:rsidRDefault="003D1F03">
            <w:pPr>
              <w:pStyle w:val="TAL"/>
              <w:keepNext w:val="0"/>
              <w:keepLines w:val="0"/>
              <w:widowControl w:val="0"/>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56265FE1" w14:textId="77777777" w:rsidR="003D1F03" w:rsidRPr="00AA5DA2" w:rsidRDefault="003D1F03">
            <w:pPr>
              <w:pStyle w:val="TAL"/>
              <w:keepNext w:val="0"/>
              <w:keepLines w:val="0"/>
              <w:widowControl w:val="0"/>
              <w:rPr>
                <w:lang w:eastAsia="ja-JP"/>
              </w:rPr>
            </w:pPr>
            <w:r w:rsidRPr="00AA5DA2">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1939164E" w14:textId="77777777" w:rsidR="003D1F03" w:rsidRPr="00AA5DA2" w:rsidRDefault="003D1F03">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3E196077" w14:textId="77777777" w:rsidR="003D1F03" w:rsidRPr="00AA5DA2" w:rsidRDefault="003D1F03">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14:paraId="6E967C8F" w14:textId="77777777" w:rsidR="003D1F03" w:rsidRPr="00AA5DA2" w:rsidRDefault="003D1F03">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w:t>
            </w:r>
          </w:p>
        </w:tc>
        <w:tc>
          <w:tcPr>
            <w:tcW w:w="555" w:type="pct"/>
            <w:tcBorders>
              <w:top w:val="single" w:sz="4" w:space="0" w:color="auto"/>
              <w:left w:val="single" w:sz="4" w:space="0" w:color="auto"/>
              <w:bottom w:val="single" w:sz="4" w:space="0" w:color="auto"/>
              <w:right w:val="single" w:sz="4" w:space="0" w:color="auto"/>
            </w:tcBorders>
          </w:tcPr>
          <w:p w14:paraId="1E357728" w14:textId="77777777" w:rsidR="003D1F03" w:rsidRPr="00AA5DA2" w:rsidRDefault="003D1F03">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04290117" w14:textId="77777777" w:rsidR="003D1F03" w:rsidRPr="00AA5DA2" w:rsidRDefault="003D1F03">
            <w:pPr>
              <w:pStyle w:val="TAC"/>
              <w:keepNext w:val="0"/>
              <w:keepLines w:val="0"/>
              <w:widowControl w:val="0"/>
              <w:rPr>
                <w:lang w:eastAsia="ja-JP"/>
              </w:rPr>
            </w:pPr>
            <w:r w:rsidRPr="00AA5DA2">
              <w:rPr>
                <w:lang w:eastAsia="ja-JP"/>
              </w:rPr>
              <w:t>reject</w:t>
            </w:r>
          </w:p>
        </w:tc>
      </w:tr>
      <w:tr w:rsidR="003D1F03" w:rsidRPr="00AA5DA2" w14:paraId="6F834E0F" w14:textId="77777777">
        <w:tc>
          <w:tcPr>
            <w:tcW w:w="1112" w:type="pct"/>
            <w:tcBorders>
              <w:top w:val="single" w:sz="4" w:space="0" w:color="auto"/>
              <w:left w:val="single" w:sz="4" w:space="0" w:color="auto"/>
              <w:bottom w:val="single" w:sz="4" w:space="0" w:color="auto"/>
              <w:right w:val="single" w:sz="4" w:space="0" w:color="auto"/>
            </w:tcBorders>
          </w:tcPr>
          <w:p w14:paraId="2125F825" w14:textId="77777777" w:rsidR="003D1F03" w:rsidRPr="00AA5DA2" w:rsidRDefault="003D1F03">
            <w:pPr>
              <w:pStyle w:val="TAL"/>
              <w:keepNext w:val="0"/>
              <w:keepLines w:val="0"/>
              <w:widowControl w:val="0"/>
              <w:rPr>
                <w:lang w:eastAsia="ja-JP"/>
              </w:rPr>
            </w:pPr>
            <w:proofErr w:type="spellStart"/>
            <w:r>
              <w:rPr>
                <w:lang w:eastAsia="ja-JP"/>
              </w:rPr>
              <w:t>gNB</w:t>
            </w:r>
            <w:proofErr w:type="spellEnd"/>
            <w:r>
              <w:rPr>
                <w:lang w:eastAsia="ja-JP"/>
              </w:rPr>
              <w:t xml:space="preserve">-DU </w:t>
            </w:r>
            <w:r w:rsidRPr="00AA5DA2">
              <w:rPr>
                <w:lang w:eastAsia="ja-JP"/>
              </w:rPr>
              <w:t xml:space="preserve">Measurement </w:t>
            </w:r>
            <w:r w:rsidRPr="00AA5DA2">
              <w:rPr>
                <w:lang w:eastAsia="ja-JP"/>
              </w:rPr>
              <w:lastRenderedPageBreak/>
              <w:t>ID</w:t>
            </w:r>
          </w:p>
        </w:tc>
        <w:tc>
          <w:tcPr>
            <w:tcW w:w="555" w:type="pct"/>
            <w:tcBorders>
              <w:top w:val="single" w:sz="4" w:space="0" w:color="auto"/>
              <w:left w:val="single" w:sz="4" w:space="0" w:color="auto"/>
              <w:bottom w:val="single" w:sz="4" w:space="0" w:color="auto"/>
              <w:right w:val="single" w:sz="4" w:space="0" w:color="auto"/>
            </w:tcBorders>
          </w:tcPr>
          <w:p w14:paraId="48AD62FB" w14:textId="77777777" w:rsidR="003D1F03" w:rsidRPr="00AA5DA2" w:rsidRDefault="003D1F03">
            <w:pPr>
              <w:pStyle w:val="TAL"/>
              <w:keepNext w:val="0"/>
              <w:keepLines w:val="0"/>
              <w:widowControl w:val="0"/>
              <w:rPr>
                <w:lang w:eastAsia="ja-JP"/>
              </w:rPr>
            </w:pPr>
            <w:r>
              <w:rPr>
                <w:lang w:eastAsia="ja-JP"/>
              </w:rPr>
              <w:lastRenderedPageBreak/>
              <w:t>M</w:t>
            </w:r>
          </w:p>
        </w:tc>
        <w:tc>
          <w:tcPr>
            <w:tcW w:w="555" w:type="pct"/>
            <w:tcBorders>
              <w:top w:val="single" w:sz="4" w:space="0" w:color="auto"/>
              <w:left w:val="single" w:sz="4" w:space="0" w:color="auto"/>
              <w:bottom w:val="single" w:sz="4" w:space="0" w:color="auto"/>
              <w:right w:val="single" w:sz="4" w:space="0" w:color="auto"/>
            </w:tcBorders>
          </w:tcPr>
          <w:p w14:paraId="3EBB1239" w14:textId="77777777" w:rsidR="003D1F03" w:rsidRPr="00AA5DA2" w:rsidRDefault="003D1F03">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29B6E2C9" w14:textId="77777777" w:rsidR="003D1F03" w:rsidRPr="00AA5DA2" w:rsidRDefault="003D1F03">
            <w:pPr>
              <w:pStyle w:val="TAL"/>
              <w:keepNext w:val="0"/>
              <w:keepLines w:val="0"/>
              <w:widowControl w:val="0"/>
              <w:rPr>
                <w:lang w:eastAsia="ja-JP"/>
              </w:rPr>
            </w:pPr>
            <w:r w:rsidRPr="00AA5DA2">
              <w:rPr>
                <w:lang w:eastAsia="ja-JP"/>
              </w:rPr>
              <w:t xml:space="preserve">INTEGER </w:t>
            </w:r>
            <w:r w:rsidRPr="00AA5DA2">
              <w:rPr>
                <w:lang w:eastAsia="ja-JP"/>
              </w:rPr>
              <w:lastRenderedPageBreak/>
              <w:t>(</w:t>
            </w:r>
            <w:r>
              <w:rPr>
                <w:lang w:eastAsia="ja-JP"/>
              </w:rPr>
              <w:t>0</w:t>
            </w:r>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14:paraId="6826F6D5" w14:textId="77777777" w:rsidR="003D1F03" w:rsidRPr="00AA5DA2" w:rsidRDefault="003D1F03">
            <w:pPr>
              <w:pStyle w:val="TAL"/>
              <w:keepNext w:val="0"/>
              <w:keepLines w:val="0"/>
              <w:widowControl w:val="0"/>
              <w:rPr>
                <w:lang w:eastAsia="ja-JP"/>
              </w:rPr>
            </w:pPr>
            <w:r>
              <w:rPr>
                <w:lang w:eastAsia="ja-JP"/>
              </w:rPr>
              <w:lastRenderedPageBreak/>
              <w:t xml:space="preserve">Allocated by </w:t>
            </w:r>
            <w:proofErr w:type="spellStart"/>
            <w:r>
              <w:rPr>
                <w:lang w:eastAsia="ja-JP"/>
              </w:rPr>
              <w:t>gNB</w:t>
            </w:r>
            <w:proofErr w:type="spellEnd"/>
            <w:r>
              <w:rPr>
                <w:lang w:eastAsia="ja-JP"/>
              </w:rPr>
              <w:t>-</w:t>
            </w:r>
            <w:r>
              <w:rPr>
                <w:lang w:eastAsia="ja-JP"/>
              </w:rPr>
              <w:lastRenderedPageBreak/>
              <w:t>DU</w:t>
            </w:r>
          </w:p>
        </w:tc>
        <w:tc>
          <w:tcPr>
            <w:tcW w:w="555" w:type="pct"/>
            <w:tcBorders>
              <w:top w:val="single" w:sz="4" w:space="0" w:color="auto"/>
              <w:left w:val="single" w:sz="4" w:space="0" w:color="auto"/>
              <w:bottom w:val="single" w:sz="4" w:space="0" w:color="auto"/>
              <w:right w:val="single" w:sz="4" w:space="0" w:color="auto"/>
            </w:tcBorders>
          </w:tcPr>
          <w:p w14:paraId="39D843F6" w14:textId="77777777" w:rsidR="003D1F03" w:rsidRPr="00AA5DA2" w:rsidRDefault="003D1F03">
            <w:pPr>
              <w:pStyle w:val="TAC"/>
              <w:keepNext w:val="0"/>
              <w:keepLines w:val="0"/>
              <w:widowControl w:val="0"/>
              <w:rPr>
                <w:lang w:eastAsia="ja-JP"/>
              </w:rPr>
            </w:pPr>
            <w:r w:rsidRPr="00AA5DA2">
              <w:rPr>
                <w:lang w:eastAsia="ja-JP"/>
              </w:rPr>
              <w:lastRenderedPageBreak/>
              <w:t>YES</w:t>
            </w:r>
          </w:p>
        </w:tc>
        <w:tc>
          <w:tcPr>
            <w:tcW w:w="555" w:type="pct"/>
            <w:tcBorders>
              <w:top w:val="single" w:sz="4" w:space="0" w:color="auto"/>
              <w:left w:val="single" w:sz="4" w:space="0" w:color="auto"/>
              <w:bottom w:val="single" w:sz="4" w:space="0" w:color="auto"/>
              <w:right w:val="single" w:sz="4" w:space="0" w:color="auto"/>
            </w:tcBorders>
          </w:tcPr>
          <w:p w14:paraId="38B41480" w14:textId="77777777" w:rsidR="003D1F03" w:rsidRPr="00AA5DA2" w:rsidRDefault="003D1F03">
            <w:pPr>
              <w:pStyle w:val="TAC"/>
              <w:keepNext w:val="0"/>
              <w:keepLines w:val="0"/>
              <w:widowControl w:val="0"/>
              <w:rPr>
                <w:lang w:eastAsia="ja-JP"/>
              </w:rPr>
            </w:pPr>
            <w:r w:rsidRPr="00AA5DA2">
              <w:rPr>
                <w:lang w:eastAsia="ja-JP"/>
              </w:rPr>
              <w:t>ignore</w:t>
            </w:r>
          </w:p>
        </w:tc>
      </w:tr>
      <w:tr w:rsidR="003D1F03" w:rsidRPr="00AA5DA2" w14:paraId="16B394A6" w14:textId="77777777">
        <w:tc>
          <w:tcPr>
            <w:tcW w:w="1112" w:type="pct"/>
            <w:tcBorders>
              <w:top w:val="single" w:sz="4" w:space="0" w:color="auto"/>
              <w:left w:val="single" w:sz="4" w:space="0" w:color="auto"/>
              <w:bottom w:val="single" w:sz="4" w:space="0" w:color="auto"/>
              <w:right w:val="single" w:sz="4" w:space="0" w:color="auto"/>
            </w:tcBorders>
          </w:tcPr>
          <w:p w14:paraId="1B56944E" w14:textId="77777777" w:rsidR="003D1F03" w:rsidRPr="00AA5DA2" w:rsidRDefault="003D1F03">
            <w:pPr>
              <w:pStyle w:val="TAL"/>
              <w:keepNext w:val="0"/>
              <w:keepLines w:val="0"/>
              <w:widowControl w:val="0"/>
              <w:rPr>
                <w:lang w:eastAsia="ja-JP"/>
              </w:rPr>
            </w:pPr>
            <w:r w:rsidRPr="00AA5DA2">
              <w:rPr>
                <w:lang w:eastAsia="ja-JP"/>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63843BBE" w14:textId="77777777" w:rsidR="003D1F03" w:rsidRPr="00AA5DA2" w:rsidRDefault="003D1F03">
            <w:pPr>
              <w:pStyle w:val="TAL"/>
              <w:keepNext w:val="0"/>
              <w:keepLines w:val="0"/>
              <w:widowControl w:val="0"/>
              <w:rPr>
                <w:lang w:eastAsia="ja-JP"/>
              </w:rPr>
            </w:pPr>
            <w:r w:rsidRPr="00AA5DA2">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62F4C5D5" w14:textId="77777777" w:rsidR="003D1F03" w:rsidRPr="00AA5DA2" w:rsidRDefault="003D1F03">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356661A" w14:textId="77777777" w:rsidR="003D1F03" w:rsidRPr="00AA5DA2" w:rsidRDefault="003D1F03">
            <w:pPr>
              <w:pStyle w:val="TAL"/>
              <w:keepNext w:val="0"/>
              <w:keepLines w:val="0"/>
              <w:widowControl w:val="0"/>
              <w:rPr>
                <w:lang w:eastAsia="ja-JP"/>
              </w:rPr>
            </w:pPr>
            <w:r>
              <w:rPr>
                <w:lang w:eastAsia="ja-JP"/>
              </w:rPr>
              <w:t>9.3.1.3</w:t>
            </w:r>
          </w:p>
        </w:tc>
        <w:tc>
          <w:tcPr>
            <w:tcW w:w="889" w:type="pct"/>
            <w:tcBorders>
              <w:top w:val="single" w:sz="4" w:space="0" w:color="auto"/>
              <w:left w:val="single" w:sz="4" w:space="0" w:color="auto"/>
              <w:bottom w:val="single" w:sz="4" w:space="0" w:color="auto"/>
              <w:right w:val="single" w:sz="4" w:space="0" w:color="auto"/>
            </w:tcBorders>
          </w:tcPr>
          <w:p w14:paraId="0497D89A" w14:textId="77777777" w:rsidR="003D1F03" w:rsidRPr="00AA5DA2" w:rsidRDefault="003D1F03">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05D47AA" w14:textId="77777777" w:rsidR="003D1F03" w:rsidRPr="00AA5DA2" w:rsidRDefault="003D1F03">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259315AF" w14:textId="77777777" w:rsidR="003D1F03" w:rsidRPr="00AA5DA2" w:rsidRDefault="003D1F03">
            <w:pPr>
              <w:pStyle w:val="TAC"/>
              <w:keepNext w:val="0"/>
              <w:keepLines w:val="0"/>
              <w:widowControl w:val="0"/>
              <w:rPr>
                <w:lang w:eastAsia="ja-JP"/>
              </w:rPr>
            </w:pPr>
            <w:r w:rsidRPr="00AA5DA2">
              <w:rPr>
                <w:lang w:eastAsia="ja-JP"/>
              </w:rPr>
              <w:t>ignore</w:t>
            </w:r>
          </w:p>
        </w:tc>
      </w:tr>
    </w:tbl>
    <w:p w14:paraId="025A4F05" w14:textId="77777777" w:rsidR="003D1F03" w:rsidRPr="00AA5DA2" w:rsidRDefault="003D1F03" w:rsidP="003D1F03">
      <w:pPr>
        <w:widowControl w:val="0"/>
      </w:pPr>
    </w:p>
    <w:p w14:paraId="5D961475" w14:textId="77777777" w:rsidR="003D1F03" w:rsidRDefault="003D1F03" w:rsidP="003D1F03">
      <w:pPr>
        <w:pStyle w:val="Heading4"/>
        <w:keepNext w:val="0"/>
        <w:keepLines w:val="0"/>
        <w:widowControl w:val="0"/>
        <w:rPr>
          <w:szCs w:val="24"/>
        </w:rPr>
      </w:pPr>
      <w:bookmarkStart w:id="360" w:name="_CR9_2_1_22"/>
      <w:bookmarkStart w:id="361" w:name="_Toc5691058"/>
      <w:bookmarkStart w:id="362" w:name="_Toc45832350"/>
      <w:bookmarkStart w:id="363" w:name="_Toc51763603"/>
      <w:bookmarkStart w:id="364" w:name="_Toc64448769"/>
      <w:bookmarkStart w:id="365" w:name="_Toc66289428"/>
      <w:bookmarkStart w:id="366" w:name="_Toc74154541"/>
      <w:bookmarkStart w:id="367" w:name="_Toc81383285"/>
      <w:bookmarkStart w:id="368" w:name="_Toc88657918"/>
      <w:bookmarkStart w:id="369" w:name="_Toc97910830"/>
      <w:bookmarkStart w:id="370" w:name="_Toc99038550"/>
      <w:bookmarkStart w:id="371" w:name="_Toc99730813"/>
      <w:bookmarkStart w:id="372" w:name="_Toc105510942"/>
      <w:bookmarkStart w:id="373" w:name="_Toc105927474"/>
      <w:bookmarkStart w:id="374" w:name="_Toc106110014"/>
      <w:bookmarkStart w:id="375" w:name="_Toc113835451"/>
      <w:bookmarkStart w:id="376" w:name="_Toc120124298"/>
      <w:bookmarkStart w:id="377" w:name="_Toc192843702"/>
      <w:bookmarkEnd w:id="360"/>
      <w:r>
        <w:t>9.2.1.22</w:t>
      </w:r>
      <w:r w:rsidRPr="00AA5DA2">
        <w:tab/>
      </w:r>
      <w:r w:rsidRPr="00AA5DA2">
        <w:rPr>
          <w:szCs w:val="24"/>
        </w:rPr>
        <w:t>RESOURCE STATUS FAILURE</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619BBBB3" w14:textId="77777777" w:rsidR="003D1F03" w:rsidRPr="00AA5DA2" w:rsidRDefault="003D1F03" w:rsidP="003D1F03">
      <w:pPr>
        <w:widowControl w:val="0"/>
      </w:pPr>
      <w:r>
        <w:t xml:space="preserve">This message is sent by </w:t>
      </w:r>
      <w:proofErr w:type="spellStart"/>
      <w:r>
        <w:t>gNB</w:t>
      </w:r>
      <w:proofErr w:type="spellEnd"/>
      <w:r>
        <w:t>-DU</w:t>
      </w:r>
      <w:r w:rsidRPr="00AA5DA2">
        <w:t xml:space="preserve"> to </w:t>
      </w:r>
      <w:proofErr w:type="spellStart"/>
      <w:r>
        <w:t>gNB</w:t>
      </w:r>
      <w:proofErr w:type="spellEnd"/>
      <w:r>
        <w:t xml:space="preserve">-CU to </w:t>
      </w:r>
      <w:r w:rsidRPr="00AA5DA2">
        <w:t xml:space="preserve">indicate that for </w:t>
      </w:r>
      <w:r>
        <w:t>any</w:t>
      </w:r>
      <w:r w:rsidRPr="00AA5DA2">
        <w:t xml:space="preserve"> of the requested measurement objects the measurement can</w:t>
      </w:r>
      <w:r>
        <w:t>not</w:t>
      </w:r>
      <w:r w:rsidRPr="00AA5DA2">
        <w:t xml:space="preserve"> be initiated.</w:t>
      </w:r>
    </w:p>
    <w:p w14:paraId="2E7CA1C9" w14:textId="77777777" w:rsidR="003D1F03" w:rsidRPr="0009701E" w:rsidRDefault="003D1F03" w:rsidP="003D1F03">
      <w:pPr>
        <w:widowControl w:val="0"/>
        <w:rPr>
          <w:rFonts w:eastAsia="Batang"/>
          <w:lang w:val="fr-FR"/>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3D1F03" w:rsidRPr="00AA5DA2" w14:paraId="5CF89688" w14:textId="77777777">
        <w:tc>
          <w:tcPr>
            <w:tcW w:w="1112" w:type="pct"/>
          </w:tcPr>
          <w:p w14:paraId="7E577B1A" w14:textId="77777777" w:rsidR="003D1F03" w:rsidRPr="00AA5DA2" w:rsidRDefault="003D1F03">
            <w:pPr>
              <w:pStyle w:val="TAH"/>
              <w:keepNext w:val="0"/>
              <w:keepLines w:val="0"/>
              <w:widowControl w:val="0"/>
              <w:rPr>
                <w:lang w:eastAsia="ja-JP"/>
              </w:rPr>
            </w:pPr>
            <w:r w:rsidRPr="00AA5DA2">
              <w:rPr>
                <w:lang w:eastAsia="ja-JP"/>
              </w:rPr>
              <w:t>IE/Group Name</w:t>
            </w:r>
          </w:p>
        </w:tc>
        <w:tc>
          <w:tcPr>
            <w:tcW w:w="555" w:type="pct"/>
          </w:tcPr>
          <w:p w14:paraId="7D1A818A" w14:textId="77777777" w:rsidR="003D1F03" w:rsidRPr="00AA5DA2" w:rsidRDefault="003D1F03">
            <w:pPr>
              <w:pStyle w:val="TAH"/>
              <w:keepNext w:val="0"/>
              <w:keepLines w:val="0"/>
              <w:widowControl w:val="0"/>
              <w:rPr>
                <w:lang w:eastAsia="ja-JP"/>
              </w:rPr>
            </w:pPr>
            <w:r w:rsidRPr="00AA5DA2">
              <w:rPr>
                <w:lang w:eastAsia="ja-JP"/>
              </w:rPr>
              <w:t>Presence</w:t>
            </w:r>
          </w:p>
        </w:tc>
        <w:tc>
          <w:tcPr>
            <w:tcW w:w="555" w:type="pct"/>
          </w:tcPr>
          <w:p w14:paraId="7CE876F4" w14:textId="77777777" w:rsidR="003D1F03" w:rsidRPr="00AA5DA2" w:rsidRDefault="003D1F03">
            <w:pPr>
              <w:pStyle w:val="TAH"/>
              <w:keepNext w:val="0"/>
              <w:keepLines w:val="0"/>
              <w:widowControl w:val="0"/>
              <w:rPr>
                <w:lang w:eastAsia="ja-JP"/>
              </w:rPr>
            </w:pPr>
            <w:r w:rsidRPr="00AA5DA2">
              <w:rPr>
                <w:lang w:eastAsia="ja-JP"/>
              </w:rPr>
              <w:t>Range</w:t>
            </w:r>
          </w:p>
        </w:tc>
        <w:tc>
          <w:tcPr>
            <w:tcW w:w="778" w:type="pct"/>
          </w:tcPr>
          <w:p w14:paraId="7D28572A" w14:textId="77777777" w:rsidR="003D1F03" w:rsidRPr="00AA5DA2" w:rsidRDefault="003D1F03">
            <w:pPr>
              <w:pStyle w:val="TAH"/>
              <w:keepNext w:val="0"/>
              <w:keepLines w:val="0"/>
              <w:widowControl w:val="0"/>
              <w:rPr>
                <w:lang w:eastAsia="ja-JP"/>
              </w:rPr>
            </w:pPr>
            <w:r w:rsidRPr="00AA5DA2">
              <w:rPr>
                <w:lang w:eastAsia="ja-JP"/>
              </w:rPr>
              <w:t>IE type and reference</w:t>
            </w:r>
          </w:p>
        </w:tc>
        <w:tc>
          <w:tcPr>
            <w:tcW w:w="889" w:type="pct"/>
          </w:tcPr>
          <w:p w14:paraId="0FA4CF16" w14:textId="77777777" w:rsidR="003D1F03" w:rsidRPr="00AA5DA2" w:rsidRDefault="003D1F03">
            <w:pPr>
              <w:pStyle w:val="TAH"/>
              <w:keepNext w:val="0"/>
              <w:keepLines w:val="0"/>
              <w:widowControl w:val="0"/>
              <w:rPr>
                <w:lang w:eastAsia="ja-JP"/>
              </w:rPr>
            </w:pPr>
            <w:r w:rsidRPr="00AA5DA2">
              <w:rPr>
                <w:lang w:eastAsia="ja-JP"/>
              </w:rPr>
              <w:t>Semantics description</w:t>
            </w:r>
          </w:p>
        </w:tc>
        <w:tc>
          <w:tcPr>
            <w:tcW w:w="555" w:type="pct"/>
          </w:tcPr>
          <w:p w14:paraId="40A936F7" w14:textId="77777777" w:rsidR="003D1F03" w:rsidRPr="00AA5DA2" w:rsidRDefault="003D1F03">
            <w:pPr>
              <w:pStyle w:val="TAH"/>
              <w:keepNext w:val="0"/>
              <w:keepLines w:val="0"/>
              <w:widowControl w:val="0"/>
              <w:rPr>
                <w:lang w:eastAsia="ja-JP"/>
              </w:rPr>
            </w:pPr>
            <w:r w:rsidRPr="00AA5DA2">
              <w:rPr>
                <w:lang w:eastAsia="ja-JP"/>
              </w:rPr>
              <w:t>Criticality</w:t>
            </w:r>
          </w:p>
        </w:tc>
        <w:tc>
          <w:tcPr>
            <w:tcW w:w="555" w:type="pct"/>
          </w:tcPr>
          <w:p w14:paraId="36AE6F82" w14:textId="77777777" w:rsidR="003D1F03" w:rsidRPr="00AA5DA2" w:rsidRDefault="003D1F03">
            <w:pPr>
              <w:pStyle w:val="TAH"/>
              <w:keepNext w:val="0"/>
              <w:keepLines w:val="0"/>
              <w:widowControl w:val="0"/>
              <w:rPr>
                <w:b w:val="0"/>
                <w:lang w:eastAsia="ja-JP"/>
              </w:rPr>
            </w:pPr>
            <w:r w:rsidRPr="00AA5DA2">
              <w:rPr>
                <w:lang w:eastAsia="ja-JP"/>
              </w:rPr>
              <w:t>Assigned Criticality</w:t>
            </w:r>
          </w:p>
        </w:tc>
      </w:tr>
      <w:tr w:rsidR="003D1F03" w:rsidRPr="00AA5DA2" w14:paraId="6C39C26C" w14:textId="77777777">
        <w:tc>
          <w:tcPr>
            <w:tcW w:w="1112" w:type="pct"/>
          </w:tcPr>
          <w:p w14:paraId="47B3C41C" w14:textId="77777777" w:rsidR="003D1F03" w:rsidRPr="00AA5DA2" w:rsidRDefault="003D1F03">
            <w:pPr>
              <w:pStyle w:val="TAL"/>
              <w:keepNext w:val="0"/>
              <w:keepLines w:val="0"/>
              <w:widowControl w:val="0"/>
              <w:rPr>
                <w:lang w:eastAsia="ja-JP"/>
              </w:rPr>
            </w:pPr>
            <w:r w:rsidRPr="00A423D1">
              <w:rPr>
                <w:lang w:eastAsia="ja-JP"/>
              </w:rPr>
              <w:t>Message Type</w:t>
            </w:r>
          </w:p>
        </w:tc>
        <w:tc>
          <w:tcPr>
            <w:tcW w:w="555" w:type="pct"/>
          </w:tcPr>
          <w:p w14:paraId="567744CE" w14:textId="77777777" w:rsidR="003D1F03" w:rsidRPr="00AA5DA2" w:rsidRDefault="003D1F03">
            <w:pPr>
              <w:pStyle w:val="TAL"/>
              <w:keepNext w:val="0"/>
              <w:keepLines w:val="0"/>
              <w:widowControl w:val="0"/>
              <w:rPr>
                <w:lang w:eastAsia="ja-JP"/>
              </w:rPr>
            </w:pPr>
            <w:r w:rsidRPr="00A423D1">
              <w:rPr>
                <w:lang w:eastAsia="ja-JP"/>
              </w:rPr>
              <w:t>M</w:t>
            </w:r>
          </w:p>
        </w:tc>
        <w:tc>
          <w:tcPr>
            <w:tcW w:w="555" w:type="pct"/>
          </w:tcPr>
          <w:p w14:paraId="38977C7C" w14:textId="77777777" w:rsidR="003D1F03" w:rsidRPr="00AA5DA2" w:rsidRDefault="003D1F03">
            <w:pPr>
              <w:pStyle w:val="TAL"/>
              <w:keepNext w:val="0"/>
              <w:keepLines w:val="0"/>
              <w:widowControl w:val="0"/>
              <w:rPr>
                <w:lang w:eastAsia="ja-JP"/>
              </w:rPr>
            </w:pPr>
          </w:p>
        </w:tc>
        <w:tc>
          <w:tcPr>
            <w:tcW w:w="778" w:type="pct"/>
          </w:tcPr>
          <w:p w14:paraId="268F7F3C" w14:textId="77777777" w:rsidR="003D1F03" w:rsidRPr="00AA5DA2" w:rsidRDefault="003D1F03">
            <w:pPr>
              <w:pStyle w:val="TAL"/>
              <w:keepNext w:val="0"/>
              <w:keepLines w:val="0"/>
              <w:widowControl w:val="0"/>
              <w:rPr>
                <w:lang w:eastAsia="ja-JP"/>
              </w:rPr>
            </w:pPr>
            <w:r w:rsidRPr="00A423D1">
              <w:rPr>
                <w:lang w:eastAsia="ja-JP"/>
              </w:rPr>
              <w:t>9.3.1.1</w:t>
            </w:r>
          </w:p>
        </w:tc>
        <w:tc>
          <w:tcPr>
            <w:tcW w:w="889" w:type="pct"/>
          </w:tcPr>
          <w:p w14:paraId="6A10E0A2" w14:textId="77777777" w:rsidR="003D1F03" w:rsidRPr="00AA5DA2" w:rsidRDefault="003D1F03">
            <w:pPr>
              <w:pStyle w:val="TAL"/>
              <w:keepNext w:val="0"/>
              <w:keepLines w:val="0"/>
              <w:widowControl w:val="0"/>
              <w:rPr>
                <w:lang w:eastAsia="ja-JP"/>
              </w:rPr>
            </w:pPr>
          </w:p>
        </w:tc>
        <w:tc>
          <w:tcPr>
            <w:tcW w:w="555" w:type="pct"/>
          </w:tcPr>
          <w:p w14:paraId="24869DC4" w14:textId="77777777" w:rsidR="003D1F03" w:rsidRPr="00AA5DA2" w:rsidRDefault="003D1F03">
            <w:pPr>
              <w:pStyle w:val="TAC"/>
              <w:keepNext w:val="0"/>
              <w:keepLines w:val="0"/>
              <w:widowControl w:val="0"/>
              <w:rPr>
                <w:lang w:eastAsia="ja-JP"/>
              </w:rPr>
            </w:pPr>
            <w:r w:rsidRPr="00AA5DA2">
              <w:rPr>
                <w:lang w:eastAsia="ja-JP"/>
              </w:rPr>
              <w:t>YES</w:t>
            </w:r>
          </w:p>
        </w:tc>
        <w:tc>
          <w:tcPr>
            <w:tcW w:w="555" w:type="pct"/>
          </w:tcPr>
          <w:p w14:paraId="5B5F25CB" w14:textId="77777777" w:rsidR="003D1F03" w:rsidRPr="00AA5DA2" w:rsidRDefault="003D1F03">
            <w:pPr>
              <w:pStyle w:val="TAC"/>
              <w:keepNext w:val="0"/>
              <w:keepLines w:val="0"/>
              <w:widowControl w:val="0"/>
              <w:rPr>
                <w:lang w:eastAsia="ja-JP"/>
              </w:rPr>
            </w:pPr>
            <w:r w:rsidRPr="00AA5DA2">
              <w:rPr>
                <w:lang w:eastAsia="ja-JP"/>
              </w:rPr>
              <w:t>reject</w:t>
            </w:r>
          </w:p>
        </w:tc>
      </w:tr>
      <w:tr w:rsidR="003D1F03" w:rsidRPr="00AA5DA2" w14:paraId="148DA99E" w14:textId="77777777">
        <w:tc>
          <w:tcPr>
            <w:tcW w:w="1112" w:type="pct"/>
          </w:tcPr>
          <w:p w14:paraId="7EE495BA" w14:textId="77777777" w:rsidR="003D1F03" w:rsidRPr="00AA5DA2" w:rsidRDefault="003D1F03">
            <w:pPr>
              <w:pStyle w:val="TAL"/>
              <w:keepNext w:val="0"/>
              <w:keepLines w:val="0"/>
              <w:widowControl w:val="0"/>
              <w:rPr>
                <w:lang w:eastAsia="ja-JP"/>
              </w:rPr>
            </w:pPr>
            <w:r w:rsidRPr="00A423D1">
              <w:rPr>
                <w:lang w:eastAsia="ja-JP"/>
              </w:rPr>
              <w:t>Transaction ID</w:t>
            </w:r>
          </w:p>
        </w:tc>
        <w:tc>
          <w:tcPr>
            <w:tcW w:w="555" w:type="pct"/>
          </w:tcPr>
          <w:p w14:paraId="22510160" w14:textId="77777777" w:rsidR="003D1F03" w:rsidRPr="00AA5DA2" w:rsidRDefault="003D1F03">
            <w:pPr>
              <w:pStyle w:val="TAL"/>
              <w:keepNext w:val="0"/>
              <w:keepLines w:val="0"/>
              <w:widowControl w:val="0"/>
              <w:rPr>
                <w:lang w:eastAsia="ja-JP"/>
              </w:rPr>
            </w:pPr>
            <w:r w:rsidRPr="00A423D1">
              <w:rPr>
                <w:lang w:eastAsia="ja-JP"/>
              </w:rPr>
              <w:t>M</w:t>
            </w:r>
          </w:p>
        </w:tc>
        <w:tc>
          <w:tcPr>
            <w:tcW w:w="555" w:type="pct"/>
          </w:tcPr>
          <w:p w14:paraId="18AE7CA5" w14:textId="77777777" w:rsidR="003D1F03" w:rsidRPr="00AA5DA2" w:rsidRDefault="003D1F03">
            <w:pPr>
              <w:pStyle w:val="TAL"/>
              <w:keepNext w:val="0"/>
              <w:keepLines w:val="0"/>
              <w:widowControl w:val="0"/>
              <w:rPr>
                <w:i/>
                <w:lang w:eastAsia="ja-JP"/>
              </w:rPr>
            </w:pPr>
          </w:p>
        </w:tc>
        <w:tc>
          <w:tcPr>
            <w:tcW w:w="778" w:type="pct"/>
          </w:tcPr>
          <w:p w14:paraId="78F08554" w14:textId="77777777" w:rsidR="003D1F03" w:rsidRPr="00AA5DA2" w:rsidRDefault="003D1F03">
            <w:pPr>
              <w:pStyle w:val="TAL"/>
              <w:keepNext w:val="0"/>
              <w:keepLines w:val="0"/>
              <w:widowControl w:val="0"/>
              <w:rPr>
                <w:lang w:eastAsia="ja-JP"/>
              </w:rPr>
            </w:pPr>
            <w:r w:rsidRPr="00A423D1">
              <w:rPr>
                <w:lang w:eastAsia="ja-JP"/>
              </w:rPr>
              <w:t>9.3.1.23</w:t>
            </w:r>
          </w:p>
        </w:tc>
        <w:tc>
          <w:tcPr>
            <w:tcW w:w="889" w:type="pct"/>
          </w:tcPr>
          <w:p w14:paraId="3E37DAFB" w14:textId="77777777" w:rsidR="003D1F03" w:rsidRPr="00AA5DA2" w:rsidRDefault="003D1F03">
            <w:pPr>
              <w:pStyle w:val="TAL"/>
              <w:keepNext w:val="0"/>
              <w:keepLines w:val="0"/>
              <w:widowControl w:val="0"/>
              <w:rPr>
                <w:lang w:eastAsia="ja-JP"/>
              </w:rPr>
            </w:pPr>
          </w:p>
        </w:tc>
        <w:tc>
          <w:tcPr>
            <w:tcW w:w="555" w:type="pct"/>
          </w:tcPr>
          <w:p w14:paraId="7FD8A593" w14:textId="77777777" w:rsidR="003D1F03" w:rsidRPr="00AA5DA2" w:rsidRDefault="003D1F03">
            <w:pPr>
              <w:pStyle w:val="TAC"/>
              <w:keepNext w:val="0"/>
              <w:keepLines w:val="0"/>
              <w:widowControl w:val="0"/>
              <w:rPr>
                <w:lang w:eastAsia="ja-JP"/>
              </w:rPr>
            </w:pPr>
            <w:r w:rsidRPr="00AA5DA2">
              <w:rPr>
                <w:lang w:eastAsia="ja-JP"/>
              </w:rPr>
              <w:t>YES</w:t>
            </w:r>
          </w:p>
        </w:tc>
        <w:tc>
          <w:tcPr>
            <w:tcW w:w="555" w:type="pct"/>
          </w:tcPr>
          <w:p w14:paraId="3554E2CD" w14:textId="77777777" w:rsidR="003D1F03" w:rsidRPr="00AA5DA2" w:rsidRDefault="003D1F03">
            <w:pPr>
              <w:pStyle w:val="TAC"/>
              <w:keepNext w:val="0"/>
              <w:keepLines w:val="0"/>
              <w:widowControl w:val="0"/>
              <w:rPr>
                <w:lang w:eastAsia="ja-JP"/>
              </w:rPr>
            </w:pPr>
            <w:r w:rsidRPr="00AA5DA2">
              <w:rPr>
                <w:lang w:eastAsia="ja-JP"/>
              </w:rPr>
              <w:t>reject</w:t>
            </w:r>
          </w:p>
        </w:tc>
      </w:tr>
      <w:tr w:rsidR="003D1F03" w:rsidRPr="00AA5DA2" w14:paraId="0F475205" w14:textId="77777777">
        <w:tc>
          <w:tcPr>
            <w:tcW w:w="1112" w:type="pct"/>
            <w:tcBorders>
              <w:top w:val="single" w:sz="4" w:space="0" w:color="auto"/>
              <w:left w:val="single" w:sz="4" w:space="0" w:color="auto"/>
              <w:bottom w:val="single" w:sz="4" w:space="0" w:color="auto"/>
              <w:right w:val="single" w:sz="4" w:space="0" w:color="auto"/>
            </w:tcBorders>
          </w:tcPr>
          <w:p w14:paraId="19B0CF65" w14:textId="77777777" w:rsidR="003D1F03" w:rsidRPr="00AA5DA2" w:rsidRDefault="003D1F03">
            <w:pPr>
              <w:pStyle w:val="TAL"/>
              <w:keepNext w:val="0"/>
              <w:keepLines w:val="0"/>
              <w:widowControl w:val="0"/>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2F1103A0" w14:textId="77777777" w:rsidR="003D1F03" w:rsidRPr="00AA5DA2" w:rsidRDefault="003D1F03">
            <w:pPr>
              <w:pStyle w:val="TAL"/>
              <w:keepNext w:val="0"/>
              <w:keepLines w:val="0"/>
              <w:widowControl w:val="0"/>
              <w:rPr>
                <w:lang w:eastAsia="ja-JP"/>
              </w:rPr>
            </w:pPr>
            <w:r w:rsidRPr="00AA5DA2">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3AC4D1DD" w14:textId="77777777" w:rsidR="003D1F03" w:rsidRPr="00AA5DA2" w:rsidRDefault="003D1F03">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2BB3E2BA" w14:textId="77777777" w:rsidR="003D1F03" w:rsidRPr="00AA5DA2" w:rsidRDefault="003D1F03">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14:paraId="2F0DD270" w14:textId="77777777" w:rsidR="003D1F03" w:rsidRPr="00AA5DA2" w:rsidRDefault="003D1F03">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w:t>
            </w:r>
          </w:p>
        </w:tc>
        <w:tc>
          <w:tcPr>
            <w:tcW w:w="555" w:type="pct"/>
            <w:tcBorders>
              <w:top w:val="single" w:sz="4" w:space="0" w:color="auto"/>
              <w:left w:val="single" w:sz="4" w:space="0" w:color="auto"/>
              <w:bottom w:val="single" w:sz="4" w:space="0" w:color="auto"/>
              <w:right w:val="single" w:sz="4" w:space="0" w:color="auto"/>
            </w:tcBorders>
          </w:tcPr>
          <w:p w14:paraId="404ED67F" w14:textId="77777777" w:rsidR="003D1F03" w:rsidRPr="00AA5DA2" w:rsidRDefault="003D1F03">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2B87AEBD" w14:textId="77777777" w:rsidR="003D1F03" w:rsidRPr="00AA5DA2" w:rsidRDefault="003D1F03">
            <w:pPr>
              <w:pStyle w:val="TAC"/>
              <w:keepNext w:val="0"/>
              <w:keepLines w:val="0"/>
              <w:widowControl w:val="0"/>
              <w:rPr>
                <w:lang w:eastAsia="ja-JP"/>
              </w:rPr>
            </w:pPr>
            <w:r w:rsidRPr="00AA5DA2">
              <w:rPr>
                <w:lang w:eastAsia="ja-JP"/>
              </w:rPr>
              <w:t>reject</w:t>
            </w:r>
          </w:p>
        </w:tc>
      </w:tr>
      <w:tr w:rsidR="003D1F03" w:rsidRPr="00AA5DA2" w14:paraId="13B63B68" w14:textId="77777777">
        <w:tc>
          <w:tcPr>
            <w:tcW w:w="1112" w:type="pct"/>
            <w:tcBorders>
              <w:top w:val="single" w:sz="4" w:space="0" w:color="auto"/>
              <w:left w:val="single" w:sz="4" w:space="0" w:color="auto"/>
              <w:bottom w:val="single" w:sz="4" w:space="0" w:color="auto"/>
              <w:right w:val="single" w:sz="4" w:space="0" w:color="auto"/>
            </w:tcBorders>
          </w:tcPr>
          <w:p w14:paraId="3E2236A0" w14:textId="77777777" w:rsidR="003D1F03" w:rsidRPr="00AA5DA2" w:rsidRDefault="003D1F03">
            <w:pPr>
              <w:pStyle w:val="TAL"/>
              <w:keepNext w:val="0"/>
              <w:keepLines w:val="0"/>
              <w:widowControl w:val="0"/>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4196636E" w14:textId="77777777" w:rsidR="003D1F03" w:rsidRPr="00AA5DA2" w:rsidRDefault="003D1F03">
            <w:pPr>
              <w:pStyle w:val="TAL"/>
              <w:keepNext w:val="0"/>
              <w:keepLines w:val="0"/>
              <w:widowControl w:val="0"/>
              <w:rPr>
                <w:lang w:eastAsia="ja-JP"/>
              </w:rPr>
            </w:pPr>
            <w:r>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41713B7E" w14:textId="77777777" w:rsidR="003D1F03" w:rsidRPr="00AA5DA2" w:rsidRDefault="003D1F03">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30042405" w14:textId="77777777" w:rsidR="003D1F03" w:rsidRPr="00AA5DA2" w:rsidRDefault="003D1F03">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14:paraId="29E6A617" w14:textId="77777777" w:rsidR="003D1F03" w:rsidRPr="00AA5DA2" w:rsidRDefault="003D1F03">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-DU</w:t>
            </w:r>
          </w:p>
        </w:tc>
        <w:tc>
          <w:tcPr>
            <w:tcW w:w="555" w:type="pct"/>
            <w:tcBorders>
              <w:top w:val="single" w:sz="4" w:space="0" w:color="auto"/>
              <w:left w:val="single" w:sz="4" w:space="0" w:color="auto"/>
              <w:bottom w:val="single" w:sz="4" w:space="0" w:color="auto"/>
              <w:right w:val="single" w:sz="4" w:space="0" w:color="auto"/>
            </w:tcBorders>
          </w:tcPr>
          <w:p w14:paraId="107E84C5" w14:textId="77777777" w:rsidR="003D1F03" w:rsidRPr="00AA5DA2" w:rsidRDefault="003D1F03">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60B826D2" w14:textId="77777777" w:rsidR="003D1F03" w:rsidRPr="00AA5DA2" w:rsidRDefault="003D1F03">
            <w:pPr>
              <w:pStyle w:val="TAC"/>
              <w:keepNext w:val="0"/>
              <w:keepLines w:val="0"/>
              <w:widowControl w:val="0"/>
              <w:rPr>
                <w:lang w:eastAsia="ja-JP"/>
              </w:rPr>
            </w:pPr>
            <w:r w:rsidRPr="00AA5DA2">
              <w:rPr>
                <w:lang w:eastAsia="ja-JP"/>
              </w:rPr>
              <w:t>ignore</w:t>
            </w:r>
          </w:p>
        </w:tc>
      </w:tr>
      <w:tr w:rsidR="003D1F03" w:rsidRPr="00AA5DA2" w14:paraId="4D408F96" w14:textId="77777777">
        <w:tc>
          <w:tcPr>
            <w:tcW w:w="1112" w:type="pct"/>
          </w:tcPr>
          <w:p w14:paraId="5111B496" w14:textId="77777777" w:rsidR="003D1F03" w:rsidRPr="00AA5DA2" w:rsidRDefault="003D1F03">
            <w:pPr>
              <w:pStyle w:val="TAL"/>
              <w:keepNext w:val="0"/>
              <w:keepLines w:val="0"/>
              <w:widowControl w:val="0"/>
              <w:rPr>
                <w:lang w:eastAsia="ja-JP"/>
              </w:rPr>
            </w:pPr>
            <w:r w:rsidRPr="00AA5DA2">
              <w:rPr>
                <w:lang w:eastAsia="ja-JP"/>
              </w:rPr>
              <w:t>Cause</w:t>
            </w:r>
          </w:p>
        </w:tc>
        <w:tc>
          <w:tcPr>
            <w:tcW w:w="555" w:type="pct"/>
          </w:tcPr>
          <w:p w14:paraId="2F49B3FD" w14:textId="77777777" w:rsidR="003D1F03" w:rsidRPr="00AA5DA2" w:rsidRDefault="003D1F03">
            <w:pPr>
              <w:pStyle w:val="TAL"/>
              <w:keepNext w:val="0"/>
              <w:keepLines w:val="0"/>
              <w:widowControl w:val="0"/>
              <w:rPr>
                <w:lang w:eastAsia="ja-JP"/>
              </w:rPr>
            </w:pPr>
            <w:r w:rsidRPr="00AA5DA2">
              <w:rPr>
                <w:lang w:eastAsia="ja-JP"/>
              </w:rPr>
              <w:t>M</w:t>
            </w:r>
          </w:p>
        </w:tc>
        <w:tc>
          <w:tcPr>
            <w:tcW w:w="555" w:type="pct"/>
          </w:tcPr>
          <w:p w14:paraId="398AAE0D" w14:textId="77777777" w:rsidR="003D1F03" w:rsidRPr="00AA5DA2" w:rsidRDefault="003D1F03">
            <w:pPr>
              <w:pStyle w:val="TAL"/>
              <w:keepNext w:val="0"/>
              <w:keepLines w:val="0"/>
              <w:widowControl w:val="0"/>
              <w:rPr>
                <w:lang w:eastAsia="ja-JP"/>
              </w:rPr>
            </w:pPr>
          </w:p>
        </w:tc>
        <w:tc>
          <w:tcPr>
            <w:tcW w:w="778" w:type="pct"/>
          </w:tcPr>
          <w:p w14:paraId="18440AF5" w14:textId="77777777" w:rsidR="003D1F03" w:rsidRPr="00AA5DA2" w:rsidRDefault="003D1F03">
            <w:pPr>
              <w:pStyle w:val="TAL"/>
              <w:keepNext w:val="0"/>
              <w:keepLines w:val="0"/>
              <w:widowControl w:val="0"/>
              <w:rPr>
                <w:lang w:eastAsia="ja-JP"/>
              </w:rPr>
            </w:pPr>
            <w:r>
              <w:rPr>
                <w:lang w:eastAsia="ja-JP"/>
              </w:rPr>
              <w:t>9.3.1.2</w:t>
            </w:r>
          </w:p>
        </w:tc>
        <w:tc>
          <w:tcPr>
            <w:tcW w:w="889" w:type="pct"/>
          </w:tcPr>
          <w:p w14:paraId="05651181" w14:textId="77777777" w:rsidR="003D1F03" w:rsidRPr="00AA5DA2" w:rsidRDefault="003D1F03">
            <w:pPr>
              <w:pStyle w:val="TAL"/>
              <w:keepNext w:val="0"/>
              <w:keepLines w:val="0"/>
              <w:widowControl w:val="0"/>
              <w:rPr>
                <w:lang w:eastAsia="ja-JP"/>
              </w:rPr>
            </w:pPr>
          </w:p>
        </w:tc>
        <w:tc>
          <w:tcPr>
            <w:tcW w:w="555" w:type="pct"/>
          </w:tcPr>
          <w:p w14:paraId="115D33B2" w14:textId="77777777" w:rsidR="003D1F03" w:rsidRPr="00AA5DA2" w:rsidRDefault="003D1F03">
            <w:pPr>
              <w:pStyle w:val="TAC"/>
              <w:keepNext w:val="0"/>
              <w:keepLines w:val="0"/>
              <w:widowControl w:val="0"/>
              <w:rPr>
                <w:lang w:eastAsia="ja-JP"/>
              </w:rPr>
            </w:pPr>
            <w:r w:rsidRPr="00AA5DA2">
              <w:rPr>
                <w:lang w:eastAsia="ja-JP"/>
              </w:rPr>
              <w:t>YES</w:t>
            </w:r>
          </w:p>
        </w:tc>
        <w:tc>
          <w:tcPr>
            <w:tcW w:w="555" w:type="pct"/>
          </w:tcPr>
          <w:p w14:paraId="3F94DF1F" w14:textId="77777777" w:rsidR="003D1F03" w:rsidRPr="00AA5DA2" w:rsidRDefault="003D1F03">
            <w:pPr>
              <w:pStyle w:val="TAC"/>
              <w:keepNext w:val="0"/>
              <w:keepLines w:val="0"/>
              <w:widowControl w:val="0"/>
              <w:rPr>
                <w:lang w:eastAsia="ja-JP"/>
              </w:rPr>
            </w:pPr>
            <w:r w:rsidRPr="00AA5DA2">
              <w:rPr>
                <w:lang w:eastAsia="ja-JP"/>
              </w:rPr>
              <w:t>ignore</w:t>
            </w:r>
          </w:p>
        </w:tc>
      </w:tr>
      <w:tr w:rsidR="003D1F03" w:rsidRPr="00AA5DA2" w14:paraId="322F16E5" w14:textId="77777777">
        <w:tc>
          <w:tcPr>
            <w:tcW w:w="1112" w:type="pct"/>
            <w:tcBorders>
              <w:top w:val="single" w:sz="4" w:space="0" w:color="auto"/>
              <w:left w:val="single" w:sz="4" w:space="0" w:color="auto"/>
              <w:bottom w:val="single" w:sz="4" w:space="0" w:color="auto"/>
              <w:right w:val="single" w:sz="4" w:space="0" w:color="auto"/>
            </w:tcBorders>
          </w:tcPr>
          <w:p w14:paraId="40D159D7" w14:textId="77777777" w:rsidR="003D1F03" w:rsidRPr="00AA5DA2" w:rsidRDefault="003D1F03">
            <w:pPr>
              <w:pStyle w:val="TAL"/>
              <w:keepNext w:val="0"/>
              <w:keepLines w:val="0"/>
              <w:widowControl w:val="0"/>
              <w:rPr>
                <w:lang w:eastAsia="ja-JP"/>
              </w:rPr>
            </w:pPr>
            <w:r w:rsidRPr="00AA5DA2">
              <w:rPr>
                <w:lang w:eastAsia="ja-JP"/>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3A70599C" w14:textId="77777777" w:rsidR="003D1F03" w:rsidRPr="00AA5DA2" w:rsidRDefault="003D1F03">
            <w:pPr>
              <w:pStyle w:val="TAL"/>
              <w:keepNext w:val="0"/>
              <w:keepLines w:val="0"/>
              <w:widowControl w:val="0"/>
              <w:rPr>
                <w:lang w:eastAsia="ja-JP"/>
              </w:rPr>
            </w:pPr>
            <w:r w:rsidRPr="00AA5DA2">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032A7A9C" w14:textId="77777777" w:rsidR="003D1F03" w:rsidRPr="00AA5DA2" w:rsidRDefault="003D1F03">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0FAE6A59" w14:textId="77777777" w:rsidR="003D1F03" w:rsidRPr="00AA5DA2" w:rsidRDefault="003D1F03">
            <w:pPr>
              <w:pStyle w:val="TAL"/>
              <w:keepNext w:val="0"/>
              <w:keepLines w:val="0"/>
              <w:widowControl w:val="0"/>
              <w:rPr>
                <w:lang w:eastAsia="ja-JP"/>
              </w:rPr>
            </w:pPr>
            <w:r>
              <w:rPr>
                <w:lang w:eastAsia="ja-JP"/>
              </w:rPr>
              <w:t>9.3.1.3</w:t>
            </w:r>
          </w:p>
        </w:tc>
        <w:tc>
          <w:tcPr>
            <w:tcW w:w="889" w:type="pct"/>
            <w:tcBorders>
              <w:top w:val="single" w:sz="4" w:space="0" w:color="auto"/>
              <w:left w:val="single" w:sz="4" w:space="0" w:color="auto"/>
              <w:bottom w:val="single" w:sz="4" w:space="0" w:color="auto"/>
              <w:right w:val="single" w:sz="4" w:space="0" w:color="auto"/>
            </w:tcBorders>
          </w:tcPr>
          <w:p w14:paraId="31328A3D" w14:textId="77777777" w:rsidR="003D1F03" w:rsidRPr="00AA5DA2" w:rsidRDefault="003D1F03">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7AEE0F96" w14:textId="77777777" w:rsidR="003D1F03" w:rsidRPr="00AA5DA2" w:rsidRDefault="003D1F03">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19D8EDFF" w14:textId="77777777" w:rsidR="003D1F03" w:rsidRPr="00AA5DA2" w:rsidRDefault="003D1F03">
            <w:pPr>
              <w:pStyle w:val="TAC"/>
              <w:keepNext w:val="0"/>
              <w:keepLines w:val="0"/>
              <w:widowControl w:val="0"/>
              <w:rPr>
                <w:lang w:eastAsia="ja-JP"/>
              </w:rPr>
            </w:pPr>
            <w:r w:rsidRPr="00AA5DA2">
              <w:rPr>
                <w:lang w:eastAsia="ja-JP"/>
              </w:rPr>
              <w:t>ignore</w:t>
            </w:r>
          </w:p>
        </w:tc>
      </w:tr>
    </w:tbl>
    <w:p w14:paraId="538E1F10" w14:textId="77777777" w:rsidR="003D1F03" w:rsidRDefault="003D1F03" w:rsidP="003D1F03">
      <w:pPr>
        <w:widowControl w:val="0"/>
        <w:rPr>
          <w:noProof/>
        </w:rPr>
      </w:pPr>
    </w:p>
    <w:p w14:paraId="0E4A9AC8" w14:textId="77777777" w:rsidR="003D1F03" w:rsidRDefault="003D1F03" w:rsidP="003D1F03">
      <w:pPr>
        <w:pStyle w:val="Heading4"/>
        <w:keepNext w:val="0"/>
        <w:keepLines w:val="0"/>
        <w:widowControl w:val="0"/>
      </w:pPr>
      <w:bookmarkStart w:id="378" w:name="_CR9_2_1_23"/>
      <w:bookmarkStart w:id="379" w:name="_Toc5691059"/>
      <w:bookmarkStart w:id="380" w:name="_Toc45832351"/>
      <w:bookmarkStart w:id="381" w:name="_Toc51763604"/>
      <w:bookmarkStart w:id="382" w:name="_Toc64448770"/>
      <w:bookmarkStart w:id="383" w:name="_Toc66289429"/>
      <w:bookmarkStart w:id="384" w:name="_Toc74154542"/>
      <w:bookmarkStart w:id="385" w:name="_Toc81383286"/>
      <w:bookmarkStart w:id="386" w:name="_Toc88657919"/>
      <w:bookmarkStart w:id="387" w:name="_Toc97910831"/>
      <w:bookmarkStart w:id="388" w:name="_Toc99038551"/>
      <w:bookmarkStart w:id="389" w:name="_Toc99730814"/>
      <w:bookmarkStart w:id="390" w:name="_Toc105510943"/>
      <w:bookmarkStart w:id="391" w:name="_Toc105927475"/>
      <w:bookmarkStart w:id="392" w:name="_Toc106110015"/>
      <w:bookmarkStart w:id="393" w:name="_Toc113835452"/>
      <w:bookmarkStart w:id="394" w:name="_Toc120124299"/>
      <w:bookmarkStart w:id="395" w:name="_Toc192843703"/>
      <w:bookmarkEnd w:id="378"/>
      <w:r>
        <w:t>9.2.1.23</w:t>
      </w:r>
      <w:r w:rsidRPr="00AA5DA2">
        <w:tab/>
        <w:t>RESOURCE STATUS UPDATE</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F20A8B2" w14:textId="77777777" w:rsidR="003D1F03" w:rsidRPr="00AA5DA2" w:rsidRDefault="003D1F03" w:rsidP="003D1F03">
      <w:pPr>
        <w:widowControl w:val="0"/>
      </w:pPr>
      <w:r w:rsidRPr="00AA5DA2">
        <w:t xml:space="preserve">This message is sent by </w:t>
      </w:r>
      <w:proofErr w:type="spellStart"/>
      <w:r>
        <w:t>gNB</w:t>
      </w:r>
      <w:proofErr w:type="spellEnd"/>
      <w:r>
        <w:t>-DU</w:t>
      </w:r>
      <w:r w:rsidRPr="00AA5DA2">
        <w:t xml:space="preserve"> to </w:t>
      </w:r>
      <w:proofErr w:type="spellStart"/>
      <w:r>
        <w:t>gNB</w:t>
      </w:r>
      <w:proofErr w:type="spellEnd"/>
      <w:r>
        <w:t>-CU</w:t>
      </w:r>
      <w:r w:rsidRPr="00AA5DA2">
        <w:t xml:space="preserve"> to report the results of the requested measurements.</w:t>
      </w:r>
    </w:p>
    <w:p w14:paraId="02F49DCB" w14:textId="77777777" w:rsidR="003D1F03" w:rsidRPr="0009701E" w:rsidRDefault="003D1F03" w:rsidP="003D1F03">
      <w:pPr>
        <w:widowControl w:val="0"/>
        <w:rPr>
          <w:lang w:val="fr-FR"/>
        </w:rPr>
      </w:pPr>
      <w:r w:rsidRPr="0009701E">
        <w:rPr>
          <w:lang w:val="fr-FR"/>
        </w:rPr>
        <w:t xml:space="preserve">Direction: </w:t>
      </w:r>
      <w:proofErr w:type="spellStart"/>
      <w:r w:rsidRPr="0009701E">
        <w:rPr>
          <w:lang w:val="fr-FR"/>
        </w:rPr>
        <w:t>gNB</w:t>
      </w:r>
      <w:proofErr w:type="spellEnd"/>
      <w:r w:rsidRPr="0009701E">
        <w:rPr>
          <w:lang w:val="fr-FR"/>
        </w:rPr>
        <w:t xml:space="preserve">-DU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D1F03" w:rsidRPr="00AA5DA2" w14:paraId="0F386DF6" w14:textId="77777777">
        <w:trPr>
          <w:tblHeader/>
        </w:trPr>
        <w:tc>
          <w:tcPr>
            <w:tcW w:w="2160" w:type="dxa"/>
            <w:tcBorders>
              <w:top w:val="single" w:sz="4" w:space="0" w:color="auto"/>
              <w:left w:val="single" w:sz="4" w:space="0" w:color="auto"/>
              <w:bottom w:val="single" w:sz="4" w:space="0" w:color="auto"/>
              <w:right w:val="single" w:sz="4" w:space="0" w:color="auto"/>
            </w:tcBorders>
          </w:tcPr>
          <w:p w14:paraId="7D562226" w14:textId="77777777" w:rsidR="003D1F03" w:rsidRPr="00AA5DA2" w:rsidRDefault="003D1F03">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C690EDB" w14:textId="77777777" w:rsidR="003D1F03" w:rsidRPr="00AA5DA2" w:rsidRDefault="003D1F03">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156BCC7D" w14:textId="77777777" w:rsidR="003D1F03" w:rsidRPr="00AA5DA2" w:rsidRDefault="003D1F03">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390A4A9" w14:textId="77777777" w:rsidR="003D1F03" w:rsidRPr="00AA5DA2" w:rsidRDefault="003D1F03">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F09CBA6" w14:textId="77777777" w:rsidR="003D1F03" w:rsidRPr="00AA5DA2" w:rsidRDefault="003D1F03">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5D67A7D" w14:textId="77777777" w:rsidR="003D1F03" w:rsidRPr="00AA5DA2" w:rsidRDefault="003D1F03">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0260FC9" w14:textId="77777777" w:rsidR="003D1F03" w:rsidRPr="00AA5DA2" w:rsidRDefault="003D1F03">
            <w:pPr>
              <w:pStyle w:val="TAH"/>
              <w:keepNext w:val="0"/>
              <w:keepLines w:val="0"/>
              <w:widowControl w:val="0"/>
              <w:rPr>
                <w:lang w:eastAsia="ja-JP"/>
              </w:rPr>
            </w:pPr>
            <w:r w:rsidRPr="00AA5DA2">
              <w:rPr>
                <w:lang w:eastAsia="ja-JP"/>
              </w:rPr>
              <w:t>Assigned Criticality</w:t>
            </w:r>
          </w:p>
        </w:tc>
      </w:tr>
      <w:tr w:rsidR="003D1F03" w:rsidRPr="00AA5DA2" w14:paraId="5C0FA267" w14:textId="77777777">
        <w:tc>
          <w:tcPr>
            <w:tcW w:w="2160" w:type="dxa"/>
            <w:tcBorders>
              <w:top w:val="single" w:sz="4" w:space="0" w:color="auto"/>
              <w:left w:val="single" w:sz="4" w:space="0" w:color="auto"/>
              <w:bottom w:val="single" w:sz="4" w:space="0" w:color="auto"/>
              <w:right w:val="single" w:sz="4" w:space="0" w:color="auto"/>
            </w:tcBorders>
          </w:tcPr>
          <w:p w14:paraId="02DF24FA" w14:textId="77777777" w:rsidR="003D1F03" w:rsidRPr="00AA5DA2" w:rsidRDefault="003D1F03">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59A3D8C" w14:textId="77777777" w:rsidR="003D1F03" w:rsidRPr="00AA5DA2" w:rsidRDefault="003D1F03">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37FC94" w14:textId="77777777" w:rsidR="003D1F03" w:rsidRPr="00AA5DA2" w:rsidRDefault="003D1F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E186A5" w14:textId="77777777" w:rsidR="003D1F03" w:rsidRPr="00AA5DA2" w:rsidRDefault="003D1F03">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DF7295A" w14:textId="77777777" w:rsidR="003D1F03" w:rsidRPr="00AA5DA2"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FA517E" w14:textId="77777777" w:rsidR="003D1F03" w:rsidRPr="00AA5DA2" w:rsidRDefault="003D1F03">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15028C" w14:textId="77777777" w:rsidR="003D1F03" w:rsidRPr="00AA5DA2" w:rsidRDefault="003D1F03">
            <w:pPr>
              <w:pStyle w:val="TAC"/>
              <w:keepNext w:val="0"/>
              <w:keepLines w:val="0"/>
              <w:widowControl w:val="0"/>
              <w:rPr>
                <w:lang w:eastAsia="ja-JP"/>
              </w:rPr>
            </w:pPr>
            <w:r w:rsidRPr="00AA5DA2">
              <w:rPr>
                <w:lang w:eastAsia="ja-JP"/>
              </w:rPr>
              <w:t>ignore</w:t>
            </w:r>
          </w:p>
        </w:tc>
      </w:tr>
      <w:tr w:rsidR="003D1F03" w:rsidRPr="00AA5DA2" w14:paraId="44E59FD4" w14:textId="77777777">
        <w:tc>
          <w:tcPr>
            <w:tcW w:w="2160" w:type="dxa"/>
            <w:tcBorders>
              <w:top w:val="single" w:sz="4" w:space="0" w:color="auto"/>
              <w:left w:val="single" w:sz="4" w:space="0" w:color="auto"/>
              <w:bottom w:val="single" w:sz="4" w:space="0" w:color="auto"/>
              <w:right w:val="single" w:sz="4" w:space="0" w:color="auto"/>
            </w:tcBorders>
          </w:tcPr>
          <w:p w14:paraId="5ED638AF" w14:textId="77777777" w:rsidR="003D1F03" w:rsidRPr="00AA5DA2" w:rsidRDefault="003D1F03">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5B4987A9" w14:textId="77777777" w:rsidR="003D1F03" w:rsidRPr="00AA5DA2" w:rsidRDefault="003D1F03">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E6426D" w14:textId="77777777" w:rsidR="003D1F03" w:rsidRPr="00AA5DA2"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8F15E1" w14:textId="77777777" w:rsidR="003D1F03" w:rsidRPr="00AA5DA2" w:rsidRDefault="003D1F03">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5647411D" w14:textId="77777777" w:rsidR="003D1F03" w:rsidRPr="00AA5DA2"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99D05A" w14:textId="77777777" w:rsidR="003D1F03" w:rsidRPr="00AA5DA2" w:rsidRDefault="003D1F03">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DAC5DD" w14:textId="77777777" w:rsidR="003D1F03" w:rsidRPr="00AA5DA2" w:rsidRDefault="003D1F03">
            <w:pPr>
              <w:pStyle w:val="TAC"/>
              <w:keepNext w:val="0"/>
              <w:keepLines w:val="0"/>
              <w:widowControl w:val="0"/>
              <w:rPr>
                <w:lang w:eastAsia="ja-JP"/>
              </w:rPr>
            </w:pPr>
            <w:r w:rsidRPr="00AA5DA2">
              <w:rPr>
                <w:lang w:eastAsia="ja-JP"/>
              </w:rPr>
              <w:t>reject</w:t>
            </w:r>
          </w:p>
        </w:tc>
      </w:tr>
      <w:tr w:rsidR="003D1F03" w:rsidRPr="00AA5DA2" w14:paraId="56C59EB2" w14:textId="77777777">
        <w:tc>
          <w:tcPr>
            <w:tcW w:w="2160" w:type="dxa"/>
            <w:tcBorders>
              <w:top w:val="single" w:sz="4" w:space="0" w:color="auto"/>
              <w:left w:val="single" w:sz="4" w:space="0" w:color="auto"/>
              <w:bottom w:val="single" w:sz="4" w:space="0" w:color="auto"/>
              <w:right w:val="single" w:sz="4" w:space="0" w:color="auto"/>
            </w:tcBorders>
          </w:tcPr>
          <w:p w14:paraId="38315B1D" w14:textId="77777777" w:rsidR="003D1F03" w:rsidRPr="00A423D1" w:rsidRDefault="003D1F03">
            <w:pPr>
              <w:pStyle w:val="TAL"/>
              <w:keepNext w:val="0"/>
              <w:keepLines w:val="0"/>
              <w:widowControl w:val="0"/>
              <w:rPr>
                <w:lang w:eastAsia="ja-JP"/>
              </w:rPr>
            </w:pPr>
            <w:proofErr w:type="spellStart"/>
            <w:r>
              <w:rPr>
                <w:lang w:eastAsia="ja-JP"/>
              </w:rPr>
              <w:t>gNB</w:t>
            </w:r>
            <w:proofErr w:type="spellEnd"/>
            <w:r>
              <w:rPr>
                <w:lang w:eastAsia="ja-JP"/>
              </w:rPr>
              <w:t xml:space="preserve">-CU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58812BDE" w14:textId="77777777" w:rsidR="003D1F03" w:rsidRPr="00A423D1" w:rsidRDefault="003D1F03">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7CD6A9" w14:textId="77777777" w:rsidR="003D1F03" w:rsidRPr="00AA5DA2"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440AA1" w14:textId="77777777" w:rsidR="003D1F03" w:rsidRPr="00A423D1" w:rsidRDefault="003D1F03">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3B58986F" w14:textId="77777777" w:rsidR="003D1F03" w:rsidRPr="00AA5DA2" w:rsidRDefault="003D1F03">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50DC9AE9" w14:textId="77777777" w:rsidR="003D1F03" w:rsidRPr="00AA5DA2" w:rsidRDefault="003D1F03">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2FCC83" w14:textId="77777777" w:rsidR="003D1F03" w:rsidRPr="00AA5DA2" w:rsidRDefault="003D1F03">
            <w:pPr>
              <w:pStyle w:val="TAC"/>
              <w:keepNext w:val="0"/>
              <w:keepLines w:val="0"/>
              <w:widowControl w:val="0"/>
              <w:rPr>
                <w:lang w:eastAsia="ja-JP"/>
              </w:rPr>
            </w:pPr>
            <w:r w:rsidRPr="00AA5DA2">
              <w:rPr>
                <w:lang w:eastAsia="ja-JP"/>
              </w:rPr>
              <w:t>reject</w:t>
            </w:r>
          </w:p>
        </w:tc>
      </w:tr>
      <w:tr w:rsidR="003D1F03" w:rsidRPr="00AA5DA2" w14:paraId="699AB291" w14:textId="77777777">
        <w:tc>
          <w:tcPr>
            <w:tcW w:w="2160" w:type="dxa"/>
            <w:tcBorders>
              <w:top w:val="single" w:sz="4" w:space="0" w:color="auto"/>
              <w:left w:val="single" w:sz="4" w:space="0" w:color="auto"/>
              <w:bottom w:val="single" w:sz="4" w:space="0" w:color="auto"/>
              <w:right w:val="single" w:sz="4" w:space="0" w:color="auto"/>
            </w:tcBorders>
          </w:tcPr>
          <w:p w14:paraId="7665FC16" w14:textId="77777777" w:rsidR="003D1F03" w:rsidRPr="00A423D1" w:rsidRDefault="003D1F03">
            <w:pPr>
              <w:pStyle w:val="TAL"/>
              <w:keepNext w:val="0"/>
              <w:keepLines w:val="0"/>
              <w:widowControl w:val="0"/>
              <w:rPr>
                <w:lang w:eastAsia="ja-JP"/>
              </w:rPr>
            </w:pPr>
            <w:proofErr w:type="spellStart"/>
            <w:r>
              <w:rPr>
                <w:lang w:eastAsia="ja-JP"/>
              </w:rPr>
              <w:t>gNB</w:t>
            </w:r>
            <w:proofErr w:type="spellEnd"/>
            <w:r>
              <w:rPr>
                <w:lang w:eastAsia="ja-JP"/>
              </w:rPr>
              <w:t xml:space="preserve">-DU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4184C7A3" w14:textId="77777777" w:rsidR="003D1F03" w:rsidRPr="00A423D1" w:rsidRDefault="003D1F0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EB8492" w14:textId="77777777" w:rsidR="003D1F03" w:rsidRPr="00AA5DA2"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498C09" w14:textId="77777777" w:rsidR="003D1F03" w:rsidRPr="00A423D1" w:rsidRDefault="003D1F03">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738E1B8B" w14:textId="77777777" w:rsidR="003D1F03" w:rsidRPr="00AA5DA2" w:rsidRDefault="003D1F03">
            <w:pPr>
              <w:pStyle w:val="TAL"/>
              <w:keepNext w:val="0"/>
              <w:keepLines w:val="0"/>
              <w:widowControl w:val="0"/>
              <w:rPr>
                <w:lang w:eastAsia="ja-JP"/>
              </w:rPr>
            </w:pPr>
            <w:r>
              <w:rPr>
                <w:lang w:eastAsia="ja-JP"/>
              </w:rPr>
              <w:t xml:space="preserve">Allocated by </w:t>
            </w:r>
            <w:proofErr w:type="spellStart"/>
            <w:r>
              <w:rPr>
                <w:lang w:eastAsia="ja-JP"/>
              </w:rPr>
              <w:t>gNB</w:t>
            </w:r>
            <w:proofErr w:type="spellEnd"/>
            <w:r>
              <w:rPr>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2DC3A174" w14:textId="77777777" w:rsidR="003D1F03" w:rsidRPr="00AA5DA2" w:rsidRDefault="003D1F03">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159FA7" w14:textId="77777777" w:rsidR="003D1F03" w:rsidRPr="00AA5DA2" w:rsidRDefault="003D1F03">
            <w:pPr>
              <w:pStyle w:val="TAC"/>
              <w:keepNext w:val="0"/>
              <w:keepLines w:val="0"/>
              <w:widowControl w:val="0"/>
              <w:rPr>
                <w:lang w:eastAsia="ja-JP"/>
              </w:rPr>
            </w:pPr>
            <w:r w:rsidRPr="00AA5DA2">
              <w:rPr>
                <w:lang w:eastAsia="ja-JP"/>
              </w:rPr>
              <w:t>ignore</w:t>
            </w:r>
          </w:p>
        </w:tc>
      </w:tr>
      <w:tr w:rsidR="003D1F03" w:rsidRPr="00E22360" w14:paraId="1A303C5C" w14:textId="77777777">
        <w:tc>
          <w:tcPr>
            <w:tcW w:w="2160" w:type="dxa"/>
            <w:tcBorders>
              <w:top w:val="single" w:sz="4" w:space="0" w:color="auto"/>
              <w:left w:val="single" w:sz="4" w:space="0" w:color="auto"/>
              <w:bottom w:val="single" w:sz="4" w:space="0" w:color="auto"/>
              <w:right w:val="single" w:sz="4" w:space="0" w:color="auto"/>
            </w:tcBorders>
          </w:tcPr>
          <w:p w14:paraId="6EC149E7" w14:textId="77777777" w:rsidR="003D1F03" w:rsidRPr="00E22360" w:rsidRDefault="003D1F03">
            <w:pPr>
              <w:pStyle w:val="TAL"/>
              <w:keepNext w:val="0"/>
              <w:keepLines w:val="0"/>
              <w:widowControl w:val="0"/>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083D0BF9" w14:textId="77777777" w:rsidR="003D1F03" w:rsidRPr="00E22360" w:rsidRDefault="003D1F03">
            <w:pPr>
              <w:pStyle w:val="TAL"/>
              <w:keepNext w:val="0"/>
              <w:keepLines w:val="0"/>
              <w:widowControl w:val="0"/>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00F60C" w14:textId="77777777" w:rsidR="003D1F03" w:rsidRPr="00E22360"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EBF2BE" w14:textId="77777777" w:rsidR="003D1F03" w:rsidRPr="00E22360" w:rsidRDefault="003D1F03">
            <w:pPr>
              <w:pStyle w:val="TAL"/>
              <w:keepNext w:val="0"/>
              <w:keepLines w:val="0"/>
              <w:widowControl w:val="0"/>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0ACC2856" w14:textId="77777777" w:rsidR="003D1F03" w:rsidRPr="00E22360"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341F64" w14:textId="77777777" w:rsidR="003D1F03" w:rsidRPr="00E22360" w:rsidRDefault="003D1F0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A5295A" w14:textId="77777777" w:rsidR="003D1F03" w:rsidRPr="00E22360" w:rsidRDefault="003D1F03">
            <w:pPr>
              <w:pStyle w:val="TAC"/>
              <w:keepNext w:val="0"/>
              <w:keepLines w:val="0"/>
              <w:widowControl w:val="0"/>
              <w:rPr>
                <w:lang w:eastAsia="ja-JP"/>
              </w:rPr>
            </w:pPr>
            <w:r>
              <w:rPr>
                <w:lang w:eastAsia="ja-JP"/>
              </w:rPr>
              <w:t>ignore</w:t>
            </w:r>
          </w:p>
        </w:tc>
      </w:tr>
      <w:tr w:rsidR="003D1F03" w:rsidRPr="00D0552F" w14:paraId="6E3AAD5C" w14:textId="77777777">
        <w:tc>
          <w:tcPr>
            <w:tcW w:w="2160" w:type="dxa"/>
            <w:tcBorders>
              <w:top w:val="single" w:sz="4" w:space="0" w:color="auto"/>
              <w:left w:val="single" w:sz="4" w:space="0" w:color="auto"/>
              <w:bottom w:val="single" w:sz="4" w:space="0" w:color="auto"/>
              <w:right w:val="single" w:sz="4" w:space="0" w:color="auto"/>
            </w:tcBorders>
          </w:tcPr>
          <w:p w14:paraId="47886705" w14:textId="77777777" w:rsidR="003D1F03" w:rsidRPr="0088141D" w:rsidRDefault="003D1F03">
            <w:pPr>
              <w:pStyle w:val="TAL"/>
              <w:keepNext w:val="0"/>
              <w:keepLines w:val="0"/>
              <w:widowControl w:val="0"/>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56E4FD3D" w14:textId="77777777" w:rsidR="003D1F03" w:rsidRPr="0088141D" w:rsidRDefault="003D1F03">
            <w:pPr>
              <w:pStyle w:val="TAL"/>
              <w:keepNext w:val="0"/>
              <w:keepLines w:val="0"/>
              <w:widowControl w:val="0"/>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D3DF82" w14:textId="77777777" w:rsidR="003D1F03" w:rsidRPr="0088141D"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32499B" w14:textId="77777777" w:rsidR="003D1F03" w:rsidRPr="0088141D" w:rsidRDefault="003D1F03">
            <w:pPr>
              <w:pStyle w:val="TAL"/>
              <w:keepNext w:val="0"/>
              <w:keepLines w:val="0"/>
              <w:widowControl w:val="0"/>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643E8ECE" w14:textId="77777777" w:rsidR="003D1F03" w:rsidRPr="0088141D"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F96A53" w14:textId="77777777" w:rsidR="003D1F03" w:rsidRPr="0088141D" w:rsidRDefault="003D1F03">
            <w:pPr>
              <w:pStyle w:val="TAC"/>
              <w:keepNext w:val="0"/>
              <w:keepLines w:val="0"/>
              <w:widowControl w:val="0"/>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70C4CC" w14:textId="77777777" w:rsidR="003D1F03" w:rsidRPr="0088141D" w:rsidRDefault="003D1F03">
            <w:pPr>
              <w:pStyle w:val="TAC"/>
              <w:keepNext w:val="0"/>
              <w:keepLines w:val="0"/>
              <w:widowControl w:val="0"/>
              <w:rPr>
                <w:lang w:eastAsia="ja-JP"/>
              </w:rPr>
            </w:pPr>
            <w:r w:rsidRPr="0088141D">
              <w:rPr>
                <w:lang w:eastAsia="ja-JP"/>
              </w:rPr>
              <w:t>ignore</w:t>
            </w:r>
          </w:p>
        </w:tc>
      </w:tr>
      <w:tr w:rsidR="003D1F03" w:rsidRPr="00DB4D57" w14:paraId="4462D237" w14:textId="77777777">
        <w:tc>
          <w:tcPr>
            <w:tcW w:w="2160" w:type="dxa"/>
            <w:tcBorders>
              <w:top w:val="single" w:sz="4" w:space="0" w:color="auto"/>
              <w:left w:val="single" w:sz="4" w:space="0" w:color="auto"/>
              <w:bottom w:val="single" w:sz="4" w:space="0" w:color="auto"/>
              <w:right w:val="single" w:sz="4" w:space="0" w:color="auto"/>
            </w:tcBorders>
          </w:tcPr>
          <w:p w14:paraId="5C1987CC" w14:textId="77777777" w:rsidR="003D1F03" w:rsidRPr="00B91274" w:rsidRDefault="003D1F03">
            <w:pPr>
              <w:pStyle w:val="TAL"/>
              <w:keepNext w:val="0"/>
              <w:keepLines w:val="0"/>
              <w:widowControl w:val="0"/>
              <w:rPr>
                <w:b/>
                <w:lang w:eastAsia="ja-JP"/>
              </w:rPr>
            </w:pPr>
            <w:r w:rsidRPr="00B91274">
              <w:rPr>
                <w:b/>
                <w:lang w:eastAsia="ja-JP"/>
              </w:rPr>
              <w:t>Cell Measurement Result</w:t>
            </w:r>
          </w:p>
        </w:tc>
        <w:tc>
          <w:tcPr>
            <w:tcW w:w="1080" w:type="dxa"/>
            <w:tcBorders>
              <w:top w:val="single" w:sz="4" w:space="0" w:color="auto"/>
              <w:left w:val="single" w:sz="4" w:space="0" w:color="auto"/>
              <w:bottom w:val="single" w:sz="4" w:space="0" w:color="auto"/>
              <w:right w:val="single" w:sz="4" w:space="0" w:color="auto"/>
            </w:tcBorders>
          </w:tcPr>
          <w:p w14:paraId="5A7B942B" w14:textId="77777777" w:rsidR="003D1F03" w:rsidRPr="00DB4D5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F02783" w14:textId="77777777" w:rsidR="003D1F03" w:rsidRPr="00DB4D57" w:rsidRDefault="003D1F03">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528AA08" w14:textId="77777777" w:rsidR="003D1F03" w:rsidRPr="00DB4D57"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40F956E" w14:textId="77777777" w:rsidR="003D1F03" w:rsidRPr="00DB4D5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E449FE" w14:textId="77777777" w:rsidR="003D1F03" w:rsidRPr="00DB4D57" w:rsidRDefault="003D1F0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F7757C" w14:textId="77777777" w:rsidR="003D1F03" w:rsidRPr="00DB4D57" w:rsidRDefault="003D1F03">
            <w:pPr>
              <w:pStyle w:val="TAC"/>
              <w:keepNext w:val="0"/>
              <w:keepLines w:val="0"/>
              <w:widowControl w:val="0"/>
              <w:rPr>
                <w:lang w:eastAsia="ja-JP"/>
              </w:rPr>
            </w:pPr>
            <w:r>
              <w:rPr>
                <w:lang w:eastAsia="ja-JP"/>
              </w:rPr>
              <w:t>ignore</w:t>
            </w:r>
          </w:p>
        </w:tc>
      </w:tr>
      <w:tr w:rsidR="003D1F03" w:rsidRPr="00DB4D57" w14:paraId="1DE2B240" w14:textId="77777777">
        <w:tc>
          <w:tcPr>
            <w:tcW w:w="2160" w:type="dxa"/>
            <w:tcBorders>
              <w:top w:val="single" w:sz="4" w:space="0" w:color="auto"/>
              <w:left w:val="single" w:sz="4" w:space="0" w:color="auto"/>
              <w:bottom w:val="single" w:sz="4" w:space="0" w:color="auto"/>
              <w:right w:val="single" w:sz="4" w:space="0" w:color="auto"/>
            </w:tcBorders>
          </w:tcPr>
          <w:p w14:paraId="1E275C5A" w14:textId="77777777" w:rsidR="003D1F03" w:rsidRPr="0030753D" w:rsidRDefault="003D1F03">
            <w:pPr>
              <w:pStyle w:val="TAL"/>
              <w:keepNext w:val="0"/>
              <w:keepLines w:val="0"/>
              <w:widowControl w:val="0"/>
              <w:ind w:leftChars="50" w:left="100"/>
              <w:rPr>
                <w:b/>
                <w:bCs/>
                <w:lang w:eastAsia="ja-JP"/>
              </w:rPr>
            </w:pPr>
            <w:r w:rsidRPr="00F0216E">
              <w:rPr>
                <w:b/>
                <w:bCs/>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670EB066" w14:textId="77777777" w:rsidR="003D1F03" w:rsidRPr="00DB4D5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9232BD" w14:textId="77777777" w:rsidR="003D1F03" w:rsidRPr="00DB4D57" w:rsidRDefault="003D1F03">
            <w:pPr>
              <w:pStyle w:val="TAL"/>
              <w:keepNext w:val="0"/>
              <w:keepLines w:val="0"/>
              <w:widowControl w:val="0"/>
              <w:rPr>
                <w:i/>
                <w:lang w:eastAsia="ja-JP"/>
              </w:rPr>
            </w:pPr>
            <w:r w:rsidRPr="00B91274">
              <w:rPr>
                <w:i/>
                <w:lang w:eastAsia="ja-JP"/>
              </w:rPr>
              <w:t>1 .. &lt;</w:t>
            </w:r>
            <w:proofErr w:type="spellStart"/>
            <w:r w:rsidRPr="00B91274">
              <w:rPr>
                <w:i/>
                <w:lang w:eastAsia="ja-JP"/>
              </w:rPr>
              <w:t>maxCellingNBDU</w:t>
            </w:r>
            <w:proofErr w:type="spellEnd"/>
            <w:r w:rsidRPr="00B91274">
              <w:rPr>
                <w:i/>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38B155E7" w14:textId="77777777" w:rsidR="003D1F03" w:rsidRPr="00DB4D57"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393F36" w14:textId="77777777" w:rsidR="003D1F03" w:rsidRPr="00DB4D5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3AA83F" w14:textId="77777777" w:rsidR="003D1F03" w:rsidRPr="00DB4D57"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556A7B" w14:textId="77777777" w:rsidR="003D1F03" w:rsidRPr="00DB4D57" w:rsidRDefault="003D1F03">
            <w:pPr>
              <w:pStyle w:val="TAC"/>
              <w:keepNext w:val="0"/>
              <w:keepLines w:val="0"/>
              <w:widowControl w:val="0"/>
              <w:rPr>
                <w:lang w:eastAsia="ja-JP"/>
              </w:rPr>
            </w:pPr>
          </w:p>
        </w:tc>
      </w:tr>
      <w:tr w:rsidR="003D1F03" w:rsidRPr="00DB4D57" w14:paraId="61905C33" w14:textId="77777777">
        <w:tc>
          <w:tcPr>
            <w:tcW w:w="2160" w:type="dxa"/>
            <w:tcBorders>
              <w:top w:val="single" w:sz="4" w:space="0" w:color="auto"/>
              <w:left w:val="single" w:sz="4" w:space="0" w:color="auto"/>
              <w:bottom w:val="single" w:sz="4" w:space="0" w:color="auto"/>
              <w:right w:val="single" w:sz="4" w:space="0" w:color="auto"/>
            </w:tcBorders>
          </w:tcPr>
          <w:p w14:paraId="1CDCF241" w14:textId="77777777" w:rsidR="003D1F03" w:rsidRPr="00DB4D57" w:rsidRDefault="003D1F03">
            <w:pPr>
              <w:pStyle w:val="TAL"/>
              <w:keepNext w:val="0"/>
              <w:keepLines w:val="0"/>
              <w:widowControl w:val="0"/>
              <w:ind w:leftChars="100"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63467982" w14:textId="77777777" w:rsidR="003D1F03" w:rsidRPr="00DB4D57" w:rsidRDefault="003D1F03">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B05E86" w14:textId="77777777" w:rsidR="003D1F03" w:rsidRPr="00DB4D57"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26FC8C" w14:textId="77777777" w:rsidR="003D1F03" w:rsidRPr="00DB4D57" w:rsidRDefault="003D1F03">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0B32D60" w14:textId="77777777" w:rsidR="003D1F03" w:rsidRPr="00DB4D5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E07D4A" w14:textId="77777777" w:rsidR="003D1F03" w:rsidRPr="00DB4D57"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334951" w14:textId="77777777" w:rsidR="003D1F03" w:rsidRPr="00DB4D57" w:rsidRDefault="003D1F03">
            <w:pPr>
              <w:pStyle w:val="TAC"/>
              <w:keepNext w:val="0"/>
              <w:keepLines w:val="0"/>
              <w:widowControl w:val="0"/>
              <w:rPr>
                <w:lang w:eastAsia="ja-JP"/>
              </w:rPr>
            </w:pPr>
          </w:p>
        </w:tc>
      </w:tr>
      <w:tr w:rsidR="003D1F03" w:rsidRPr="00DB4D57" w14:paraId="7F047F4F" w14:textId="77777777">
        <w:tc>
          <w:tcPr>
            <w:tcW w:w="2160" w:type="dxa"/>
            <w:tcBorders>
              <w:top w:val="single" w:sz="4" w:space="0" w:color="auto"/>
              <w:left w:val="single" w:sz="4" w:space="0" w:color="auto"/>
              <w:bottom w:val="single" w:sz="4" w:space="0" w:color="auto"/>
              <w:right w:val="single" w:sz="4" w:space="0" w:color="auto"/>
            </w:tcBorders>
          </w:tcPr>
          <w:p w14:paraId="7A2DFE12" w14:textId="77777777" w:rsidR="003D1F03" w:rsidRPr="003252D8" w:rsidRDefault="003D1F03">
            <w:pPr>
              <w:pStyle w:val="TAL"/>
              <w:keepNext w:val="0"/>
              <w:keepLines w:val="0"/>
              <w:widowControl w:val="0"/>
              <w:ind w:leftChars="100"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5178FECF" w14:textId="77777777" w:rsidR="003D1F03" w:rsidRPr="003252D8" w:rsidRDefault="003D1F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D43839" w14:textId="77777777" w:rsidR="003D1F03" w:rsidRPr="00DB4D57"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7DA132" w14:textId="77777777" w:rsidR="003D1F03" w:rsidRPr="003252D8" w:rsidRDefault="003D1F03">
            <w:pPr>
              <w:pStyle w:val="TAL"/>
              <w:keepNext w:val="0"/>
              <w:keepLines w:val="0"/>
              <w:widowControl w:val="0"/>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679DE7BC" w14:textId="77777777" w:rsidR="003D1F03" w:rsidRPr="00DB4D5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CFF8B4" w14:textId="77777777" w:rsidR="003D1F03" w:rsidRPr="00DB4D57"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84F053" w14:textId="77777777" w:rsidR="003D1F03" w:rsidRPr="00DB4D57" w:rsidRDefault="003D1F03">
            <w:pPr>
              <w:pStyle w:val="TAC"/>
              <w:keepNext w:val="0"/>
              <w:keepLines w:val="0"/>
              <w:widowControl w:val="0"/>
              <w:rPr>
                <w:lang w:eastAsia="ja-JP"/>
              </w:rPr>
            </w:pPr>
          </w:p>
        </w:tc>
      </w:tr>
      <w:tr w:rsidR="003D1F03" w:rsidRPr="00DB4D57" w14:paraId="5B7D1CBF" w14:textId="77777777">
        <w:tc>
          <w:tcPr>
            <w:tcW w:w="2160" w:type="dxa"/>
            <w:tcBorders>
              <w:top w:val="single" w:sz="4" w:space="0" w:color="auto"/>
              <w:left w:val="single" w:sz="4" w:space="0" w:color="auto"/>
              <w:bottom w:val="single" w:sz="4" w:space="0" w:color="auto"/>
              <w:right w:val="single" w:sz="4" w:space="0" w:color="auto"/>
            </w:tcBorders>
          </w:tcPr>
          <w:p w14:paraId="6A94EDC3" w14:textId="77777777" w:rsidR="003D1F03" w:rsidRPr="003252D8" w:rsidRDefault="003D1F03">
            <w:pPr>
              <w:pStyle w:val="TAL"/>
              <w:keepNext w:val="0"/>
              <w:keepLines w:val="0"/>
              <w:widowControl w:val="0"/>
              <w:ind w:leftChars="100"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6E72399D" w14:textId="77777777" w:rsidR="003D1F03" w:rsidRPr="003252D8" w:rsidRDefault="003D1F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192BD4" w14:textId="77777777" w:rsidR="003D1F03" w:rsidRPr="00DB4D57"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3B33E27" w14:textId="77777777" w:rsidR="003D1F03" w:rsidRPr="003252D8" w:rsidRDefault="003D1F03">
            <w:pPr>
              <w:pStyle w:val="TAL"/>
              <w:keepNext w:val="0"/>
              <w:keepLines w:val="0"/>
              <w:widowControl w:val="0"/>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3E644BB7" w14:textId="77777777" w:rsidR="003D1F03" w:rsidRPr="00DB4D5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B9748A" w14:textId="77777777" w:rsidR="003D1F03" w:rsidRPr="00DB4D57"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B8896D" w14:textId="77777777" w:rsidR="003D1F03" w:rsidRPr="00DB4D57" w:rsidRDefault="003D1F03">
            <w:pPr>
              <w:pStyle w:val="TAC"/>
              <w:keepNext w:val="0"/>
              <w:keepLines w:val="0"/>
              <w:widowControl w:val="0"/>
              <w:rPr>
                <w:lang w:eastAsia="ja-JP"/>
              </w:rPr>
            </w:pPr>
          </w:p>
        </w:tc>
      </w:tr>
      <w:tr w:rsidR="003D1F03" w:rsidRPr="00DB4D57" w14:paraId="6F199B04" w14:textId="77777777">
        <w:tc>
          <w:tcPr>
            <w:tcW w:w="2160" w:type="dxa"/>
            <w:tcBorders>
              <w:top w:val="single" w:sz="4" w:space="0" w:color="auto"/>
              <w:left w:val="single" w:sz="4" w:space="0" w:color="auto"/>
              <w:bottom w:val="single" w:sz="4" w:space="0" w:color="auto"/>
              <w:right w:val="single" w:sz="4" w:space="0" w:color="auto"/>
            </w:tcBorders>
          </w:tcPr>
          <w:p w14:paraId="69C4B8DB" w14:textId="77777777" w:rsidR="003D1F03" w:rsidRDefault="003D1F03">
            <w:pPr>
              <w:pStyle w:val="TAL"/>
              <w:keepNext w:val="0"/>
              <w:keepLines w:val="0"/>
              <w:widowControl w:val="0"/>
              <w:ind w:leftChars="100"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3AF491DC" w14:textId="77777777" w:rsidR="003D1F03" w:rsidRDefault="003D1F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8C78C4" w14:textId="77777777" w:rsidR="003D1F03" w:rsidRPr="00DB4D57"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01DADB" w14:textId="77777777" w:rsidR="003D1F03" w:rsidRDefault="003D1F03">
            <w:pPr>
              <w:pStyle w:val="TAL"/>
              <w:keepNext w:val="0"/>
              <w:keepLines w:val="0"/>
              <w:widowControl w:val="0"/>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1535F3BB" w14:textId="77777777" w:rsidR="003D1F03" w:rsidRPr="00DB4D5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D3FD30" w14:textId="77777777" w:rsidR="003D1F03" w:rsidRPr="00DB4D57"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A4F360" w14:textId="77777777" w:rsidR="003D1F03" w:rsidRPr="00DB4D57" w:rsidRDefault="003D1F03">
            <w:pPr>
              <w:pStyle w:val="TAC"/>
              <w:keepNext w:val="0"/>
              <w:keepLines w:val="0"/>
              <w:widowControl w:val="0"/>
              <w:rPr>
                <w:lang w:eastAsia="ja-JP"/>
              </w:rPr>
            </w:pPr>
          </w:p>
        </w:tc>
      </w:tr>
      <w:tr w:rsidR="003D1F03" w:rsidRPr="00DB4D57" w14:paraId="5BC7EDCB" w14:textId="77777777">
        <w:tc>
          <w:tcPr>
            <w:tcW w:w="2160" w:type="dxa"/>
            <w:tcBorders>
              <w:top w:val="single" w:sz="4" w:space="0" w:color="auto"/>
              <w:left w:val="single" w:sz="4" w:space="0" w:color="auto"/>
              <w:bottom w:val="single" w:sz="4" w:space="0" w:color="auto"/>
              <w:right w:val="single" w:sz="4" w:space="0" w:color="auto"/>
            </w:tcBorders>
          </w:tcPr>
          <w:p w14:paraId="445CCCEF" w14:textId="77777777" w:rsidR="003D1F03" w:rsidRDefault="003D1F03">
            <w:pPr>
              <w:pStyle w:val="TAL"/>
              <w:keepNext w:val="0"/>
              <w:keepLines w:val="0"/>
              <w:widowControl w:val="0"/>
              <w:ind w:leftChars="100"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372EB6A1" w14:textId="77777777" w:rsidR="003D1F03" w:rsidRDefault="003D1F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21151C" w14:textId="77777777" w:rsidR="003D1F03" w:rsidRPr="00DB4D57"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3385C0" w14:textId="77777777" w:rsidR="003D1F03" w:rsidRDefault="003D1F03">
            <w:pPr>
              <w:pStyle w:val="TAL"/>
              <w:keepNext w:val="0"/>
              <w:keepLines w:val="0"/>
              <w:widowControl w:val="0"/>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699EE187" w14:textId="77777777" w:rsidR="003D1F03" w:rsidRPr="00DB4D5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3EDC86" w14:textId="77777777" w:rsidR="003D1F03" w:rsidRPr="00DB4D57"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9ECA68" w14:textId="77777777" w:rsidR="003D1F03" w:rsidRPr="00DB4D57" w:rsidRDefault="003D1F03">
            <w:pPr>
              <w:pStyle w:val="TAC"/>
              <w:keepNext w:val="0"/>
              <w:keepLines w:val="0"/>
              <w:widowControl w:val="0"/>
              <w:rPr>
                <w:lang w:eastAsia="ja-JP"/>
              </w:rPr>
            </w:pPr>
          </w:p>
        </w:tc>
      </w:tr>
      <w:tr w:rsidR="003D1F03" w:rsidRPr="00DB4D57" w14:paraId="745BF253" w14:textId="77777777">
        <w:tc>
          <w:tcPr>
            <w:tcW w:w="2160" w:type="dxa"/>
            <w:tcBorders>
              <w:top w:val="single" w:sz="4" w:space="0" w:color="auto"/>
              <w:left w:val="single" w:sz="4" w:space="0" w:color="auto"/>
              <w:bottom w:val="single" w:sz="4" w:space="0" w:color="auto"/>
              <w:right w:val="single" w:sz="4" w:space="0" w:color="auto"/>
            </w:tcBorders>
          </w:tcPr>
          <w:p w14:paraId="1FFA61E2" w14:textId="77777777" w:rsidR="003D1F03" w:rsidRPr="0030753D" w:rsidRDefault="003D1F03">
            <w:pPr>
              <w:pStyle w:val="TAL"/>
              <w:keepNext w:val="0"/>
              <w:keepLines w:val="0"/>
              <w:widowControl w:val="0"/>
              <w:ind w:leftChars="100" w:left="200"/>
              <w:rPr>
                <w:b/>
                <w:bCs/>
                <w:lang w:eastAsia="ja-JP"/>
              </w:rPr>
            </w:pPr>
            <w:r w:rsidRPr="0030753D">
              <w:rPr>
                <w:b/>
                <w:bCs/>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6389EC79" w14:textId="77777777" w:rsidR="003D1F03"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41C1D6" w14:textId="77777777" w:rsidR="003D1F03" w:rsidRPr="00DB4D57" w:rsidRDefault="003D1F03">
            <w:pPr>
              <w:pStyle w:val="TAL"/>
              <w:keepNext w:val="0"/>
              <w:keepLines w:val="0"/>
              <w:widowControl w:val="0"/>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EB60D74" w14:textId="77777777" w:rsidR="003D1F03" w:rsidRPr="00D0552F" w:rsidRDefault="003D1F03">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92EE565" w14:textId="77777777" w:rsidR="003D1F03" w:rsidRPr="00DB4D5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232DC2" w14:textId="77777777" w:rsidR="003D1F03" w:rsidRDefault="003D1F03">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9F2BB2" w14:textId="77777777" w:rsidR="003D1F03" w:rsidRPr="00DB4D57" w:rsidRDefault="003D1F03">
            <w:pPr>
              <w:pStyle w:val="TAC"/>
              <w:keepNext w:val="0"/>
              <w:keepLines w:val="0"/>
              <w:widowControl w:val="0"/>
              <w:rPr>
                <w:lang w:eastAsia="ja-JP"/>
              </w:rPr>
            </w:pPr>
            <w:r w:rsidRPr="006A6F20">
              <w:rPr>
                <w:lang w:eastAsia="ja-JP"/>
              </w:rPr>
              <w:t>ignore</w:t>
            </w:r>
          </w:p>
        </w:tc>
      </w:tr>
      <w:tr w:rsidR="003D1F03" w:rsidRPr="00DB4D57" w14:paraId="7FB7DAC9" w14:textId="77777777">
        <w:tc>
          <w:tcPr>
            <w:tcW w:w="2160" w:type="dxa"/>
            <w:tcBorders>
              <w:top w:val="single" w:sz="4" w:space="0" w:color="auto"/>
              <w:left w:val="single" w:sz="4" w:space="0" w:color="auto"/>
              <w:bottom w:val="single" w:sz="4" w:space="0" w:color="auto"/>
              <w:right w:val="single" w:sz="4" w:space="0" w:color="auto"/>
            </w:tcBorders>
          </w:tcPr>
          <w:p w14:paraId="066C4FDE" w14:textId="77777777" w:rsidR="003D1F03" w:rsidRPr="0030753D" w:rsidRDefault="003D1F03">
            <w:pPr>
              <w:pStyle w:val="TAL"/>
              <w:keepNext w:val="0"/>
              <w:keepLines w:val="0"/>
              <w:widowControl w:val="0"/>
              <w:ind w:leftChars="150" w:left="300"/>
              <w:rPr>
                <w:b/>
                <w:bCs/>
                <w:lang w:eastAsia="ja-JP"/>
              </w:rPr>
            </w:pPr>
            <w:r w:rsidRPr="0030753D">
              <w:rPr>
                <w:b/>
                <w:bCs/>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0440B8EA" w14:textId="77777777" w:rsidR="003D1F03"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02A480" w14:textId="77777777" w:rsidR="003D1F03" w:rsidRPr="00DB4D57" w:rsidRDefault="003D1F03">
            <w:pPr>
              <w:pStyle w:val="TAL"/>
              <w:keepNext w:val="0"/>
              <w:keepLines w:val="0"/>
              <w:widowControl w:val="0"/>
              <w:rPr>
                <w:i/>
                <w:lang w:eastAsia="ja-JP"/>
              </w:rPr>
            </w:pPr>
            <w:r w:rsidRPr="006A6F20">
              <w:rPr>
                <w:i/>
                <w:lang w:eastAsia="ja-JP"/>
              </w:rPr>
              <w:t>1..&lt;</w:t>
            </w:r>
            <w:proofErr w:type="spellStart"/>
            <w:r w:rsidRPr="006A6F20">
              <w:rPr>
                <w:i/>
                <w:lang w:eastAsia="ja-JP"/>
              </w:rPr>
              <w:t>maxnoofNR-UChannel</w:t>
            </w:r>
            <w:r w:rsidRPr="006A6F20">
              <w:rPr>
                <w:i/>
              </w:rPr>
              <w:t>ID</w:t>
            </w:r>
            <w:r w:rsidRPr="006A6F20">
              <w:rPr>
                <w:i/>
                <w:lang w:eastAsia="ja-JP"/>
              </w:rPr>
              <w: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A6DA4E1" w14:textId="77777777" w:rsidR="003D1F03" w:rsidRPr="00D0552F" w:rsidRDefault="003D1F03">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B5B3888" w14:textId="77777777" w:rsidR="003D1F03" w:rsidRPr="00DB4D5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94AFB8" w14:textId="77777777" w:rsidR="003D1F03" w:rsidRDefault="003D1F03">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25F86A" w14:textId="77777777" w:rsidR="003D1F03" w:rsidRPr="00DB4D57" w:rsidRDefault="003D1F03">
            <w:pPr>
              <w:pStyle w:val="TAC"/>
              <w:keepNext w:val="0"/>
              <w:keepLines w:val="0"/>
              <w:widowControl w:val="0"/>
              <w:rPr>
                <w:lang w:eastAsia="ja-JP"/>
              </w:rPr>
            </w:pPr>
          </w:p>
        </w:tc>
      </w:tr>
      <w:tr w:rsidR="003D1F03" w:rsidRPr="00DB4D57" w14:paraId="705F8D04" w14:textId="77777777">
        <w:tc>
          <w:tcPr>
            <w:tcW w:w="2160" w:type="dxa"/>
            <w:tcBorders>
              <w:top w:val="single" w:sz="4" w:space="0" w:color="auto"/>
              <w:left w:val="single" w:sz="4" w:space="0" w:color="auto"/>
              <w:bottom w:val="single" w:sz="4" w:space="0" w:color="auto"/>
              <w:right w:val="single" w:sz="4" w:space="0" w:color="auto"/>
            </w:tcBorders>
          </w:tcPr>
          <w:p w14:paraId="4B5160E2" w14:textId="77777777" w:rsidR="003D1F03" w:rsidRDefault="003D1F03">
            <w:pPr>
              <w:pStyle w:val="TAL"/>
              <w:keepNext w:val="0"/>
              <w:keepLines w:val="0"/>
              <w:widowControl w:val="0"/>
              <w:ind w:leftChars="200" w:left="400"/>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0BFE8E5A" w14:textId="77777777" w:rsidR="003D1F03" w:rsidRDefault="003D1F03">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A7DAC7" w14:textId="77777777" w:rsidR="003D1F03" w:rsidRPr="00DB4D57"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80D418" w14:textId="77777777" w:rsidR="003D1F03" w:rsidRPr="00D0552F" w:rsidRDefault="003D1F03">
            <w:pPr>
              <w:pStyle w:val="TAL"/>
              <w:keepNext w:val="0"/>
              <w:keepLines w:val="0"/>
              <w:widowControl w:val="0"/>
              <w:rPr>
                <w:rFonts w:eastAsia="MS Mincho" w:cs="Arial"/>
                <w:lang w:eastAsia="ja-JP"/>
              </w:rPr>
            </w:pPr>
            <w:r w:rsidRPr="006A6F20">
              <w:rPr>
                <w:rFonts w:cs="Arial"/>
                <w:lang w:eastAsia="ja-JP"/>
              </w:rPr>
              <w:t>INTEGER (1..</w:t>
            </w:r>
            <w:r w:rsidRPr="006A6F20">
              <w:rPr>
                <w:i/>
              </w:rPr>
              <w:t xml:space="preserve"> </w:t>
            </w:r>
            <w:proofErr w:type="spellStart"/>
            <w:r w:rsidRPr="006A6F20">
              <w:rPr>
                <w:i/>
              </w:rPr>
              <w:t>maxnoofNR-</w:t>
            </w:r>
            <w:r w:rsidRPr="006A6F20">
              <w:rPr>
                <w:i/>
              </w:rPr>
              <w:lastRenderedPageBreak/>
              <w:t>UChannelIDs</w:t>
            </w:r>
            <w:proofErr w:type="spellEnd"/>
            <w:r w:rsidRPr="006A6F20">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5A55615A" w14:textId="77777777" w:rsidR="003D1F03" w:rsidRPr="006A6F20" w:rsidRDefault="003D1F03">
            <w:pPr>
              <w:pStyle w:val="TAL"/>
              <w:keepNext w:val="0"/>
              <w:keepLines w:val="0"/>
              <w:widowControl w:val="0"/>
              <w:rPr>
                <w:lang w:eastAsia="ja-JP"/>
              </w:rPr>
            </w:pPr>
            <w:r w:rsidRPr="006A6F20">
              <w:rPr>
                <w:lang w:eastAsia="ja-JP"/>
              </w:rPr>
              <w:lastRenderedPageBreak/>
              <w:t xml:space="preserve">Identifies a portion of the NR-U </w:t>
            </w:r>
            <w:r w:rsidRPr="006A6F20">
              <w:rPr>
                <w:lang w:eastAsia="ja-JP"/>
              </w:rPr>
              <w:lastRenderedPageBreak/>
              <w:t>Channel Bandwidth on which channel access procedure in shared spectrum has been performed in the last reporting period.</w:t>
            </w:r>
          </w:p>
          <w:p w14:paraId="1884A239" w14:textId="77777777" w:rsidR="003D1F03" w:rsidRPr="00DB4D5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502718" w14:textId="77777777" w:rsidR="003D1F03" w:rsidRDefault="003D1F03">
            <w:pPr>
              <w:pStyle w:val="TAC"/>
              <w:keepNext w:val="0"/>
              <w:keepLines w:val="0"/>
              <w:widowControl w:val="0"/>
              <w:rPr>
                <w:lang w:eastAsia="ja-JP"/>
              </w:rPr>
            </w:pPr>
            <w:r w:rsidRPr="00660480">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4F89B03" w14:textId="77777777" w:rsidR="003D1F03" w:rsidRPr="00DB4D57" w:rsidRDefault="003D1F03">
            <w:pPr>
              <w:pStyle w:val="TAC"/>
              <w:keepNext w:val="0"/>
              <w:keepLines w:val="0"/>
              <w:widowControl w:val="0"/>
              <w:rPr>
                <w:lang w:eastAsia="ja-JP"/>
              </w:rPr>
            </w:pPr>
          </w:p>
        </w:tc>
      </w:tr>
      <w:tr w:rsidR="003D1F03" w:rsidRPr="00DB4D57" w14:paraId="659A723A" w14:textId="77777777">
        <w:tc>
          <w:tcPr>
            <w:tcW w:w="2160" w:type="dxa"/>
            <w:tcBorders>
              <w:top w:val="single" w:sz="4" w:space="0" w:color="auto"/>
              <w:left w:val="single" w:sz="4" w:space="0" w:color="auto"/>
              <w:bottom w:val="single" w:sz="4" w:space="0" w:color="auto"/>
              <w:right w:val="single" w:sz="4" w:space="0" w:color="auto"/>
            </w:tcBorders>
          </w:tcPr>
          <w:p w14:paraId="1CB1C4DF" w14:textId="77777777" w:rsidR="003D1F03" w:rsidRPr="0057506C" w:rsidRDefault="003D1F03">
            <w:pPr>
              <w:pStyle w:val="TAL"/>
              <w:keepNext w:val="0"/>
              <w:keepLines w:val="0"/>
              <w:widowControl w:val="0"/>
              <w:ind w:leftChars="200" w:left="400"/>
              <w:rPr>
                <w:lang w:eastAsia="ja-JP"/>
              </w:rPr>
            </w:pPr>
            <w:r w:rsidRPr="0057506C">
              <w:rPr>
                <w:lang w:eastAsia="ja-JP"/>
              </w:rPr>
              <w:t>&gt;&gt;&gt;&gt;Channel Occupancy Time Percentage DL</w:t>
            </w:r>
          </w:p>
        </w:tc>
        <w:tc>
          <w:tcPr>
            <w:tcW w:w="1080" w:type="dxa"/>
            <w:tcBorders>
              <w:top w:val="single" w:sz="4" w:space="0" w:color="auto"/>
              <w:left w:val="single" w:sz="4" w:space="0" w:color="auto"/>
              <w:bottom w:val="single" w:sz="4" w:space="0" w:color="auto"/>
              <w:right w:val="single" w:sz="4" w:space="0" w:color="auto"/>
            </w:tcBorders>
          </w:tcPr>
          <w:p w14:paraId="6ADA6092" w14:textId="77777777" w:rsidR="003D1F03" w:rsidRDefault="003D1F03">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B7BEC5" w14:textId="77777777" w:rsidR="003D1F03" w:rsidRPr="00DB4D57"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1E5D9C" w14:textId="77777777" w:rsidR="003D1F03" w:rsidRPr="00D0552F" w:rsidRDefault="003D1F03">
            <w:pPr>
              <w:pStyle w:val="TAL"/>
              <w:keepNext w:val="0"/>
              <w:keepLines w:val="0"/>
              <w:widowControl w:val="0"/>
              <w:rPr>
                <w:rFonts w:eastAsia="MS Mincho" w:cs="Arial"/>
                <w:lang w:eastAsia="ja-JP"/>
              </w:rPr>
            </w:pPr>
            <w:r w:rsidRPr="006A6F20">
              <w:rPr>
                <w:rFonts w:eastAsia="MS Mincho" w:cs="Arial"/>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41FA25E7" w14:textId="77777777" w:rsidR="003D1F03" w:rsidRPr="00DB4D57" w:rsidRDefault="003D1F03">
            <w:pPr>
              <w:pStyle w:val="TAL"/>
              <w:keepNext w:val="0"/>
              <w:keepLines w:val="0"/>
              <w:widowControl w:val="0"/>
              <w:rPr>
                <w:lang w:eastAsia="ja-JP"/>
              </w:rPr>
            </w:pPr>
            <w:r w:rsidRPr="006A6F20">
              <w:rPr>
                <w:lang w:eastAsia="ja-JP"/>
              </w:rPr>
              <w:t xml:space="preserve">The percentage of time for which the channel resources have been utilised for DL traffic served by the corresponding </w:t>
            </w:r>
            <w:r w:rsidRPr="00C767A1">
              <w:rPr>
                <w:rFonts w:hint="eastAsia"/>
                <w:lang w:eastAsia="zh-CN"/>
              </w:rPr>
              <w:t>NR-U</w:t>
            </w:r>
            <w:r w:rsidRPr="00C767A1">
              <w:rPr>
                <w:lang w:eastAsia="ja-JP"/>
              </w:rPr>
              <w:t xml:space="preserve"> Channel</w:t>
            </w:r>
            <w:r>
              <w:rPr>
                <w:lang w:eastAsia="ja-JP"/>
              </w:rPr>
              <w:t xml:space="preserve"> of the serving cell</w:t>
            </w:r>
            <w:r w:rsidRPr="006A6F20">
              <w:rPr>
                <w:lang w:eastAsia="ja-JP"/>
              </w:rPr>
              <w:t xml:space="preserve">. Value 100 </w:t>
            </w:r>
            <w:r w:rsidRPr="006F5BF8">
              <w:t xml:space="preserve">indicates that </w:t>
            </w:r>
            <w:r w:rsidRPr="006F5BF8">
              <w:rPr>
                <w:lang w:eastAsia="ja-JP"/>
              </w:rPr>
              <w:t xml:space="preserve">the channel resources have been utilized for DL traffic served by the corresponding NR-U Channel of the serving cell </w:t>
            </w:r>
            <w:r w:rsidRPr="006F5BF8">
              <w:t xml:space="preserve">for the whole </w:t>
            </w:r>
            <w:r w:rsidRPr="006A6F20">
              <w:rPr>
                <w:lang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14:paraId="348CEEE7" w14:textId="77777777" w:rsidR="003D1F03" w:rsidRDefault="003D1F03">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B5E18C" w14:textId="77777777" w:rsidR="003D1F03" w:rsidRPr="00DB4D57" w:rsidRDefault="003D1F03">
            <w:pPr>
              <w:pStyle w:val="TAC"/>
              <w:keepNext w:val="0"/>
              <w:keepLines w:val="0"/>
              <w:widowControl w:val="0"/>
              <w:rPr>
                <w:lang w:eastAsia="ja-JP"/>
              </w:rPr>
            </w:pPr>
          </w:p>
        </w:tc>
      </w:tr>
      <w:tr w:rsidR="003D1F03" w:rsidRPr="00DB4D57" w14:paraId="57EBDC11" w14:textId="77777777">
        <w:tc>
          <w:tcPr>
            <w:tcW w:w="2160" w:type="dxa"/>
            <w:tcBorders>
              <w:top w:val="single" w:sz="4" w:space="0" w:color="auto"/>
              <w:left w:val="single" w:sz="4" w:space="0" w:color="auto"/>
              <w:bottom w:val="single" w:sz="4" w:space="0" w:color="auto"/>
              <w:right w:val="single" w:sz="4" w:space="0" w:color="auto"/>
            </w:tcBorders>
          </w:tcPr>
          <w:p w14:paraId="711D0803" w14:textId="77777777" w:rsidR="003D1F03" w:rsidRDefault="003D1F03">
            <w:pPr>
              <w:pStyle w:val="TAL"/>
              <w:keepNext w:val="0"/>
              <w:keepLines w:val="0"/>
              <w:widowControl w:val="0"/>
              <w:ind w:leftChars="200" w:left="400"/>
              <w:rPr>
                <w:lang w:eastAsia="ja-JP"/>
              </w:rPr>
            </w:pPr>
            <w:r w:rsidRPr="006A6F20">
              <w:rPr>
                <w:lang w:eastAsia="ja-JP"/>
              </w:rPr>
              <w:t>&gt;&gt;&gt;&gt;Energy Detection Threshold</w:t>
            </w:r>
            <w:r w:rsidRPr="00C767A1">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01C95F58" w14:textId="77777777" w:rsidR="003D1F03" w:rsidRDefault="003D1F03">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5B5703" w14:textId="77777777" w:rsidR="003D1F03" w:rsidRPr="00DB4D57"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25CFBB" w14:textId="77777777" w:rsidR="003D1F03" w:rsidRPr="00D0552F" w:rsidRDefault="003D1F03">
            <w:pPr>
              <w:pStyle w:val="TAL"/>
              <w:keepNext w:val="0"/>
              <w:keepLines w:val="0"/>
              <w:widowControl w:val="0"/>
              <w:rPr>
                <w:rFonts w:eastAsia="MS Mincho" w:cs="Arial"/>
                <w:lang w:eastAsia="ja-JP"/>
              </w:rPr>
            </w:pPr>
            <w:r w:rsidRPr="006A6F20">
              <w:rPr>
                <w:rFonts w:eastAsia="MS Mincho" w:cs="Arial"/>
                <w:lang w:eastAsia="ja-JP"/>
              </w:rPr>
              <w:t>INTEGER (-100..-50,…)</w:t>
            </w:r>
          </w:p>
        </w:tc>
        <w:tc>
          <w:tcPr>
            <w:tcW w:w="1728" w:type="dxa"/>
            <w:tcBorders>
              <w:top w:val="single" w:sz="4" w:space="0" w:color="auto"/>
              <w:left w:val="single" w:sz="4" w:space="0" w:color="auto"/>
              <w:bottom w:val="single" w:sz="4" w:space="0" w:color="auto"/>
              <w:right w:val="single" w:sz="4" w:space="0" w:color="auto"/>
            </w:tcBorders>
          </w:tcPr>
          <w:p w14:paraId="119F07E9" w14:textId="77777777" w:rsidR="003D1F03" w:rsidRPr="00DB4D57" w:rsidRDefault="003D1F03">
            <w:pPr>
              <w:pStyle w:val="TAL"/>
              <w:keepNext w:val="0"/>
              <w:keepLines w:val="0"/>
              <w:widowControl w:val="0"/>
              <w:rPr>
                <w:lang w:eastAsia="ja-JP"/>
              </w:rPr>
            </w:pPr>
            <w:r w:rsidRPr="006A6F20">
              <w:rPr>
                <w:lang w:eastAsia="ja-JP"/>
              </w:rPr>
              <w:t>Average ED Threshold used for DL channel sensing</w:t>
            </w:r>
            <w:r>
              <w:rPr>
                <w:lang w:eastAsia="ja-JP"/>
              </w:rPr>
              <w:t xml:space="preserve"> </w:t>
            </w:r>
            <w:r w:rsidRPr="001806A4">
              <w:rPr>
                <w:lang w:eastAsia="ja-JP"/>
              </w:rPr>
              <w:t xml:space="preserve">at the </w:t>
            </w:r>
            <w:proofErr w:type="spellStart"/>
            <w:r w:rsidRPr="001806A4">
              <w:rPr>
                <w:lang w:eastAsia="ja-JP"/>
              </w:rPr>
              <w:t>gNB</w:t>
            </w:r>
            <w:proofErr w:type="spellEnd"/>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1CFF3A5B" w14:textId="77777777" w:rsidR="003D1F03" w:rsidRDefault="003D1F03">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6E7E31" w14:textId="77777777" w:rsidR="003D1F03" w:rsidRPr="00DB4D57" w:rsidRDefault="003D1F03">
            <w:pPr>
              <w:pStyle w:val="TAC"/>
              <w:keepNext w:val="0"/>
              <w:keepLines w:val="0"/>
              <w:widowControl w:val="0"/>
              <w:rPr>
                <w:lang w:eastAsia="ja-JP"/>
              </w:rPr>
            </w:pPr>
          </w:p>
        </w:tc>
      </w:tr>
      <w:tr w:rsidR="003D1F03" w:rsidRPr="00DB4D57" w14:paraId="327326EE" w14:textId="77777777">
        <w:tc>
          <w:tcPr>
            <w:tcW w:w="2160" w:type="dxa"/>
            <w:tcBorders>
              <w:top w:val="single" w:sz="4" w:space="0" w:color="auto"/>
              <w:left w:val="single" w:sz="4" w:space="0" w:color="auto"/>
              <w:bottom w:val="single" w:sz="4" w:space="0" w:color="auto"/>
              <w:right w:val="single" w:sz="4" w:space="0" w:color="auto"/>
            </w:tcBorders>
          </w:tcPr>
          <w:p w14:paraId="0E664FD8" w14:textId="77777777" w:rsidR="003D1F03" w:rsidRPr="006A6F20" w:rsidRDefault="003D1F03">
            <w:pPr>
              <w:pStyle w:val="TAL"/>
              <w:keepNext w:val="0"/>
              <w:keepLines w:val="0"/>
              <w:widowControl w:val="0"/>
              <w:ind w:leftChars="200" w:left="400"/>
              <w:rPr>
                <w:lang w:eastAsia="ja-JP"/>
              </w:rPr>
            </w:pPr>
            <w:r w:rsidRPr="00DD7D28">
              <w:rPr>
                <w:lang w:eastAsia="ja-JP"/>
              </w:rPr>
              <w:t>&gt;&gt;&gt;&gt;Channel Occupancy Time Percentage</w:t>
            </w:r>
            <w:r>
              <w:rPr>
                <w:lang w:eastAsia="ja-JP"/>
              </w:rPr>
              <w:t xml:space="preserve"> U</w:t>
            </w:r>
            <w:r w:rsidRPr="00DD7D28">
              <w:rPr>
                <w:lang w:eastAsia="ja-JP"/>
              </w:rPr>
              <w:t>L</w:t>
            </w:r>
          </w:p>
        </w:tc>
        <w:tc>
          <w:tcPr>
            <w:tcW w:w="1080" w:type="dxa"/>
            <w:tcBorders>
              <w:top w:val="single" w:sz="4" w:space="0" w:color="auto"/>
              <w:left w:val="single" w:sz="4" w:space="0" w:color="auto"/>
              <w:bottom w:val="single" w:sz="4" w:space="0" w:color="auto"/>
              <w:right w:val="single" w:sz="4" w:space="0" w:color="auto"/>
            </w:tcBorders>
          </w:tcPr>
          <w:p w14:paraId="0611D8E1" w14:textId="77777777" w:rsidR="003D1F03" w:rsidRPr="006A6F20" w:rsidRDefault="003D1F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B9E72F" w14:textId="77777777" w:rsidR="003D1F03" w:rsidRPr="00DB4D57"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E6DFCC" w14:textId="77777777" w:rsidR="003D1F03" w:rsidRPr="006A6F20" w:rsidRDefault="003D1F03">
            <w:pPr>
              <w:pStyle w:val="TAL"/>
              <w:keepNext w:val="0"/>
              <w:keepLines w:val="0"/>
              <w:widowControl w:val="0"/>
              <w:rPr>
                <w:rFonts w:eastAsia="MS Mincho" w:cs="Arial"/>
                <w:lang w:eastAsia="ja-JP"/>
              </w:rPr>
            </w:pPr>
            <w:r w:rsidRPr="00DD7D28">
              <w:rPr>
                <w:rFonts w:eastAsia="MS Mincho" w:cs="Arial"/>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6F247A56" w14:textId="77777777" w:rsidR="003D1F03" w:rsidRPr="006A6F20" w:rsidRDefault="003D1F03">
            <w:pPr>
              <w:pStyle w:val="TAL"/>
              <w:keepNext w:val="0"/>
              <w:keepLines w:val="0"/>
              <w:widowControl w:val="0"/>
              <w:rPr>
                <w:lang w:eastAsia="ja-JP"/>
              </w:rPr>
            </w:pPr>
            <w:r w:rsidRPr="00DD7D28">
              <w:rPr>
                <w:lang w:eastAsia="ja-JP"/>
              </w:rPr>
              <w:t>The percentage of time for which the channel re</w:t>
            </w:r>
            <w:r>
              <w:rPr>
                <w:lang w:eastAsia="ja-JP"/>
              </w:rPr>
              <w:t>sources have been utilised 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w:t>
            </w:r>
            <w:r>
              <w:rPr>
                <w:lang w:eastAsia="ja-JP"/>
              </w:rPr>
              <w:t xml:space="preserve"> for UEs that transmit to the serving cell</w:t>
            </w:r>
            <w:r w:rsidRPr="00DD7D28">
              <w:rPr>
                <w:lang w:eastAsia="ja-JP"/>
              </w:rPr>
              <w:t>.</w:t>
            </w:r>
            <w:r>
              <w:rPr>
                <w:lang w:eastAsia="ja-JP"/>
              </w:rPr>
              <w:t xml:space="preserve"> Value 100 </w:t>
            </w:r>
            <w:r w:rsidRPr="003B39A7">
              <w:rPr>
                <w:lang w:eastAsia="ja-JP"/>
              </w:rPr>
              <w:t>indicates that the channel resources have been utilized for UL traffic served by the corresponding NR-U Channel of the serving cell for the whole duration between consecutive reporting</w:t>
            </w:r>
            <w:r w:rsidRPr="00DD7D28">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5761E5D" w14:textId="77777777" w:rsidR="003D1F03" w:rsidRPr="00660480" w:rsidRDefault="003D1F0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77CFFD" w14:textId="77777777" w:rsidR="003D1F03" w:rsidRPr="00DB4D57" w:rsidRDefault="003D1F03">
            <w:pPr>
              <w:pStyle w:val="TAC"/>
              <w:keepNext w:val="0"/>
              <w:keepLines w:val="0"/>
              <w:widowControl w:val="0"/>
              <w:rPr>
                <w:lang w:eastAsia="ja-JP"/>
              </w:rPr>
            </w:pPr>
            <w:r w:rsidRPr="006A6F20">
              <w:rPr>
                <w:lang w:eastAsia="ja-JP"/>
              </w:rPr>
              <w:t>ignore</w:t>
            </w:r>
          </w:p>
        </w:tc>
      </w:tr>
      <w:tr w:rsidR="003D1F03" w:rsidRPr="00DB4D57" w14:paraId="6704E6EA" w14:textId="77777777">
        <w:tc>
          <w:tcPr>
            <w:tcW w:w="2160" w:type="dxa"/>
            <w:tcBorders>
              <w:top w:val="single" w:sz="4" w:space="0" w:color="auto"/>
              <w:left w:val="single" w:sz="4" w:space="0" w:color="auto"/>
              <w:bottom w:val="single" w:sz="4" w:space="0" w:color="auto"/>
              <w:right w:val="single" w:sz="4" w:space="0" w:color="auto"/>
            </w:tcBorders>
          </w:tcPr>
          <w:p w14:paraId="06A9426B" w14:textId="77777777" w:rsidR="003D1F03" w:rsidRPr="006A6F20" w:rsidRDefault="003D1F03">
            <w:pPr>
              <w:pStyle w:val="TAL"/>
              <w:keepNext w:val="0"/>
              <w:keepLines w:val="0"/>
              <w:widowControl w:val="0"/>
              <w:ind w:leftChars="200" w:left="400"/>
              <w:rPr>
                <w:lang w:eastAsia="ja-JP"/>
              </w:rPr>
            </w:pPr>
            <w:r>
              <w:rPr>
                <w:rFonts w:hint="eastAsia"/>
                <w:lang w:eastAsia="ja-JP"/>
              </w:rPr>
              <w:t>&gt;&gt;&gt;&gt;</w:t>
            </w:r>
            <w:r w:rsidRPr="0033595F">
              <w:rPr>
                <w:rFonts w:hint="eastAsia"/>
                <w:lang w:eastAsia="ja-JP"/>
              </w:rPr>
              <w:t>Radio Resource Status NR-U</w:t>
            </w:r>
          </w:p>
        </w:tc>
        <w:tc>
          <w:tcPr>
            <w:tcW w:w="1080" w:type="dxa"/>
            <w:tcBorders>
              <w:top w:val="single" w:sz="4" w:space="0" w:color="auto"/>
              <w:left w:val="single" w:sz="4" w:space="0" w:color="auto"/>
              <w:bottom w:val="single" w:sz="4" w:space="0" w:color="auto"/>
              <w:right w:val="single" w:sz="4" w:space="0" w:color="auto"/>
            </w:tcBorders>
          </w:tcPr>
          <w:p w14:paraId="2665C110" w14:textId="77777777" w:rsidR="003D1F03" w:rsidRPr="006A6F20" w:rsidRDefault="003D1F03">
            <w:pPr>
              <w:pStyle w:val="TAL"/>
              <w:keepNext w:val="0"/>
              <w:keepLines w:val="0"/>
              <w:widowControl w:val="0"/>
              <w:rPr>
                <w:lang w:eastAsia="ja-JP"/>
              </w:rPr>
            </w:pPr>
            <w:r w:rsidRPr="0033595F">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AC5383" w14:textId="77777777" w:rsidR="003D1F03" w:rsidRPr="00DB4D57" w:rsidRDefault="003D1F0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0C941D" w14:textId="77777777" w:rsidR="003D1F03" w:rsidRPr="006A6F20" w:rsidRDefault="003D1F03">
            <w:pPr>
              <w:pStyle w:val="TAL"/>
              <w:keepNext w:val="0"/>
              <w:keepLines w:val="0"/>
              <w:widowControl w:val="0"/>
              <w:rPr>
                <w:rFonts w:eastAsia="MS Mincho" w:cs="Arial"/>
                <w:lang w:eastAsia="ja-JP"/>
              </w:rPr>
            </w:pPr>
            <w:r w:rsidRPr="0033595F">
              <w:rPr>
                <w:rFonts w:eastAsia="MS Mincho" w:cs="Arial" w:hint="eastAsia"/>
                <w:lang w:eastAsia="ja-JP"/>
              </w:rPr>
              <w:t>9.3.1.</w:t>
            </w:r>
            <w:r>
              <w:rPr>
                <w:rFonts w:eastAsia="MS Mincho" w:cs="Arial"/>
                <w:lang w:eastAsia="ja-JP"/>
              </w:rPr>
              <w:t>295</w:t>
            </w:r>
          </w:p>
        </w:tc>
        <w:tc>
          <w:tcPr>
            <w:tcW w:w="1728" w:type="dxa"/>
            <w:tcBorders>
              <w:top w:val="single" w:sz="4" w:space="0" w:color="auto"/>
              <w:left w:val="single" w:sz="4" w:space="0" w:color="auto"/>
              <w:bottom w:val="single" w:sz="4" w:space="0" w:color="auto"/>
              <w:right w:val="single" w:sz="4" w:space="0" w:color="auto"/>
            </w:tcBorders>
          </w:tcPr>
          <w:p w14:paraId="5B9B2055" w14:textId="77777777" w:rsidR="003D1F03" w:rsidRPr="006A6F20" w:rsidRDefault="003D1F03">
            <w:pPr>
              <w:pStyle w:val="TAL"/>
              <w:keepNext w:val="0"/>
              <w:keepLines w:val="0"/>
              <w:widowControl w:val="0"/>
              <w:rPr>
                <w:lang w:eastAsia="ja-JP"/>
              </w:rPr>
            </w:pPr>
            <w:r w:rsidRPr="0033595F">
              <w:rPr>
                <w:rFonts w:hint="eastAsia"/>
                <w:lang w:eastAsia="ja-JP"/>
              </w:rPr>
              <w:t>Indicates the radio resource status per NR-U channel.</w:t>
            </w:r>
          </w:p>
        </w:tc>
        <w:tc>
          <w:tcPr>
            <w:tcW w:w="1080" w:type="dxa"/>
            <w:tcBorders>
              <w:top w:val="single" w:sz="4" w:space="0" w:color="auto"/>
              <w:left w:val="single" w:sz="4" w:space="0" w:color="auto"/>
              <w:bottom w:val="single" w:sz="4" w:space="0" w:color="auto"/>
              <w:right w:val="single" w:sz="4" w:space="0" w:color="auto"/>
            </w:tcBorders>
          </w:tcPr>
          <w:p w14:paraId="69344A32" w14:textId="77777777" w:rsidR="003D1F03" w:rsidRPr="00660480" w:rsidRDefault="003D1F03">
            <w:pPr>
              <w:pStyle w:val="TAC"/>
              <w:keepNext w:val="0"/>
              <w:keepLines w:val="0"/>
              <w:widowControl w:val="0"/>
              <w:rPr>
                <w:lang w:eastAsia="ja-JP"/>
              </w:rPr>
            </w:pPr>
            <w:r w:rsidRPr="0033595F">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0F60E5" w14:textId="77777777" w:rsidR="003D1F03" w:rsidRPr="00DB4D57" w:rsidRDefault="003D1F03">
            <w:pPr>
              <w:pStyle w:val="TAC"/>
              <w:keepNext w:val="0"/>
              <w:keepLines w:val="0"/>
              <w:widowControl w:val="0"/>
              <w:rPr>
                <w:lang w:eastAsia="ja-JP"/>
              </w:rPr>
            </w:pPr>
            <w:r>
              <w:rPr>
                <w:rFonts w:hint="eastAsia"/>
                <w:lang w:eastAsia="ja-JP"/>
              </w:rPr>
              <w:t>ignore</w:t>
            </w:r>
          </w:p>
        </w:tc>
      </w:tr>
      <w:tr w:rsidR="003D1F03" w14:paraId="6864C9E6" w14:textId="77777777">
        <w:trPr>
          <w:ins w:id="396" w:author="Ericsson (Rapporteur)" w:date="2025-06-06T15:40:00Z"/>
        </w:trPr>
        <w:tc>
          <w:tcPr>
            <w:tcW w:w="2160" w:type="dxa"/>
            <w:tcBorders>
              <w:top w:val="single" w:sz="4" w:space="0" w:color="auto"/>
              <w:left w:val="single" w:sz="4" w:space="0" w:color="auto"/>
              <w:bottom w:val="single" w:sz="4" w:space="0" w:color="auto"/>
              <w:right w:val="single" w:sz="4" w:space="0" w:color="auto"/>
            </w:tcBorders>
          </w:tcPr>
          <w:p w14:paraId="421B81EA" w14:textId="77777777" w:rsidR="003D1F03" w:rsidRPr="009079AE" w:rsidRDefault="003D1F03">
            <w:pPr>
              <w:pStyle w:val="TAL"/>
              <w:keepNext w:val="0"/>
              <w:keepLines w:val="0"/>
              <w:widowControl w:val="0"/>
              <w:rPr>
                <w:ins w:id="397" w:author="Ericsson (Rapporteur)" w:date="2025-06-06T15:40:00Z" w16du:dateUtc="2025-06-06T13:40:00Z"/>
                <w:b/>
                <w:bCs/>
                <w:lang w:eastAsia="ja-JP"/>
              </w:rPr>
            </w:pPr>
            <w:ins w:id="398" w:author="Ericsson (Rapporteur)" w:date="2025-06-06T15:40:00Z" w16du:dateUtc="2025-06-06T13:40:00Z">
              <w:r w:rsidRPr="009079AE">
                <w:rPr>
                  <w:b/>
                  <w:bCs/>
                  <w:lang w:eastAsia="ja-JP"/>
                </w:rPr>
                <w:t xml:space="preserve">Node Associated Info </w:t>
              </w:r>
              <w:r w:rsidRPr="009079AE">
                <w:rPr>
                  <w:b/>
                  <w:bCs/>
                  <w:lang w:eastAsia="ja-JP"/>
                </w:rPr>
                <w:lastRenderedPageBreak/>
                <w:t>Result</w:t>
              </w:r>
            </w:ins>
          </w:p>
        </w:tc>
        <w:tc>
          <w:tcPr>
            <w:tcW w:w="1080" w:type="dxa"/>
            <w:tcBorders>
              <w:top w:val="single" w:sz="4" w:space="0" w:color="auto"/>
              <w:left w:val="single" w:sz="4" w:space="0" w:color="auto"/>
              <w:bottom w:val="single" w:sz="4" w:space="0" w:color="auto"/>
              <w:right w:val="single" w:sz="4" w:space="0" w:color="auto"/>
            </w:tcBorders>
          </w:tcPr>
          <w:p w14:paraId="3453BEDB" w14:textId="77777777" w:rsidR="003D1F03" w:rsidRPr="0033595F" w:rsidRDefault="003D1F03">
            <w:pPr>
              <w:pStyle w:val="TAL"/>
              <w:keepNext w:val="0"/>
              <w:keepLines w:val="0"/>
              <w:widowControl w:val="0"/>
              <w:rPr>
                <w:ins w:id="399" w:author="Ericsson (Rapporteur)" w:date="2025-06-06T15:40:00Z" w16du:dateUtc="2025-06-06T13: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BCDB107" w14:textId="77777777" w:rsidR="003D1F03" w:rsidRPr="00DB4D57" w:rsidRDefault="003D1F03">
            <w:pPr>
              <w:pStyle w:val="TAL"/>
              <w:keepNext w:val="0"/>
              <w:keepLines w:val="0"/>
              <w:widowControl w:val="0"/>
              <w:rPr>
                <w:ins w:id="400" w:author="Ericsson (Rapporteur)" w:date="2025-06-06T15:40:00Z" w16du:dateUtc="2025-06-06T13:40:00Z"/>
                <w:i/>
                <w:lang w:eastAsia="ja-JP"/>
              </w:rPr>
            </w:pPr>
            <w:ins w:id="401" w:author="Ericsson (Rapporteur)" w:date="2025-06-06T15:40:00Z" w16du:dateUtc="2025-06-06T13:40: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D0D085F" w14:textId="77777777" w:rsidR="003D1F03" w:rsidRPr="0033595F" w:rsidRDefault="003D1F03">
            <w:pPr>
              <w:pStyle w:val="TAL"/>
              <w:keepNext w:val="0"/>
              <w:keepLines w:val="0"/>
              <w:widowControl w:val="0"/>
              <w:rPr>
                <w:ins w:id="402" w:author="Ericsson (Rapporteur)" w:date="2025-06-06T15:40:00Z" w16du:dateUtc="2025-06-06T13:40:00Z"/>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8071282" w14:textId="77777777" w:rsidR="003D1F03" w:rsidRPr="0033595F" w:rsidRDefault="003D1F03">
            <w:pPr>
              <w:pStyle w:val="TAL"/>
              <w:keepNext w:val="0"/>
              <w:keepLines w:val="0"/>
              <w:widowControl w:val="0"/>
              <w:rPr>
                <w:ins w:id="403" w:author="Ericsson (Rapporteur)" w:date="2025-06-06T15:40:00Z" w16du:dateUtc="2025-06-06T13: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25DD194" w14:textId="77777777" w:rsidR="003D1F03" w:rsidRPr="0033595F" w:rsidRDefault="003D1F03">
            <w:pPr>
              <w:pStyle w:val="TAC"/>
              <w:keepNext w:val="0"/>
              <w:keepLines w:val="0"/>
              <w:widowControl w:val="0"/>
              <w:rPr>
                <w:ins w:id="404" w:author="Ericsson (Rapporteur)" w:date="2025-06-06T15:40:00Z" w16du:dateUtc="2025-06-06T13:40:00Z"/>
                <w:lang w:eastAsia="ja-JP"/>
              </w:rPr>
            </w:pPr>
            <w:ins w:id="405" w:author="Ericsson (Rapporteur)" w:date="2025-06-06T15:40:00Z" w16du:dateUtc="2025-06-06T13:4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43DF820" w14:textId="77777777" w:rsidR="003D1F03" w:rsidRDefault="003D1F03">
            <w:pPr>
              <w:pStyle w:val="TAC"/>
              <w:keepNext w:val="0"/>
              <w:keepLines w:val="0"/>
              <w:widowControl w:val="0"/>
              <w:rPr>
                <w:ins w:id="406" w:author="Ericsson (Rapporteur)" w:date="2025-06-06T15:40:00Z" w16du:dateUtc="2025-06-06T13:40:00Z"/>
                <w:lang w:eastAsia="ja-JP"/>
              </w:rPr>
            </w:pPr>
            <w:ins w:id="407" w:author="Ericsson (Rapporteur)" w:date="2025-06-06T15:40:00Z" w16du:dateUtc="2025-06-06T13:40:00Z">
              <w:r>
                <w:rPr>
                  <w:lang w:eastAsia="ja-JP"/>
                </w:rPr>
                <w:t>ignore</w:t>
              </w:r>
            </w:ins>
          </w:p>
        </w:tc>
      </w:tr>
      <w:tr w:rsidR="003D1F03" w14:paraId="249CDF7A" w14:textId="77777777">
        <w:trPr>
          <w:ins w:id="408" w:author="Ericsson (Rapporteur)" w:date="2025-06-06T15:40:00Z"/>
        </w:trPr>
        <w:tc>
          <w:tcPr>
            <w:tcW w:w="2160" w:type="dxa"/>
            <w:tcBorders>
              <w:top w:val="single" w:sz="4" w:space="0" w:color="auto"/>
              <w:left w:val="single" w:sz="4" w:space="0" w:color="auto"/>
              <w:bottom w:val="single" w:sz="4" w:space="0" w:color="auto"/>
              <w:right w:val="single" w:sz="4" w:space="0" w:color="auto"/>
            </w:tcBorders>
          </w:tcPr>
          <w:p w14:paraId="7DA27A6E" w14:textId="77777777" w:rsidR="003D1F03" w:rsidRDefault="003D1F03">
            <w:pPr>
              <w:pStyle w:val="TAL"/>
              <w:keepNext w:val="0"/>
              <w:keepLines w:val="0"/>
              <w:widowControl w:val="0"/>
              <w:ind w:left="68"/>
              <w:rPr>
                <w:ins w:id="409" w:author="Ericsson (Rapporteur)" w:date="2025-06-06T15:40:00Z" w16du:dateUtc="2025-06-06T13:40:00Z"/>
                <w:lang w:eastAsia="ja-JP"/>
              </w:rPr>
            </w:pPr>
            <w:ins w:id="410" w:author="Ericsson (Rapporteur)" w:date="2025-06-06T15:40:00Z" w16du:dateUtc="2025-06-06T13:40:00Z">
              <w:r>
                <w:rPr>
                  <w:lang w:eastAsia="ja-JP"/>
                </w:rPr>
                <w:t>&gt;Energy Cost</w:t>
              </w:r>
              <w:r w:rsidRPr="00E22360">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D3FD428" w14:textId="77777777" w:rsidR="003D1F03" w:rsidRPr="0033595F" w:rsidRDefault="003D1F03">
            <w:pPr>
              <w:pStyle w:val="TAL"/>
              <w:keepNext w:val="0"/>
              <w:keepLines w:val="0"/>
              <w:widowControl w:val="0"/>
              <w:rPr>
                <w:ins w:id="411" w:author="Ericsson (Rapporteur)" w:date="2025-06-06T15:40:00Z" w16du:dateUtc="2025-06-06T13:40:00Z"/>
                <w:lang w:eastAsia="ja-JP"/>
              </w:rPr>
            </w:pPr>
            <w:ins w:id="412" w:author="Ericsson (Rapporteur)" w:date="2025-06-06T15:40:00Z" w16du:dateUtc="2025-06-06T13:40:00Z">
              <w:r w:rsidRPr="00E22360">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4BAE8A8" w14:textId="77777777" w:rsidR="003D1F03" w:rsidRPr="00DB4D57" w:rsidRDefault="003D1F03">
            <w:pPr>
              <w:pStyle w:val="TAL"/>
              <w:keepNext w:val="0"/>
              <w:keepLines w:val="0"/>
              <w:widowControl w:val="0"/>
              <w:rPr>
                <w:ins w:id="413" w:author="Ericsson (Rapporteur)" w:date="2025-06-06T15:40:00Z" w16du:dateUtc="2025-06-06T13: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7C64F9" w14:textId="77777777" w:rsidR="003D1F03" w:rsidRDefault="003D1F03">
            <w:pPr>
              <w:pStyle w:val="TAL"/>
              <w:keepNext w:val="0"/>
              <w:keepLines w:val="0"/>
              <w:widowControl w:val="0"/>
              <w:rPr>
                <w:ins w:id="414" w:author="Ericsson (Rapporteur)" w:date="2025-06-06T15:40:00Z" w16du:dateUtc="2025-06-06T13:40:00Z"/>
                <w:rFonts w:eastAsia="MS Mincho" w:cs="Arial"/>
                <w:lang w:eastAsia="ja-JP"/>
              </w:rPr>
            </w:pPr>
            <w:ins w:id="415" w:author="Ericsson (Rapporteur)" w:date="2025-06-06T15:40:00Z" w16du:dateUtc="2025-06-06T13:40:00Z">
              <w:r>
                <w:rPr>
                  <w:rFonts w:eastAsia="MS Mincho" w:cs="Arial"/>
                  <w:lang w:eastAsia="ja-JP"/>
                </w:rPr>
                <w:t xml:space="preserve">INTEGER </w:t>
              </w:r>
            </w:ins>
          </w:p>
          <w:p w14:paraId="5C3A8CAE" w14:textId="77777777" w:rsidR="003D1F03" w:rsidRPr="0033595F" w:rsidRDefault="003D1F03">
            <w:pPr>
              <w:pStyle w:val="TAL"/>
              <w:keepNext w:val="0"/>
              <w:keepLines w:val="0"/>
              <w:widowControl w:val="0"/>
              <w:rPr>
                <w:ins w:id="416" w:author="Ericsson (Rapporteur)" w:date="2025-06-06T15:40:00Z" w16du:dateUtc="2025-06-06T13:40:00Z"/>
                <w:rFonts w:eastAsia="MS Mincho" w:cs="Arial"/>
                <w:lang w:eastAsia="ja-JP"/>
              </w:rPr>
            </w:pPr>
            <w:ins w:id="417" w:author="Ericsson (Rapporteur)" w:date="2025-06-06T15:40:00Z" w16du:dateUtc="2025-06-06T13:40:00Z">
              <w:r>
                <w:rPr>
                  <w:rFonts w:eastAsia="MS Mincho" w:cs="Arial"/>
                  <w:lang w:eastAsia="ja-JP"/>
                </w:rPr>
                <w:t>(0..10000,...)</w:t>
              </w:r>
            </w:ins>
          </w:p>
        </w:tc>
        <w:tc>
          <w:tcPr>
            <w:tcW w:w="1728" w:type="dxa"/>
            <w:tcBorders>
              <w:top w:val="single" w:sz="4" w:space="0" w:color="auto"/>
              <w:left w:val="single" w:sz="4" w:space="0" w:color="auto"/>
              <w:bottom w:val="single" w:sz="4" w:space="0" w:color="auto"/>
              <w:right w:val="single" w:sz="4" w:space="0" w:color="auto"/>
            </w:tcBorders>
          </w:tcPr>
          <w:p w14:paraId="4D33E273" w14:textId="77777777" w:rsidR="003D1F03" w:rsidRDefault="003D1F03">
            <w:pPr>
              <w:pStyle w:val="TAL"/>
              <w:keepNext w:val="0"/>
              <w:keepLines w:val="0"/>
              <w:widowControl w:val="0"/>
              <w:rPr>
                <w:ins w:id="418" w:author="Ericsson (Rapporteur)" w:date="2025-06-06T15:40:00Z" w16du:dateUtc="2025-06-06T13:40:00Z"/>
                <w:lang w:eastAsia="ja-JP"/>
              </w:rPr>
            </w:pPr>
            <w:ins w:id="419" w:author="Ericsson (Rapporteur)" w:date="2025-06-06T15:40:00Z" w16du:dateUtc="2025-06-06T13:40:00Z">
              <w:r>
                <w:rPr>
                  <w:lang w:eastAsia="ja-JP"/>
                </w:rPr>
                <w:t xml:space="preserve">The node level Energy Consumption index measured at the </w:t>
              </w:r>
              <w:proofErr w:type="spellStart"/>
              <w:r>
                <w:rPr>
                  <w:lang w:eastAsia="ja-JP"/>
                </w:rPr>
                <w:t>gNB</w:t>
              </w:r>
              <w:proofErr w:type="spellEnd"/>
              <w:r>
                <w:rPr>
                  <w:lang w:eastAsia="ja-JP"/>
                </w:rPr>
                <w:t>-DU.</w:t>
              </w:r>
            </w:ins>
          </w:p>
          <w:p w14:paraId="5A833D8D" w14:textId="77777777" w:rsidR="003D1F03" w:rsidRPr="0033595F" w:rsidRDefault="003D1F03">
            <w:pPr>
              <w:pStyle w:val="TAL"/>
              <w:keepNext w:val="0"/>
              <w:keepLines w:val="0"/>
              <w:widowControl w:val="0"/>
              <w:rPr>
                <w:ins w:id="420" w:author="Ericsson (Rapporteur)" w:date="2025-06-06T15:40:00Z" w16du:dateUtc="2025-06-06T13:40:00Z"/>
                <w:lang w:eastAsia="ja-JP"/>
              </w:rPr>
            </w:pPr>
            <w:ins w:id="421" w:author="Ericsson (Rapporteur)" w:date="2025-06-06T15:40:00Z" w16du:dateUtc="2025-06-06T13:40:00Z">
              <w:r>
                <w:rPr>
                  <w:lang w:eastAsia="ja-JP"/>
                </w:rPr>
                <w:t>Value 0 indicates the minimum measured Energy Consumption and 10000 indicates the maximum measured Energy Consumption.</w:t>
              </w:r>
            </w:ins>
          </w:p>
        </w:tc>
        <w:tc>
          <w:tcPr>
            <w:tcW w:w="1080" w:type="dxa"/>
            <w:tcBorders>
              <w:top w:val="single" w:sz="4" w:space="0" w:color="auto"/>
              <w:left w:val="single" w:sz="4" w:space="0" w:color="auto"/>
              <w:bottom w:val="single" w:sz="4" w:space="0" w:color="auto"/>
              <w:right w:val="single" w:sz="4" w:space="0" w:color="auto"/>
            </w:tcBorders>
          </w:tcPr>
          <w:p w14:paraId="77DD3A03" w14:textId="77777777" w:rsidR="003D1F03" w:rsidRPr="0033595F" w:rsidRDefault="003D1F03">
            <w:pPr>
              <w:pStyle w:val="TAC"/>
              <w:keepNext w:val="0"/>
              <w:keepLines w:val="0"/>
              <w:widowControl w:val="0"/>
              <w:rPr>
                <w:ins w:id="422" w:author="Ericsson (Rapporteur)" w:date="2025-06-06T15:40:00Z" w16du:dateUtc="2025-06-06T13:40:00Z"/>
                <w:lang w:eastAsia="ja-JP"/>
              </w:rPr>
            </w:pPr>
            <w:ins w:id="423" w:author="Ericsson (Rapporteur)" w:date="2025-06-06T15:40:00Z" w16du:dateUtc="2025-06-06T13:4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D078597" w14:textId="77777777" w:rsidR="003D1F03" w:rsidRDefault="003D1F03">
            <w:pPr>
              <w:pStyle w:val="TAC"/>
              <w:keepNext w:val="0"/>
              <w:keepLines w:val="0"/>
              <w:widowControl w:val="0"/>
              <w:rPr>
                <w:ins w:id="424" w:author="Ericsson (Rapporteur)" w:date="2025-06-06T15:40:00Z" w16du:dateUtc="2025-06-06T13:40:00Z"/>
                <w:lang w:eastAsia="ja-JP"/>
              </w:rPr>
            </w:pPr>
            <w:ins w:id="425" w:author="Ericsson (Rapporteur)" w:date="2025-06-06T15:40:00Z" w16du:dateUtc="2025-06-06T13:40:00Z">
              <w:r>
                <w:rPr>
                  <w:lang w:eastAsia="ja-JP"/>
                </w:rPr>
                <w:t>-</w:t>
              </w:r>
            </w:ins>
          </w:p>
        </w:tc>
      </w:tr>
    </w:tbl>
    <w:p w14:paraId="31361B45" w14:textId="77777777" w:rsidR="003D1F03" w:rsidRDefault="003D1F03" w:rsidP="003D1F03">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1F03" w:rsidRPr="000C38C2" w14:paraId="72B5A2A2" w14:textId="77777777">
        <w:tc>
          <w:tcPr>
            <w:tcW w:w="3686" w:type="dxa"/>
            <w:tcBorders>
              <w:top w:val="single" w:sz="4" w:space="0" w:color="auto"/>
              <w:left w:val="single" w:sz="4" w:space="0" w:color="auto"/>
              <w:bottom w:val="single" w:sz="4" w:space="0" w:color="auto"/>
              <w:right w:val="single" w:sz="4" w:space="0" w:color="auto"/>
            </w:tcBorders>
            <w:hideMark/>
          </w:tcPr>
          <w:p w14:paraId="03C0F8A4" w14:textId="77777777" w:rsidR="003D1F03" w:rsidRPr="000C38C2" w:rsidRDefault="003D1F03">
            <w:pPr>
              <w:pStyle w:val="TAH"/>
              <w:keepNext w:val="0"/>
              <w:keepLines w:val="0"/>
              <w:widowControl w:val="0"/>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D0F6580" w14:textId="77777777" w:rsidR="003D1F03" w:rsidRPr="000C38C2" w:rsidRDefault="003D1F03">
            <w:pPr>
              <w:pStyle w:val="TAH"/>
              <w:keepNext w:val="0"/>
              <w:keepLines w:val="0"/>
              <w:widowControl w:val="0"/>
              <w:rPr>
                <w:lang w:eastAsia="ja-JP"/>
              </w:rPr>
            </w:pPr>
            <w:r w:rsidRPr="000C38C2">
              <w:rPr>
                <w:lang w:eastAsia="ja-JP"/>
              </w:rPr>
              <w:t>Explanation</w:t>
            </w:r>
          </w:p>
        </w:tc>
      </w:tr>
      <w:tr w:rsidR="003D1F03" w:rsidRPr="000C38C2" w14:paraId="7BEAC4BA" w14:textId="77777777">
        <w:tc>
          <w:tcPr>
            <w:tcW w:w="3686" w:type="dxa"/>
            <w:tcBorders>
              <w:top w:val="single" w:sz="4" w:space="0" w:color="auto"/>
              <w:left w:val="single" w:sz="4" w:space="0" w:color="auto"/>
              <w:bottom w:val="single" w:sz="4" w:space="0" w:color="auto"/>
              <w:right w:val="single" w:sz="4" w:space="0" w:color="auto"/>
            </w:tcBorders>
            <w:hideMark/>
          </w:tcPr>
          <w:p w14:paraId="3D2D1777" w14:textId="77777777" w:rsidR="003D1F03" w:rsidRPr="000C38C2" w:rsidRDefault="003D1F03">
            <w:pPr>
              <w:pStyle w:val="TAL"/>
              <w:keepNext w:val="0"/>
              <w:keepLines w:val="0"/>
              <w:widowControl w:val="0"/>
              <w:rPr>
                <w:lang w:eastAsia="ja-JP"/>
              </w:rPr>
            </w:pPr>
            <w:proofErr w:type="spellStart"/>
            <w:r w:rsidRPr="000C38C2">
              <w:rPr>
                <w:rFonts w:cs="Arial"/>
                <w:bCs/>
                <w:szCs w:val="18"/>
                <w:lang w:eastAsia="ja-JP"/>
              </w:rP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5E9F864" w14:textId="77777777" w:rsidR="003D1F03" w:rsidRPr="000C38C2" w:rsidRDefault="003D1F03">
            <w:pPr>
              <w:pStyle w:val="TAL"/>
              <w:keepNext w:val="0"/>
              <w:keepLines w:val="0"/>
              <w:widowControl w:val="0"/>
              <w:rPr>
                <w:lang w:eastAsia="ja-JP"/>
              </w:rPr>
            </w:pPr>
            <w:r w:rsidRPr="00947439">
              <w:t xml:space="preserve">Maximum no. cells that can be served by a </w:t>
            </w:r>
            <w:proofErr w:type="spellStart"/>
            <w:r w:rsidRPr="00947439">
              <w:t>gNB</w:t>
            </w:r>
            <w:proofErr w:type="spellEnd"/>
            <w:r w:rsidRPr="00947439">
              <w:t>-DU. Value is 512.</w:t>
            </w:r>
          </w:p>
        </w:tc>
      </w:tr>
      <w:tr w:rsidR="003D1F03" w:rsidRPr="000C38C2" w14:paraId="7D701A41" w14:textId="77777777">
        <w:tc>
          <w:tcPr>
            <w:tcW w:w="3686" w:type="dxa"/>
            <w:tcBorders>
              <w:top w:val="single" w:sz="4" w:space="0" w:color="auto"/>
              <w:left w:val="single" w:sz="4" w:space="0" w:color="auto"/>
              <w:bottom w:val="single" w:sz="4" w:space="0" w:color="auto"/>
              <w:right w:val="single" w:sz="4" w:space="0" w:color="auto"/>
            </w:tcBorders>
          </w:tcPr>
          <w:p w14:paraId="788A20CF" w14:textId="77777777" w:rsidR="003D1F03" w:rsidRPr="000C38C2" w:rsidRDefault="003D1F03">
            <w:pPr>
              <w:pStyle w:val="TAL"/>
              <w:keepNext w:val="0"/>
              <w:keepLines w:val="0"/>
              <w:widowControl w:val="0"/>
              <w:rPr>
                <w:rFonts w:cs="Arial"/>
                <w:bCs/>
                <w:szCs w:val="18"/>
                <w:lang w:eastAsia="ja-JP"/>
              </w:rPr>
            </w:pPr>
            <w:proofErr w:type="spellStart"/>
            <w:r w:rsidRPr="006A6F20">
              <w:t>maxnoofNR-UChannelIDs</w:t>
            </w:r>
            <w:proofErr w:type="spellEnd"/>
          </w:p>
        </w:tc>
        <w:tc>
          <w:tcPr>
            <w:tcW w:w="5670" w:type="dxa"/>
            <w:tcBorders>
              <w:top w:val="single" w:sz="4" w:space="0" w:color="auto"/>
              <w:left w:val="single" w:sz="4" w:space="0" w:color="auto"/>
              <w:bottom w:val="single" w:sz="4" w:space="0" w:color="auto"/>
              <w:right w:val="single" w:sz="4" w:space="0" w:color="auto"/>
            </w:tcBorders>
          </w:tcPr>
          <w:p w14:paraId="66198E2C" w14:textId="77777777" w:rsidR="003D1F03" w:rsidRPr="00947439" w:rsidRDefault="003D1F03">
            <w:pPr>
              <w:pStyle w:val="TAL"/>
              <w:keepNext w:val="0"/>
              <w:keepLines w:val="0"/>
              <w:widowControl w:val="0"/>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bl>
    <w:p w14:paraId="50AC1B82" w14:textId="77777777" w:rsidR="003D1F03" w:rsidRDefault="003D1F03" w:rsidP="003D1F03">
      <w:pPr>
        <w:jc w:val="center"/>
        <w:rPr>
          <w:color w:val="FF0000"/>
        </w:rPr>
      </w:pPr>
    </w:p>
    <w:p w14:paraId="75A839A4" w14:textId="77777777" w:rsidR="003D1F03" w:rsidRPr="00110CC5" w:rsidRDefault="003D1F03" w:rsidP="003D1F03">
      <w:pPr>
        <w:pStyle w:val="FirstChange"/>
        <w:rPr>
          <w:lang w:val="fr-FR"/>
        </w:rPr>
      </w:pPr>
      <w:bookmarkStart w:id="426" w:name="_Hlk199428505"/>
      <w:r w:rsidRPr="00110CC5">
        <w:rPr>
          <w:lang w:val="fr-FR"/>
        </w:rPr>
        <w:t>&lt;&lt;&lt;&lt;&lt;&lt;&lt;&lt;&lt;&lt;&lt;&lt;&lt;&lt;&lt;&lt;&lt;&lt;&lt;&lt; Next Change &gt;&gt;&gt;&gt;&gt;&gt;&gt;&gt;&gt;&gt;&gt;&gt;&gt;&gt;&gt;&gt;&gt;&gt;&gt;&gt;</w:t>
      </w:r>
    </w:p>
    <w:p w14:paraId="51B84C9A" w14:textId="77777777" w:rsidR="003D1F03" w:rsidRPr="008D66C6" w:rsidRDefault="003D1F03" w:rsidP="003D1F03">
      <w:pPr>
        <w:pStyle w:val="Heading3"/>
        <w:keepNext w:val="0"/>
        <w:keepLines w:val="0"/>
        <w:widowControl w:val="0"/>
        <w:rPr>
          <w:lang w:val="fr-FR"/>
        </w:rPr>
      </w:pPr>
      <w:bookmarkStart w:id="427" w:name="_Toc20955872"/>
      <w:bookmarkStart w:id="428" w:name="_Toc29892984"/>
      <w:bookmarkStart w:id="429" w:name="_Toc36556921"/>
      <w:bookmarkStart w:id="430" w:name="_Toc45832352"/>
      <w:bookmarkStart w:id="431" w:name="_Toc51763605"/>
      <w:bookmarkStart w:id="432" w:name="_Toc64448771"/>
      <w:bookmarkStart w:id="433" w:name="_Toc66289430"/>
      <w:bookmarkStart w:id="434" w:name="_Toc74154543"/>
      <w:bookmarkStart w:id="435" w:name="_Toc81383287"/>
      <w:bookmarkStart w:id="436" w:name="_Toc88657920"/>
      <w:bookmarkStart w:id="437" w:name="_Toc97910832"/>
      <w:bookmarkStart w:id="438" w:name="_Toc99038552"/>
      <w:bookmarkStart w:id="439" w:name="_Toc99730815"/>
      <w:bookmarkStart w:id="440" w:name="_Toc105510944"/>
      <w:bookmarkStart w:id="441" w:name="_Toc105927476"/>
      <w:bookmarkStart w:id="442" w:name="_Toc106110016"/>
      <w:bookmarkStart w:id="443" w:name="_Toc113835453"/>
      <w:bookmarkStart w:id="444" w:name="_Toc120124300"/>
      <w:bookmarkStart w:id="445" w:name="_Toc192843707"/>
      <w:bookmarkEnd w:id="426"/>
      <w:r w:rsidRPr="008D66C6">
        <w:rPr>
          <w:lang w:val="fr-FR"/>
        </w:rPr>
        <w:t>9.2.2</w:t>
      </w:r>
      <w:r w:rsidRPr="008D66C6">
        <w:rPr>
          <w:lang w:val="fr-FR"/>
        </w:rPr>
        <w:tab/>
        <w:t xml:space="preserve">UE </w:t>
      </w:r>
      <w:proofErr w:type="spellStart"/>
      <w:r w:rsidRPr="008D66C6">
        <w:rPr>
          <w:lang w:val="fr-FR"/>
        </w:rPr>
        <w:t>Context</w:t>
      </w:r>
      <w:proofErr w:type="spellEnd"/>
      <w:r w:rsidRPr="008D66C6">
        <w:rPr>
          <w:lang w:val="fr-FR"/>
        </w:rPr>
        <w:t xml:space="preserve"> Management messages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265F8BE2" w14:textId="77777777" w:rsidR="003D1F03" w:rsidRPr="00551B30" w:rsidRDefault="003D1F03" w:rsidP="003D1F03">
      <w:pPr>
        <w:pStyle w:val="Heading4"/>
        <w:rPr>
          <w:lang w:val="en-US" w:eastAsia="zh-CN"/>
        </w:rPr>
      </w:pPr>
      <w:bookmarkStart w:id="446" w:name="_CR9_2_2_1"/>
      <w:bookmarkStart w:id="447" w:name="_Toc20955873"/>
      <w:bookmarkStart w:id="448" w:name="_Toc29892985"/>
      <w:bookmarkStart w:id="449" w:name="_Toc36556922"/>
      <w:bookmarkStart w:id="450" w:name="_Toc45832353"/>
      <w:bookmarkStart w:id="451" w:name="_Toc51763606"/>
      <w:bookmarkStart w:id="452" w:name="_Toc64448772"/>
      <w:bookmarkStart w:id="453" w:name="_Toc66289431"/>
      <w:bookmarkStart w:id="454" w:name="_Toc74154544"/>
      <w:bookmarkStart w:id="455" w:name="_Toc81383288"/>
      <w:bookmarkStart w:id="456" w:name="_Toc88657921"/>
      <w:bookmarkStart w:id="457" w:name="_Toc97910833"/>
      <w:bookmarkStart w:id="458" w:name="_Toc99038553"/>
      <w:bookmarkStart w:id="459" w:name="_Toc99730816"/>
      <w:bookmarkStart w:id="460" w:name="_Toc105510945"/>
      <w:bookmarkStart w:id="461" w:name="_Toc105927477"/>
      <w:bookmarkStart w:id="462" w:name="_Toc106110017"/>
      <w:bookmarkStart w:id="463" w:name="_Toc113835454"/>
      <w:bookmarkStart w:id="464" w:name="_Toc120124301"/>
      <w:bookmarkStart w:id="465" w:name="_Toc192843708"/>
      <w:bookmarkEnd w:id="446"/>
      <w:r w:rsidRPr="00551B30">
        <w:rPr>
          <w:lang w:val="en-US"/>
        </w:rPr>
        <w:t>9.</w:t>
      </w:r>
      <w:r w:rsidRPr="00551B30">
        <w:rPr>
          <w:lang w:val="en-US" w:eastAsia="zh-CN"/>
        </w:rPr>
        <w:t>2.2.1</w:t>
      </w:r>
      <w:r w:rsidRPr="00551B30">
        <w:rPr>
          <w:lang w:val="en-US"/>
        </w:rPr>
        <w:tab/>
      </w:r>
      <w:r w:rsidRPr="00551B30">
        <w:rPr>
          <w:lang w:val="en-US" w:eastAsia="zh-CN"/>
        </w:rPr>
        <w:t>UE CONTEXT SETUP REQUEST</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3A863212" w14:textId="77777777" w:rsidR="003D1F03" w:rsidRPr="00EA5FA7" w:rsidRDefault="003D1F03" w:rsidP="003D1F03">
      <w:pPr>
        <w:widowControl w:val="0"/>
        <w:rPr>
          <w:rFonts w:eastAsia="Batang"/>
        </w:rPr>
      </w:pPr>
      <w:r w:rsidRPr="00EA5FA7">
        <w:t xml:space="preserve">This message is sent by the </w:t>
      </w:r>
      <w:proofErr w:type="spellStart"/>
      <w:r w:rsidRPr="00EA5FA7">
        <w:t>gNB</w:t>
      </w:r>
      <w:proofErr w:type="spellEnd"/>
      <w:r w:rsidRPr="00EA5FA7">
        <w:t>-CU to request the setup of a UE context.</w:t>
      </w:r>
    </w:p>
    <w:p w14:paraId="493BB5A1" w14:textId="77777777" w:rsidR="003D1F03" w:rsidRPr="0009701E" w:rsidRDefault="003D1F03" w:rsidP="003D1F03">
      <w:pPr>
        <w:widowControl w:val="0"/>
        <w:rPr>
          <w:lang w:val="fr-FR" w:eastAsia="zh-CN"/>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EA5FA7">
        <w:rPr>
          <w:rFonts w:ascii="Symbol" w:eastAsia="Symbol" w:hAnsi="Symbol" w:cs="Symbol"/>
        </w:rPr>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D1F03" w:rsidRPr="00EA5FA7" w14:paraId="11925574" w14:textId="77777777">
        <w:trPr>
          <w:tblHeader/>
        </w:trPr>
        <w:tc>
          <w:tcPr>
            <w:tcW w:w="2160" w:type="dxa"/>
          </w:tcPr>
          <w:p w14:paraId="12B3BA35" w14:textId="77777777" w:rsidR="003D1F03" w:rsidRPr="00EA5FA7" w:rsidRDefault="003D1F03">
            <w:pPr>
              <w:pStyle w:val="TAH"/>
              <w:keepNext w:val="0"/>
              <w:keepLines w:val="0"/>
              <w:widowControl w:val="0"/>
            </w:pPr>
            <w:r w:rsidRPr="00EA5FA7">
              <w:t>IE/Group Name</w:t>
            </w:r>
          </w:p>
        </w:tc>
        <w:tc>
          <w:tcPr>
            <w:tcW w:w="1080" w:type="dxa"/>
          </w:tcPr>
          <w:p w14:paraId="13FB3921" w14:textId="77777777" w:rsidR="003D1F03" w:rsidRPr="00EA5FA7" w:rsidRDefault="003D1F03">
            <w:pPr>
              <w:pStyle w:val="TAH"/>
              <w:keepNext w:val="0"/>
              <w:keepLines w:val="0"/>
              <w:widowControl w:val="0"/>
            </w:pPr>
            <w:r w:rsidRPr="00EA5FA7">
              <w:t>Presence</w:t>
            </w:r>
          </w:p>
        </w:tc>
        <w:tc>
          <w:tcPr>
            <w:tcW w:w="1080" w:type="dxa"/>
          </w:tcPr>
          <w:p w14:paraId="27CB7178" w14:textId="77777777" w:rsidR="003D1F03" w:rsidRPr="00EA5FA7" w:rsidRDefault="003D1F03">
            <w:pPr>
              <w:pStyle w:val="TAH"/>
              <w:keepNext w:val="0"/>
              <w:keepLines w:val="0"/>
              <w:widowControl w:val="0"/>
            </w:pPr>
            <w:r w:rsidRPr="00EA5FA7">
              <w:t>Range</w:t>
            </w:r>
          </w:p>
        </w:tc>
        <w:tc>
          <w:tcPr>
            <w:tcW w:w="1512" w:type="dxa"/>
          </w:tcPr>
          <w:p w14:paraId="42CCD133" w14:textId="77777777" w:rsidR="003D1F03" w:rsidRPr="00EA5FA7" w:rsidRDefault="003D1F03">
            <w:pPr>
              <w:pStyle w:val="TAH"/>
              <w:keepNext w:val="0"/>
              <w:keepLines w:val="0"/>
              <w:widowControl w:val="0"/>
            </w:pPr>
            <w:r w:rsidRPr="00EA5FA7">
              <w:t>IE type and reference</w:t>
            </w:r>
          </w:p>
        </w:tc>
        <w:tc>
          <w:tcPr>
            <w:tcW w:w="1728" w:type="dxa"/>
          </w:tcPr>
          <w:p w14:paraId="46826BBE" w14:textId="77777777" w:rsidR="003D1F03" w:rsidRPr="00EA5FA7" w:rsidRDefault="003D1F03">
            <w:pPr>
              <w:pStyle w:val="TAH"/>
              <w:keepNext w:val="0"/>
              <w:keepLines w:val="0"/>
              <w:widowControl w:val="0"/>
            </w:pPr>
            <w:r w:rsidRPr="00EA5FA7">
              <w:t>Semantics description</w:t>
            </w:r>
          </w:p>
        </w:tc>
        <w:tc>
          <w:tcPr>
            <w:tcW w:w="1080" w:type="dxa"/>
          </w:tcPr>
          <w:p w14:paraId="146C262D" w14:textId="77777777" w:rsidR="003D1F03" w:rsidRPr="00EA5FA7" w:rsidRDefault="003D1F03">
            <w:pPr>
              <w:pStyle w:val="TAH"/>
              <w:keepNext w:val="0"/>
              <w:keepLines w:val="0"/>
              <w:widowControl w:val="0"/>
            </w:pPr>
            <w:r w:rsidRPr="00EA5FA7">
              <w:t>Criticality</w:t>
            </w:r>
          </w:p>
        </w:tc>
        <w:tc>
          <w:tcPr>
            <w:tcW w:w="1080" w:type="dxa"/>
          </w:tcPr>
          <w:p w14:paraId="14015123" w14:textId="77777777" w:rsidR="003D1F03" w:rsidRPr="00EA5FA7" w:rsidRDefault="003D1F03">
            <w:pPr>
              <w:pStyle w:val="TAH"/>
              <w:keepNext w:val="0"/>
              <w:keepLines w:val="0"/>
              <w:widowControl w:val="0"/>
            </w:pPr>
            <w:r w:rsidRPr="00EA5FA7">
              <w:t>Assigned Criticality</w:t>
            </w:r>
          </w:p>
        </w:tc>
      </w:tr>
      <w:tr w:rsidR="003D1F03" w:rsidRPr="00EA5FA7" w14:paraId="234656E9" w14:textId="77777777">
        <w:tc>
          <w:tcPr>
            <w:tcW w:w="2160" w:type="dxa"/>
          </w:tcPr>
          <w:p w14:paraId="35E4FD49" w14:textId="77777777" w:rsidR="003D1F03" w:rsidRPr="00EA5FA7" w:rsidRDefault="003D1F03">
            <w:pPr>
              <w:pStyle w:val="TAL"/>
              <w:keepNext w:val="0"/>
              <w:keepLines w:val="0"/>
              <w:widowControl w:val="0"/>
            </w:pPr>
            <w:r w:rsidRPr="00EA5FA7">
              <w:t>Message Type</w:t>
            </w:r>
          </w:p>
        </w:tc>
        <w:tc>
          <w:tcPr>
            <w:tcW w:w="1080" w:type="dxa"/>
          </w:tcPr>
          <w:p w14:paraId="2CD5B190" w14:textId="77777777" w:rsidR="003D1F03" w:rsidRPr="00EA5FA7" w:rsidRDefault="003D1F03">
            <w:pPr>
              <w:pStyle w:val="TAL"/>
              <w:keepNext w:val="0"/>
              <w:keepLines w:val="0"/>
              <w:widowControl w:val="0"/>
            </w:pPr>
            <w:r w:rsidRPr="00EA5FA7">
              <w:t>M</w:t>
            </w:r>
          </w:p>
        </w:tc>
        <w:tc>
          <w:tcPr>
            <w:tcW w:w="1080" w:type="dxa"/>
          </w:tcPr>
          <w:p w14:paraId="1D09A533" w14:textId="77777777" w:rsidR="003D1F03" w:rsidRPr="00EA5FA7" w:rsidRDefault="003D1F03">
            <w:pPr>
              <w:pStyle w:val="TAL"/>
              <w:keepNext w:val="0"/>
              <w:keepLines w:val="0"/>
              <w:widowControl w:val="0"/>
              <w:rPr>
                <w:i/>
              </w:rPr>
            </w:pPr>
          </w:p>
        </w:tc>
        <w:tc>
          <w:tcPr>
            <w:tcW w:w="1512" w:type="dxa"/>
          </w:tcPr>
          <w:p w14:paraId="16135EBC" w14:textId="77777777" w:rsidR="003D1F03" w:rsidRPr="00EA5FA7" w:rsidRDefault="003D1F03">
            <w:pPr>
              <w:pStyle w:val="TAL"/>
              <w:keepNext w:val="0"/>
              <w:keepLines w:val="0"/>
              <w:widowControl w:val="0"/>
            </w:pPr>
            <w:r w:rsidRPr="00EA5FA7">
              <w:t>9.3.1.1</w:t>
            </w:r>
          </w:p>
        </w:tc>
        <w:tc>
          <w:tcPr>
            <w:tcW w:w="1728" w:type="dxa"/>
          </w:tcPr>
          <w:p w14:paraId="00261789" w14:textId="77777777" w:rsidR="003D1F03" w:rsidRPr="00EA5FA7" w:rsidRDefault="003D1F03">
            <w:pPr>
              <w:pStyle w:val="TAL"/>
              <w:keepNext w:val="0"/>
              <w:keepLines w:val="0"/>
              <w:widowControl w:val="0"/>
            </w:pPr>
          </w:p>
        </w:tc>
        <w:tc>
          <w:tcPr>
            <w:tcW w:w="1080" w:type="dxa"/>
          </w:tcPr>
          <w:p w14:paraId="50618FF3" w14:textId="77777777" w:rsidR="003D1F03" w:rsidRPr="00EA5FA7" w:rsidRDefault="003D1F03">
            <w:pPr>
              <w:pStyle w:val="TAC"/>
              <w:keepNext w:val="0"/>
              <w:keepLines w:val="0"/>
              <w:widowControl w:val="0"/>
            </w:pPr>
            <w:r w:rsidRPr="00EA5FA7">
              <w:t>YES</w:t>
            </w:r>
          </w:p>
        </w:tc>
        <w:tc>
          <w:tcPr>
            <w:tcW w:w="1080" w:type="dxa"/>
          </w:tcPr>
          <w:p w14:paraId="49DC4B6C" w14:textId="77777777" w:rsidR="003D1F03" w:rsidRPr="00EA5FA7" w:rsidRDefault="003D1F03">
            <w:pPr>
              <w:pStyle w:val="TAC"/>
              <w:keepNext w:val="0"/>
              <w:keepLines w:val="0"/>
              <w:widowControl w:val="0"/>
            </w:pPr>
            <w:r w:rsidRPr="00EA5FA7">
              <w:t>reject</w:t>
            </w:r>
          </w:p>
        </w:tc>
      </w:tr>
      <w:tr w:rsidR="003D1F03" w:rsidRPr="00EA5FA7" w14:paraId="1D85BC38" w14:textId="77777777">
        <w:tc>
          <w:tcPr>
            <w:tcW w:w="2160" w:type="dxa"/>
          </w:tcPr>
          <w:p w14:paraId="5C80F8F7" w14:textId="77777777" w:rsidR="003D1F03" w:rsidRPr="00EA5FA7" w:rsidRDefault="003D1F03">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5ADC1124" w14:textId="77777777" w:rsidR="003D1F03" w:rsidRPr="00EA5FA7" w:rsidRDefault="003D1F03">
            <w:pPr>
              <w:pStyle w:val="TAL"/>
              <w:keepNext w:val="0"/>
              <w:keepLines w:val="0"/>
              <w:widowControl w:val="0"/>
              <w:rPr>
                <w:lang w:eastAsia="zh-CN"/>
              </w:rPr>
            </w:pPr>
            <w:r w:rsidRPr="00EA5FA7">
              <w:rPr>
                <w:lang w:eastAsia="zh-CN"/>
              </w:rPr>
              <w:t xml:space="preserve">M </w:t>
            </w:r>
          </w:p>
        </w:tc>
        <w:tc>
          <w:tcPr>
            <w:tcW w:w="1080" w:type="dxa"/>
          </w:tcPr>
          <w:p w14:paraId="478A841E" w14:textId="77777777" w:rsidR="003D1F03" w:rsidRPr="00EA5FA7" w:rsidRDefault="003D1F03">
            <w:pPr>
              <w:pStyle w:val="TAL"/>
              <w:keepNext w:val="0"/>
              <w:keepLines w:val="0"/>
              <w:widowControl w:val="0"/>
              <w:rPr>
                <w:i/>
              </w:rPr>
            </w:pPr>
          </w:p>
        </w:tc>
        <w:tc>
          <w:tcPr>
            <w:tcW w:w="1512" w:type="dxa"/>
          </w:tcPr>
          <w:p w14:paraId="27FB5E46" w14:textId="77777777" w:rsidR="003D1F03" w:rsidRPr="00EA5FA7" w:rsidRDefault="003D1F03">
            <w:pPr>
              <w:pStyle w:val="TAL"/>
              <w:keepNext w:val="0"/>
              <w:keepLines w:val="0"/>
              <w:widowControl w:val="0"/>
            </w:pPr>
            <w:r w:rsidRPr="00EA5FA7">
              <w:t>9.3.1.4</w:t>
            </w:r>
          </w:p>
        </w:tc>
        <w:tc>
          <w:tcPr>
            <w:tcW w:w="1728" w:type="dxa"/>
          </w:tcPr>
          <w:p w14:paraId="715C6211" w14:textId="77777777" w:rsidR="003D1F03" w:rsidRPr="00EA5FA7" w:rsidRDefault="003D1F03">
            <w:pPr>
              <w:pStyle w:val="TAL"/>
              <w:keepNext w:val="0"/>
              <w:keepLines w:val="0"/>
              <w:widowControl w:val="0"/>
            </w:pPr>
          </w:p>
        </w:tc>
        <w:tc>
          <w:tcPr>
            <w:tcW w:w="1080" w:type="dxa"/>
          </w:tcPr>
          <w:p w14:paraId="002B20B0" w14:textId="77777777" w:rsidR="003D1F03" w:rsidRPr="00EA5FA7" w:rsidRDefault="003D1F03">
            <w:pPr>
              <w:pStyle w:val="TAC"/>
              <w:keepNext w:val="0"/>
              <w:keepLines w:val="0"/>
              <w:widowControl w:val="0"/>
            </w:pPr>
            <w:r w:rsidRPr="00EA5FA7">
              <w:t>YES</w:t>
            </w:r>
          </w:p>
        </w:tc>
        <w:tc>
          <w:tcPr>
            <w:tcW w:w="1080" w:type="dxa"/>
          </w:tcPr>
          <w:p w14:paraId="1191B2D1" w14:textId="77777777" w:rsidR="003D1F03" w:rsidRPr="00EA5FA7" w:rsidRDefault="003D1F03">
            <w:pPr>
              <w:pStyle w:val="TAC"/>
              <w:keepNext w:val="0"/>
              <w:keepLines w:val="0"/>
              <w:widowControl w:val="0"/>
            </w:pPr>
            <w:r w:rsidRPr="00EA5FA7">
              <w:t>reject</w:t>
            </w:r>
          </w:p>
        </w:tc>
      </w:tr>
      <w:tr w:rsidR="003D1F03" w:rsidRPr="00EA5FA7" w14:paraId="7CBF518B" w14:textId="77777777">
        <w:tc>
          <w:tcPr>
            <w:tcW w:w="2160" w:type="dxa"/>
            <w:tcBorders>
              <w:top w:val="single" w:sz="4" w:space="0" w:color="auto"/>
              <w:left w:val="single" w:sz="4" w:space="0" w:color="auto"/>
              <w:bottom w:val="single" w:sz="4" w:space="0" w:color="auto"/>
              <w:right w:val="single" w:sz="4" w:space="0" w:color="auto"/>
            </w:tcBorders>
          </w:tcPr>
          <w:p w14:paraId="2E926C58" w14:textId="77777777" w:rsidR="003D1F03" w:rsidRPr="0009701E" w:rsidRDefault="003D1F03">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42533A45" w14:textId="77777777" w:rsidR="003D1F03" w:rsidRPr="00EA5FA7" w:rsidRDefault="003D1F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EF3BCA"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D57C3E" w14:textId="77777777" w:rsidR="003D1F03" w:rsidRPr="00EA5FA7" w:rsidRDefault="003D1F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20C116A"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0506DE" w14:textId="77777777" w:rsidR="003D1F03" w:rsidRPr="00EA5FA7"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E55A1F" w14:textId="77777777" w:rsidR="003D1F03" w:rsidRPr="00EA5FA7" w:rsidRDefault="003D1F03">
            <w:pPr>
              <w:pStyle w:val="TAC"/>
              <w:keepNext w:val="0"/>
              <w:keepLines w:val="0"/>
              <w:widowControl w:val="0"/>
            </w:pPr>
            <w:r w:rsidRPr="00EA5FA7">
              <w:t>ignore</w:t>
            </w:r>
          </w:p>
        </w:tc>
      </w:tr>
      <w:tr w:rsidR="003D1F03" w:rsidRPr="00EA5FA7" w14:paraId="1BF60465" w14:textId="77777777">
        <w:tc>
          <w:tcPr>
            <w:tcW w:w="2160" w:type="dxa"/>
            <w:tcBorders>
              <w:top w:val="single" w:sz="4" w:space="0" w:color="auto"/>
              <w:left w:val="single" w:sz="4" w:space="0" w:color="auto"/>
              <w:bottom w:val="single" w:sz="4" w:space="0" w:color="auto"/>
              <w:right w:val="single" w:sz="4" w:space="0" w:color="auto"/>
            </w:tcBorders>
          </w:tcPr>
          <w:p w14:paraId="52A82C1E" w14:textId="77777777" w:rsidR="003D1F03" w:rsidRPr="00EA5FA7" w:rsidRDefault="003D1F03">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18B16706" w14:textId="77777777" w:rsidR="003D1F03" w:rsidRPr="00EA5FA7" w:rsidDel="00C1133D" w:rsidRDefault="003D1F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CA08C6"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BF8B98" w14:textId="77777777" w:rsidR="003D1F03" w:rsidRPr="00EA5FA7" w:rsidRDefault="003D1F03">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345AFCC5" w14:textId="77777777" w:rsidR="003D1F03" w:rsidRPr="00EA5FA7" w:rsidRDefault="003D1F03">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19FCE09" w14:textId="77777777" w:rsidR="003D1F03" w:rsidRPr="00EA5FA7" w:rsidDel="00C1133D"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AAFF927" w14:textId="77777777" w:rsidR="003D1F03" w:rsidRPr="00EA5FA7" w:rsidDel="00C1133D" w:rsidRDefault="003D1F03">
            <w:pPr>
              <w:pStyle w:val="TAC"/>
              <w:keepNext w:val="0"/>
              <w:keepLines w:val="0"/>
              <w:widowControl w:val="0"/>
            </w:pPr>
            <w:r w:rsidRPr="00EA5FA7">
              <w:t>reject</w:t>
            </w:r>
          </w:p>
        </w:tc>
      </w:tr>
      <w:tr w:rsidR="003D1F03" w:rsidRPr="00EA5FA7" w14:paraId="0E1A964B" w14:textId="77777777">
        <w:tc>
          <w:tcPr>
            <w:tcW w:w="2160" w:type="dxa"/>
            <w:tcBorders>
              <w:top w:val="single" w:sz="4" w:space="0" w:color="auto"/>
              <w:left w:val="single" w:sz="4" w:space="0" w:color="auto"/>
              <w:bottom w:val="single" w:sz="4" w:space="0" w:color="auto"/>
              <w:right w:val="single" w:sz="4" w:space="0" w:color="auto"/>
            </w:tcBorders>
          </w:tcPr>
          <w:p w14:paraId="48134526" w14:textId="77777777" w:rsidR="003D1F03" w:rsidRPr="00EA5FA7" w:rsidRDefault="003D1F03">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6508DF6" w14:textId="77777777" w:rsidR="003D1F03" w:rsidRPr="00EA5FA7" w:rsidRDefault="003D1F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62D0F5"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F748DB" w14:textId="77777777" w:rsidR="003D1F03" w:rsidRPr="00EA5FA7" w:rsidRDefault="003D1F03">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61B2CB27"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288FF4" w14:textId="77777777" w:rsidR="003D1F03" w:rsidRPr="00EA5FA7"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2755FC" w14:textId="77777777" w:rsidR="003D1F03" w:rsidRPr="00EA5FA7" w:rsidRDefault="003D1F03">
            <w:pPr>
              <w:pStyle w:val="TAC"/>
              <w:keepNext w:val="0"/>
              <w:keepLines w:val="0"/>
              <w:widowControl w:val="0"/>
            </w:pPr>
            <w:r w:rsidRPr="00EA5FA7">
              <w:t>reject</w:t>
            </w:r>
          </w:p>
        </w:tc>
      </w:tr>
      <w:tr w:rsidR="003D1F03" w:rsidRPr="00EA5FA7" w14:paraId="3E807E8B" w14:textId="77777777">
        <w:tc>
          <w:tcPr>
            <w:tcW w:w="2160" w:type="dxa"/>
            <w:tcBorders>
              <w:top w:val="single" w:sz="4" w:space="0" w:color="auto"/>
              <w:left w:val="single" w:sz="4" w:space="0" w:color="auto"/>
              <w:bottom w:val="single" w:sz="4" w:space="0" w:color="auto"/>
              <w:right w:val="single" w:sz="4" w:space="0" w:color="auto"/>
            </w:tcBorders>
          </w:tcPr>
          <w:p w14:paraId="2D046462" w14:textId="77777777" w:rsidR="003D1F03" w:rsidRPr="00EA5FA7" w:rsidRDefault="003D1F03">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C8BD2BA" w14:textId="77777777" w:rsidR="003D1F03" w:rsidRPr="00EA5FA7" w:rsidRDefault="003D1F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1FFC38"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1BB13B" w14:textId="77777777" w:rsidR="003D1F03" w:rsidRPr="00EA5FA7" w:rsidRDefault="003D1F03">
            <w:pPr>
              <w:pStyle w:val="TAL"/>
              <w:keepNext w:val="0"/>
              <w:keepLines w:val="0"/>
              <w:widowControl w:val="0"/>
              <w:rPr>
                <w:rFonts w:cs="Arial"/>
                <w:szCs w:val="18"/>
                <w:lang w:eastAsia="ja-JP"/>
              </w:rPr>
            </w:pPr>
            <w:r w:rsidRPr="00EA5FA7">
              <w:rPr>
                <w:rFonts w:cs="Arial"/>
                <w:szCs w:val="18"/>
                <w:lang w:eastAsia="ja-JP"/>
              </w:rPr>
              <w:t>Cell UL Configured</w:t>
            </w:r>
          </w:p>
          <w:p w14:paraId="226B09D0" w14:textId="77777777" w:rsidR="003D1F03" w:rsidRPr="00EA5FA7" w:rsidRDefault="003D1F03">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7F64412F"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2592FF" w14:textId="77777777" w:rsidR="003D1F03" w:rsidRPr="00EA5FA7"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0852244" w14:textId="77777777" w:rsidR="003D1F03" w:rsidRPr="00EA5FA7" w:rsidRDefault="003D1F03">
            <w:pPr>
              <w:pStyle w:val="TAC"/>
              <w:keepNext w:val="0"/>
              <w:keepLines w:val="0"/>
              <w:widowControl w:val="0"/>
            </w:pPr>
            <w:r w:rsidRPr="00EA5FA7">
              <w:t>ignore</w:t>
            </w:r>
          </w:p>
        </w:tc>
      </w:tr>
      <w:tr w:rsidR="003D1F03" w:rsidRPr="00EA5FA7" w:rsidDel="00C1133D" w14:paraId="76FD1D9B" w14:textId="77777777">
        <w:tc>
          <w:tcPr>
            <w:tcW w:w="2160" w:type="dxa"/>
            <w:tcBorders>
              <w:top w:val="single" w:sz="4" w:space="0" w:color="auto"/>
              <w:left w:val="single" w:sz="4" w:space="0" w:color="auto"/>
              <w:bottom w:val="single" w:sz="4" w:space="0" w:color="auto"/>
              <w:right w:val="single" w:sz="4" w:space="0" w:color="auto"/>
            </w:tcBorders>
          </w:tcPr>
          <w:p w14:paraId="62836D71" w14:textId="77777777" w:rsidR="003D1F03" w:rsidRPr="0009701E" w:rsidRDefault="003D1F03">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670A64CF" w14:textId="77777777" w:rsidR="003D1F03" w:rsidRPr="00EA5FA7" w:rsidRDefault="003D1F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CA5476"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16DEA0" w14:textId="77777777" w:rsidR="003D1F03" w:rsidRPr="00EA5FA7" w:rsidRDefault="003D1F03">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55677CF6"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31C53A" w14:textId="77777777" w:rsidR="003D1F03" w:rsidRPr="00EA5FA7" w:rsidDel="00C1133D"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68366F" w14:textId="77777777" w:rsidR="003D1F03" w:rsidRPr="00EA5FA7" w:rsidDel="00C1133D" w:rsidRDefault="003D1F03">
            <w:pPr>
              <w:pStyle w:val="TAC"/>
              <w:keepNext w:val="0"/>
              <w:keepLines w:val="0"/>
              <w:widowControl w:val="0"/>
            </w:pPr>
            <w:r w:rsidRPr="00EA5FA7">
              <w:t>reject</w:t>
            </w:r>
          </w:p>
        </w:tc>
      </w:tr>
      <w:tr w:rsidR="003D1F03" w:rsidRPr="00EA5FA7" w14:paraId="6096F389" w14:textId="77777777">
        <w:tc>
          <w:tcPr>
            <w:tcW w:w="2160" w:type="dxa"/>
            <w:tcBorders>
              <w:top w:val="single" w:sz="4" w:space="0" w:color="auto"/>
              <w:left w:val="single" w:sz="4" w:space="0" w:color="auto"/>
              <w:bottom w:val="single" w:sz="4" w:space="0" w:color="auto"/>
              <w:right w:val="single" w:sz="4" w:space="0" w:color="auto"/>
            </w:tcBorders>
          </w:tcPr>
          <w:p w14:paraId="6765C8FB" w14:textId="77777777" w:rsidR="003D1F03" w:rsidRPr="00B62421" w:rsidRDefault="003D1F03">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6DC20D2" w14:textId="77777777" w:rsidR="003D1F03" w:rsidRPr="00EA5FA7" w:rsidDel="00AF104C"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E3F7C0" w14:textId="77777777" w:rsidR="003D1F03" w:rsidRPr="00EA5FA7" w:rsidRDefault="003D1F0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15A443F7" w14:textId="77777777" w:rsidR="003D1F03" w:rsidRPr="00EA5FA7" w:rsidRDefault="003D1F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D00B95"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593D74" w14:textId="77777777" w:rsidR="003D1F03" w:rsidRPr="00EA5FA7"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3975B51" w14:textId="77777777" w:rsidR="003D1F03" w:rsidRPr="00EA5FA7" w:rsidDel="00AF104C" w:rsidRDefault="003D1F03">
            <w:pPr>
              <w:pStyle w:val="TAC"/>
              <w:keepNext w:val="0"/>
              <w:keepLines w:val="0"/>
              <w:widowControl w:val="0"/>
            </w:pPr>
            <w:r w:rsidRPr="00EA5FA7">
              <w:t>ignore</w:t>
            </w:r>
          </w:p>
        </w:tc>
      </w:tr>
      <w:tr w:rsidR="003D1F03" w:rsidRPr="00EA5FA7" w14:paraId="374981C7" w14:textId="77777777">
        <w:tc>
          <w:tcPr>
            <w:tcW w:w="2160" w:type="dxa"/>
            <w:tcBorders>
              <w:top w:val="single" w:sz="4" w:space="0" w:color="auto"/>
              <w:left w:val="single" w:sz="4" w:space="0" w:color="auto"/>
              <w:bottom w:val="single" w:sz="4" w:space="0" w:color="auto"/>
              <w:right w:val="single" w:sz="4" w:space="0" w:color="auto"/>
            </w:tcBorders>
          </w:tcPr>
          <w:p w14:paraId="1A09C90E" w14:textId="77777777" w:rsidR="003D1F03" w:rsidRPr="00F0216E" w:rsidRDefault="003D1F03">
            <w:pPr>
              <w:pStyle w:val="TAL"/>
              <w:keepNext w:val="0"/>
              <w:keepLines w:val="0"/>
              <w:widowControl w:val="0"/>
              <w:ind w:leftChars="50" w:left="100"/>
              <w:rPr>
                <w:b/>
                <w:bCs/>
              </w:rPr>
            </w:pPr>
            <w:r w:rsidRPr="00F0216E">
              <w:rPr>
                <w:b/>
                <w:bCs/>
              </w:rPr>
              <w:t xml:space="preserve">&gt;Candidate </w:t>
            </w:r>
            <w:proofErr w:type="spellStart"/>
            <w:r w:rsidRPr="00F0216E">
              <w:rPr>
                <w:b/>
                <w:bCs/>
              </w:rPr>
              <w:t>SpCell</w:t>
            </w:r>
            <w:proofErr w:type="spellEnd"/>
            <w:r w:rsidRPr="00F0216E">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472E259" w14:textId="77777777" w:rsidR="003D1F03" w:rsidRPr="00EA5FA7" w:rsidDel="00AF104C"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623604" w14:textId="77777777" w:rsidR="003D1F03" w:rsidRPr="00EA5FA7" w:rsidRDefault="003D1F03">
            <w:pPr>
              <w:pStyle w:val="TAL"/>
              <w:keepNext w:val="0"/>
              <w:keepLines w:val="0"/>
              <w:widowControl w:val="0"/>
              <w:rPr>
                <w:i/>
              </w:rPr>
            </w:pPr>
            <w:r w:rsidRPr="00EA5FA7">
              <w:rPr>
                <w:i/>
              </w:rPr>
              <w:t>1 ..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40BF0E72" w14:textId="77777777" w:rsidR="003D1F03" w:rsidRPr="00EA5FA7" w:rsidRDefault="003D1F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9A00D4"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1EC7EA" w14:textId="77777777" w:rsidR="003D1F03" w:rsidRPr="00EA5FA7" w:rsidRDefault="003D1F0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6E84270" w14:textId="77777777" w:rsidR="003D1F03" w:rsidRPr="00EA5FA7" w:rsidDel="00AF104C" w:rsidRDefault="003D1F03">
            <w:pPr>
              <w:pStyle w:val="TAC"/>
              <w:keepNext w:val="0"/>
              <w:keepLines w:val="0"/>
              <w:widowControl w:val="0"/>
            </w:pPr>
            <w:r w:rsidRPr="00EA5FA7">
              <w:t>ignore</w:t>
            </w:r>
          </w:p>
        </w:tc>
      </w:tr>
      <w:tr w:rsidR="003D1F03" w:rsidRPr="00EA5FA7" w14:paraId="19CAA781" w14:textId="77777777">
        <w:tc>
          <w:tcPr>
            <w:tcW w:w="2160" w:type="dxa"/>
            <w:tcBorders>
              <w:top w:val="single" w:sz="4" w:space="0" w:color="auto"/>
              <w:left w:val="single" w:sz="4" w:space="0" w:color="auto"/>
              <w:bottom w:val="single" w:sz="4" w:space="0" w:color="auto"/>
              <w:right w:val="single" w:sz="4" w:space="0" w:color="auto"/>
            </w:tcBorders>
          </w:tcPr>
          <w:p w14:paraId="1A0486E3" w14:textId="77777777" w:rsidR="003D1F03" w:rsidRPr="008063FC" w:rsidRDefault="003D1F03">
            <w:pPr>
              <w:pStyle w:val="TAL"/>
              <w:keepNext w:val="0"/>
              <w:keepLines w:val="0"/>
              <w:widowControl w:val="0"/>
              <w:ind w:leftChars="100" w:left="200"/>
            </w:pPr>
            <w:r w:rsidRPr="008063FC">
              <w:t xml:space="preserve">&gt;&gt;Candidate </w:t>
            </w:r>
            <w:proofErr w:type="spellStart"/>
            <w:r w:rsidRPr="008063FC">
              <w:t>SpCell</w:t>
            </w:r>
            <w:proofErr w:type="spellEnd"/>
            <w:r w:rsidRPr="008063FC">
              <w:t xml:space="preserve"> ID</w:t>
            </w:r>
          </w:p>
        </w:tc>
        <w:tc>
          <w:tcPr>
            <w:tcW w:w="1080" w:type="dxa"/>
            <w:tcBorders>
              <w:top w:val="single" w:sz="4" w:space="0" w:color="auto"/>
              <w:left w:val="single" w:sz="4" w:space="0" w:color="auto"/>
              <w:bottom w:val="single" w:sz="4" w:space="0" w:color="auto"/>
              <w:right w:val="single" w:sz="4" w:space="0" w:color="auto"/>
            </w:tcBorders>
          </w:tcPr>
          <w:p w14:paraId="3AB772E7" w14:textId="77777777" w:rsidR="003D1F03" w:rsidRPr="00EA5FA7" w:rsidDel="00AF104C" w:rsidRDefault="003D1F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BFE9DA"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7B132F" w14:textId="77777777" w:rsidR="003D1F03" w:rsidRPr="00EA5FA7" w:rsidRDefault="003D1F03">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F9BB463" w14:textId="77777777" w:rsidR="003D1F03" w:rsidRPr="00EA5FA7" w:rsidRDefault="003D1F03">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3640A4A" w14:textId="77777777" w:rsidR="003D1F03" w:rsidRPr="00EA5FA7" w:rsidRDefault="003D1F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FEB87EE" w14:textId="77777777" w:rsidR="003D1F03" w:rsidRPr="00EA5FA7" w:rsidDel="00AF104C" w:rsidRDefault="003D1F03">
            <w:pPr>
              <w:pStyle w:val="TAC"/>
              <w:keepNext w:val="0"/>
              <w:keepLines w:val="0"/>
              <w:widowControl w:val="0"/>
            </w:pPr>
          </w:p>
        </w:tc>
      </w:tr>
      <w:tr w:rsidR="003D1F03" w:rsidRPr="00EA5FA7" w14:paraId="77EB6CF4" w14:textId="77777777">
        <w:tc>
          <w:tcPr>
            <w:tcW w:w="2160" w:type="dxa"/>
            <w:tcBorders>
              <w:top w:val="single" w:sz="4" w:space="0" w:color="auto"/>
              <w:left w:val="single" w:sz="4" w:space="0" w:color="auto"/>
              <w:bottom w:val="single" w:sz="4" w:space="0" w:color="auto"/>
              <w:right w:val="single" w:sz="4" w:space="0" w:color="auto"/>
            </w:tcBorders>
          </w:tcPr>
          <w:p w14:paraId="0E88C4E0" w14:textId="77777777" w:rsidR="003D1F03" w:rsidRPr="00EA5FA7" w:rsidRDefault="003D1F03">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2FF58404" w14:textId="77777777" w:rsidR="003D1F03" w:rsidRPr="00EA5FA7" w:rsidRDefault="003D1F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D66198"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6B03BF" w14:textId="77777777" w:rsidR="003D1F03" w:rsidRPr="00EA5FA7" w:rsidRDefault="003D1F03">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4B7B9638"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3EC865" w14:textId="77777777" w:rsidR="003D1F03" w:rsidRPr="00EA5FA7"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69AB3AB" w14:textId="77777777" w:rsidR="003D1F03" w:rsidRPr="00EA5FA7" w:rsidRDefault="003D1F03">
            <w:pPr>
              <w:pStyle w:val="TAC"/>
              <w:keepNext w:val="0"/>
              <w:keepLines w:val="0"/>
              <w:widowControl w:val="0"/>
            </w:pPr>
            <w:r w:rsidRPr="00EA5FA7">
              <w:t>ignore</w:t>
            </w:r>
          </w:p>
        </w:tc>
      </w:tr>
      <w:tr w:rsidR="003D1F03" w:rsidRPr="00EA5FA7" w14:paraId="3FB06324" w14:textId="77777777">
        <w:tc>
          <w:tcPr>
            <w:tcW w:w="2160" w:type="dxa"/>
          </w:tcPr>
          <w:p w14:paraId="1DBFB192" w14:textId="77777777" w:rsidR="003D1F03" w:rsidRPr="00EA5FA7" w:rsidRDefault="003D1F03">
            <w:pPr>
              <w:pStyle w:val="TAL"/>
              <w:keepNext w:val="0"/>
              <w:keepLines w:val="0"/>
              <w:widowControl w:val="0"/>
            </w:pPr>
            <w:r w:rsidRPr="00EA5FA7">
              <w:t>Resource Coordination Transfer Container</w:t>
            </w:r>
          </w:p>
        </w:tc>
        <w:tc>
          <w:tcPr>
            <w:tcW w:w="1080" w:type="dxa"/>
          </w:tcPr>
          <w:p w14:paraId="5E0BFB4A" w14:textId="77777777" w:rsidR="003D1F03" w:rsidRPr="00EA5FA7" w:rsidRDefault="003D1F03">
            <w:pPr>
              <w:pStyle w:val="TAL"/>
              <w:keepNext w:val="0"/>
              <w:keepLines w:val="0"/>
              <w:widowControl w:val="0"/>
            </w:pPr>
            <w:r w:rsidRPr="00EA5FA7">
              <w:t>O</w:t>
            </w:r>
          </w:p>
        </w:tc>
        <w:tc>
          <w:tcPr>
            <w:tcW w:w="1080" w:type="dxa"/>
          </w:tcPr>
          <w:p w14:paraId="0CB42A24" w14:textId="77777777" w:rsidR="003D1F03" w:rsidRPr="00EA5FA7" w:rsidRDefault="003D1F03">
            <w:pPr>
              <w:pStyle w:val="TAL"/>
              <w:keepNext w:val="0"/>
              <w:keepLines w:val="0"/>
              <w:widowControl w:val="0"/>
              <w:rPr>
                <w:i/>
              </w:rPr>
            </w:pPr>
          </w:p>
        </w:tc>
        <w:tc>
          <w:tcPr>
            <w:tcW w:w="1512" w:type="dxa"/>
          </w:tcPr>
          <w:p w14:paraId="76C15BE6" w14:textId="77777777" w:rsidR="003D1F03" w:rsidRPr="00EA5FA7" w:rsidRDefault="003D1F03">
            <w:pPr>
              <w:pStyle w:val="TAL"/>
              <w:keepNext w:val="0"/>
              <w:keepLines w:val="0"/>
              <w:widowControl w:val="0"/>
            </w:pPr>
            <w:r w:rsidRPr="00EA5FA7">
              <w:t>OCTET STRING</w:t>
            </w:r>
          </w:p>
        </w:tc>
        <w:tc>
          <w:tcPr>
            <w:tcW w:w="1728" w:type="dxa"/>
          </w:tcPr>
          <w:p w14:paraId="72EF88ED" w14:textId="77777777" w:rsidR="003D1F03" w:rsidRPr="00EA5FA7" w:rsidRDefault="003D1F03">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w:t>
            </w:r>
            <w:r w:rsidRPr="00EA5FA7">
              <w:lastRenderedPageBreak/>
              <w:t xml:space="preserve">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6A64EE65" w14:textId="77777777" w:rsidR="003D1F03" w:rsidRPr="00EA5FA7" w:rsidRDefault="003D1F03">
            <w:pPr>
              <w:pStyle w:val="TAC"/>
              <w:keepNext w:val="0"/>
              <w:keepLines w:val="0"/>
              <w:widowControl w:val="0"/>
            </w:pPr>
            <w:r w:rsidRPr="00EA5FA7">
              <w:rPr>
                <w:rFonts w:eastAsia="MS Mincho"/>
              </w:rPr>
              <w:lastRenderedPageBreak/>
              <w:t>YES</w:t>
            </w:r>
          </w:p>
        </w:tc>
        <w:tc>
          <w:tcPr>
            <w:tcW w:w="1080" w:type="dxa"/>
          </w:tcPr>
          <w:p w14:paraId="3D1A9419" w14:textId="77777777" w:rsidR="003D1F03" w:rsidRPr="00EA5FA7" w:rsidRDefault="003D1F03">
            <w:pPr>
              <w:pStyle w:val="TAC"/>
              <w:keepNext w:val="0"/>
              <w:keepLines w:val="0"/>
              <w:widowControl w:val="0"/>
            </w:pPr>
            <w:r w:rsidRPr="00EA5FA7">
              <w:t>ignore</w:t>
            </w:r>
          </w:p>
        </w:tc>
      </w:tr>
      <w:tr w:rsidR="003D1F03" w:rsidRPr="00EA5FA7" w14:paraId="00CD3FF6" w14:textId="77777777">
        <w:tc>
          <w:tcPr>
            <w:tcW w:w="2160" w:type="dxa"/>
            <w:tcBorders>
              <w:top w:val="single" w:sz="4" w:space="0" w:color="auto"/>
              <w:left w:val="single" w:sz="4" w:space="0" w:color="auto"/>
              <w:bottom w:val="single" w:sz="4" w:space="0" w:color="auto"/>
              <w:right w:val="single" w:sz="4" w:space="0" w:color="auto"/>
            </w:tcBorders>
          </w:tcPr>
          <w:p w14:paraId="6CD830AB" w14:textId="77777777" w:rsidR="003D1F03" w:rsidRPr="00B62421" w:rsidRDefault="003D1F03">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3CD01319" w14:textId="77777777" w:rsidR="003D1F03" w:rsidRPr="00EA5FA7" w:rsidDel="00C1133D"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796D0B" w14:textId="77777777" w:rsidR="003D1F03" w:rsidRPr="00EA5FA7" w:rsidRDefault="003D1F03">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E58F2FE"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6EFCB9"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E2282F" w14:textId="77777777" w:rsidR="003D1F03" w:rsidRPr="00EA5FA7" w:rsidDel="00C1133D"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2C9142" w14:textId="77777777" w:rsidR="003D1F03" w:rsidRPr="00EA5FA7" w:rsidDel="00C1133D" w:rsidRDefault="003D1F03">
            <w:pPr>
              <w:pStyle w:val="TAC"/>
              <w:keepNext w:val="0"/>
              <w:keepLines w:val="0"/>
              <w:widowControl w:val="0"/>
            </w:pPr>
            <w:r w:rsidRPr="00EA5FA7">
              <w:t>ignore</w:t>
            </w:r>
          </w:p>
        </w:tc>
      </w:tr>
      <w:tr w:rsidR="003D1F03" w:rsidRPr="00EA5FA7" w14:paraId="012CC138" w14:textId="77777777">
        <w:tc>
          <w:tcPr>
            <w:tcW w:w="2160" w:type="dxa"/>
            <w:tcBorders>
              <w:top w:val="single" w:sz="4" w:space="0" w:color="auto"/>
              <w:left w:val="single" w:sz="4" w:space="0" w:color="auto"/>
              <w:bottom w:val="single" w:sz="4" w:space="0" w:color="auto"/>
              <w:right w:val="single" w:sz="4" w:space="0" w:color="auto"/>
            </w:tcBorders>
          </w:tcPr>
          <w:p w14:paraId="5D1B6F92" w14:textId="77777777" w:rsidR="003D1F03" w:rsidRPr="00F0216E" w:rsidRDefault="003D1F03">
            <w:pPr>
              <w:pStyle w:val="TAL"/>
              <w:keepNext w:val="0"/>
              <w:keepLines w:val="0"/>
              <w:widowControl w:val="0"/>
              <w:ind w:leftChars="50" w:left="100"/>
              <w:rPr>
                <w:b/>
                <w:bCs/>
              </w:rPr>
            </w:pPr>
            <w:r w:rsidRPr="00F0216E">
              <w:rPr>
                <w:b/>
                <w:bCs/>
              </w:rPr>
              <w:t>&gt;</w:t>
            </w:r>
            <w:proofErr w:type="spellStart"/>
            <w:r w:rsidRPr="00F0216E">
              <w:rPr>
                <w:b/>
                <w:bCs/>
              </w:rPr>
              <w:t>SCell</w:t>
            </w:r>
            <w:proofErr w:type="spellEnd"/>
            <w:r w:rsidRPr="00F0216E">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0941E84" w14:textId="77777777" w:rsidR="003D1F03" w:rsidRPr="00EA5FA7" w:rsidDel="00C1133D"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63712A" w14:textId="77777777" w:rsidR="003D1F03" w:rsidRPr="00EA5FA7" w:rsidRDefault="003D1F03">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7AF92F79"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9F2ABF"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37A98B" w14:textId="77777777" w:rsidR="003D1F03" w:rsidRPr="00EA5FA7" w:rsidDel="00C1133D" w:rsidRDefault="003D1F0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7701043" w14:textId="77777777" w:rsidR="003D1F03" w:rsidRPr="00EA5FA7" w:rsidDel="00C1133D" w:rsidRDefault="003D1F03">
            <w:pPr>
              <w:pStyle w:val="TAC"/>
              <w:keepNext w:val="0"/>
              <w:keepLines w:val="0"/>
              <w:widowControl w:val="0"/>
            </w:pPr>
            <w:r w:rsidRPr="00EA5FA7">
              <w:t>ignore</w:t>
            </w:r>
          </w:p>
        </w:tc>
      </w:tr>
      <w:tr w:rsidR="003D1F03" w:rsidRPr="00EA5FA7" w14:paraId="15133CAE" w14:textId="77777777">
        <w:tc>
          <w:tcPr>
            <w:tcW w:w="2160" w:type="dxa"/>
            <w:tcBorders>
              <w:top w:val="single" w:sz="4" w:space="0" w:color="auto"/>
              <w:left w:val="single" w:sz="4" w:space="0" w:color="auto"/>
              <w:bottom w:val="single" w:sz="4" w:space="0" w:color="auto"/>
              <w:right w:val="single" w:sz="4" w:space="0" w:color="auto"/>
            </w:tcBorders>
          </w:tcPr>
          <w:p w14:paraId="2CFD43E2" w14:textId="77777777" w:rsidR="003D1F03" w:rsidRPr="00EA5FA7" w:rsidRDefault="003D1F03">
            <w:pPr>
              <w:pStyle w:val="TAL"/>
              <w:keepNext w:val="0"/>
              <w:keepLines w:val="0"/>
              <w:widowControl w:val="0"/>
              <w:ind w:leftChars="100" w:left="200"/>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B21F3F9" w14:textId="77777777" w:rsidR="003D1F03" w:rsidRPr="00EA5FA7" w:rsidDel="00C1133D" w:rsidRDefault="003D1F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993F48"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1D889C" w14:textId="77777777" w:rsidR="003D1F03" w:rsidRPr="00EA5FA7" w:rsidRDefault="003D1F03">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420E8387" w14:textId="77777777" w:rsidR="003D1F03" w:rsidRPr="00EA5FA7" w:rsidRDefault="003D1F03">
            <w:pPr>
              <w:pStyle w:val="TAL"/>
              <w:keepNext w:val="0"/>
              <w:keepLines w:val="0"/>
              <w:widowControl w:val="0"/>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41D8B2BE" w14:textId="77777777" w:rsidR="003D1F03" w:rsidRPr="00EA5FA7" w:rsidDel="00C1133D" w:rsidRDefault="003D1F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14DE9E8" w14:textId="77777777" w:rsidR="003D1F03" w:rsidRPr="00EA5FA7" w:rsidDel="00C1133D" w:rsidRDefault="003D1F03">
            <w:pPr>
              <w:pStyle w:val="TAC"/>
              <w:keepNext w:val="0"/>
              <w:keepLines w:val="0"/>
              <w:widowControl w:val="0"/>
            </w:pPr>
          </w:p>
        </w:tc>
      </w:tr>
      <w:tr w:rsidR="003D1F03" w:rsidRPr="00EA5FA7" w14:paraId="5AA84082" w14:textId="77777777">
        <w:tc>
          <w:tcPr>
            <w:tcW w:w="2160" w:type="dxa"/>
            <w:tcBorders>
              <w:top w:val="single" w:sz="4" w:space="0" w:color="auto"/>
              <w:left w:val="single" w:sz="4" w:space="0" w:color="auto"/>
              <w:bottom w:val="single" w:sz="4" w:space="0" w:color="auto"/>
              <w:right w:val="single" w:sz="4" w:space="0" w:color="auto"/>
            </w:tcBorders>
          </w:tcPr>
          <w:p w14:paraId="1E0B990F" w14:textId="77777777" w:rsidR="003D1F03" w:rsidRPr="00EA5FA7" w:rsidRDefault="003D1F03">
            <w:pPr>
              <w:pStyle w:val="TAL"/>
              <w:keepNext w:val="0"/>
              <w:keepLines w:val="0"/>
              <w:widowControl w:val="0"/>
              <w:ind w:leftChars="100"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DFB909E" w14:textId="77777777" w:rsidR="003D1F03" w:rsidRPr="00EA5FA7" w:rsidRDefault="003D1F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E7D1C4"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673A46" w14:textId="77777777" w:rsidR="003D1F03" w:rsidRPr="00EA5FA7" w:rsidRDefault="003D1F03">
            <w:pPr>
              <w:pStyle w:val="TAL"/>
              <w:keepNext w:val="0"/>
              <w:keepLines w:val="0"/>
              <w:widowControl w:val="0"/>
            </w:pPr>
            <w:r w:rsidRPr="00EA5FA7">
              <w:t>INTEGER (1..31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313362D3"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6318DD" w14:textId="77777777" w:rsidR="003D1F03" w:rsidRPr="00EA5FA7" w:rsidRDefault="003D1F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3BD9274" w14:textId="77777777" w:rsidR="003D1F03" w:rsidRPr="00EA5FA7" w:rsidRDefault="003D1F03">
            <w:pPr>
              <w:pStyle w:val="TAC"/>
              <w:keepNext w:val="0"/>
              <w:keepLines w:val="0"/>
              <w:widowControl w:val="0"/>
            </w:pPr>
          </w:p>
        </w:tc>
      </w:tr>
      <w:tr w:rsidR="003D1F03" w:rsidRPr="00EA5FA7" w14:paraId="4B977C6F" w14:textId="77777777">
        <w:tc>
          <w:tcPr>
            <w:tcW w:w="2160" w:type="dxa"/>
            <w:tcBorders>
              <w:top w:val="single" w:sz="4" w:space="0" w:color="auto"/>
              <w:left w:val="single" w:sz="4" w:space="0" w:color="auto"/>
              <w:bottom w:val="single" w:sz="4" w:space="0" w:color="auto"/>
              <w:right w:val="single" w:sz="4" w:space="0" w:color="auto"/>
            </w:tcBorders>
          </w:tcPr>
          <w:p w14:paraId="03BFA94D" w14:textId="77777777" w:rsidR="003D1F03" w:rsidRPr="00EA5FA7" w:rsidRDefault="003D1F03">
            <w:pPr>
              <w:pStyle w:val="TAL"/>
              <w:keepNext w:val="0"/>
              <w:keepLines w:val="0"/>
              <w:widowControl w:val="0"/>
              <w:ind w:leftChars="100" w:left="200"/>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6ACE9BED" w14:textId="77777777" w:rsidR="003D1F03" w:rsidRPr="00EA5FA7" w:rsidRDefault="003D1F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40D2B4"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E003C1" w14:textId="77777777" w:rsidR="003D1F03" w:rsidRPr="00EA5FA7" w:rsidRDefault="003D1F03">
            <w:pPr>
              <w:pStyle w:val="TAL"/>
              <w:keepNext w:val="0"/>
              <w:keepLines w:val="0"/>
              <w:widowControl w:val="0"/>
            </w:pPr>
            <w:r w:rsidRPr="00EA5FA7">
              <w:t>Cell UL Configured</w:t>
            </w:r>
          </w:p>
          <w:p w14:paraId="04FCDE15" w14:textId="77777777" w:rsidR="003D1F03" w:rsidRPr="00EA5FA7" w:rsidRDefault="003D1F03">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73E06C5F"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AA60D1" w14:textId="77777777" w:rsidR="003D1F03" w:rsidRPr="00EA5FA7" w:rsidRDefault="003D1F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A50DF68" w14:textId="77777777" w:rsidR="003D1F03" w:rsidRPr="00EA5FA7" w:rsidRDefault="003D1F03">
            <w:pPr>
              <w:pStyle w:val="TAC"/>
              <w:keepNext w:val="0"/>
              <w:keepLines w:val="0"/>
              <w:widowControl w:val="0"/>
            </w:pPr>
          </w:p>
        </w:tc>
      </w:tr>
      <w:tr w:rsidR="003D1F03" w:rsidRPr="00EA5FA7" w14:paraId="52D099EF" w14:textId="77777777">
        <w:tc>
          <w:tcPr>
            <w:tcW w:w="2160" w:type="dxa"/>
            <w:tcBorders>
              <w:top w:val="single" w:sz="4" w:space="0" w:color="auto"/>
              <w:left w:val="single" w:sz="4" w:space="0" w:color="auto"/>
              <w:bottom w:val="single" w:sz="4" w:space="0" w:color="auto"/>
              <w:right w:val="single" w:sz="4" w:space="0" w:color="auto"/>
            </w:tcBorders>
          </w:tcPr>
          <w:p w14:paraId="0D8D9E7F" w14:textId="77777777" w:rsidR="003D1F03" w:rsidRPr="00EA5FA7" w:rsidRDefault="003D1F03">
            <w:pPr>
              <w:pStyle w:val="TAL"/>
              <w:keepNext w:val="0"/>
              <w:keepLines w:val="0"/>
              <w:widowControl w:val="0"/>
              <w:ind w:leftChars="100"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D061E65" w14:textId="77777777" w:rsidR="003D1F03" w:rsidRPr="00EA5FA7" w:rsidRDefault="003D1F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C8BB45"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C510D9" w14:textId="77777777" w:rsidR="003D1F03" w:rsidRPr="00EA5FA7" w:rsidRDefault="003D1F03">
            <w:pPr>
              <w:pStyle w:val="TAL"/>
              <w:keepNext w:val="0"/>
              <w:keepLines w:val="0"/>
              <w:widowControl w:val="0"/>
            </w:pPr>
            <w:r w:rsidRPr="00EA5FA7">
              <w:rPr>
                <w:rFonts w:cs="Arial"/>
                <w:szCs w:val="18"/>
                <w:lang w:eastAsia="ja-JP"/>
              </w:rPr>
              <w:t>INTEGER (1..64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42412F2"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F7BE01" w14:textId="77777777" w:rsidR="003D1F03" w:rsidRPr="00EA5FA7"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941225F" w14:textId="77777777" w:rsidR="003D1F03" w:rsidRPr="00EA5FA7" w:rsidRDefault="003D1F03">
            <w:pPr>
              <w:pStyle w:val="TAC"/>
              <w:keepNext w:val="0"/>
              <w:keepLines w:val="0"/>
              <w:widowControl w:val="0"/>
            </w:pPr>
            <w:r w:rsidRPr="00EA5FA7">
              <w:t>ignore</w:t>
            </w:r>
          </w:p>
        </w:tc>
      </w:tr>
      <w:tr w:rsidR="003D1F03" w:rsidRPr="00EA5FA7" w14:paraId="3EBCE8AB" w14:textId="77777777">
        <w:tc>
          <w:tcPr>
            <w:tcW w:w="2160" w:type="dxa"/>
          </w:tcPr>
          <w:p w14:paraId="27AE56BE" w14:textId="77777777" w:rsidR="003D1F03" w:rsidRPr="00B62421" w:rsidRDefault="003D1F03">
            <w:pPr>
              <w:pStyle w:val="TAL"/>
              <w:keepNext w:val="0"/>
              <w:keepLines w:val="0"/>
              <w:widowControl w:val="0"/>
              <w:rPr>
                <w:b/>
                <w:bCs/>
              </w:rPr>
            </w:pPr>
            <w:r w:rsidRPr="00B62421">
              <w:rPr>
                <w:b/>
                <w:bCs/>
              </w:rPr>
              <w:t>SRB to Be Setup List</w:t>
            </w:r>
          </w:p>
        </w:tc>
        <w:tc>
          <w:tcPr>
            <w:tcW w:w="1080" w:type="dxa"/>
          </w:tcPr>
          <w:p w14:paraId="66428698" w14:textId="77777777" w:rsidR="003D1F03" w:rsidRPr="00EA5FA7" w:rsidRDefault="003D1F03">
            <w:pPr>
              <w:pStyle w:val="TAL"/>
              <w:keepNext w:val="0"/>
              <w:keepLines w:val="0"/>
              <w:widowControl w:val="0"/>
              <w:rPr>
                <w:lang w:eastAsia="zh-CN"/>
              </w:rPr>
            </w:pPr>
          </w:p>
        </w:tc>
        <w:tc>
          <w:tcPr>
            <w:tcW w:w="1080" w:type="dxa"/>
          </w:tcPr>
          <w:p w14:paraId="213271AD" w14:textId="77777777" w:rsidR="003D1F03" w:rsidRPr="00EA5FA7" w:rsidRDefault="003D1F03">
            <w:pPr>
              <w:pStyle w:val="TAL"/>
              <w:keepNext w:val="0"/>
              <w:keepLines w:val="0"/>
              <w:widowControl w:val="0"/>
              <w:rPr>
                <w:i/>
              </w:rPr>
            </w:pPr>
            <w:r w:rsidRPr="00EA5FA7">
              <w:rPr>
                <w:i/>
              </w:rPr>
              <w:t>0..1</w:t>
            </w:r>
          </w:p>
        </w:tc>
        <w:tc>
          <w:tcPr>
            <w:tcW w:w="1512" w:type="dxa"/>
          </w:tcPr>
          <w:p w14:paraId="273FC860" w14:textId="77777777" w:rsidR="003D1F03" w:rsidRPr="00EA5FA7" w:rsidRDefault="003D1F03">
            <w:pPr>
              <w:pStyle w:val="TAL"/>
              <w:keepNext w:val="0"/>
              <w:keepLines w:val="0"/>
              <w:widowControl w:val="0"/>
            </w:pPr>
          </w:p>
        </w:tc>
        <w:tc>
          <w:tcPr>
            <w:tcW w:w="1728" w:type="dxa"/>
          </w:tcPr>
          <w:p w14:paraId="54F6CC23" w14:textId="77777777" w:rsidR="003D1F03" w:rsidRPr="00EA5FA7" w:rsidRDefault="003D1F03">
            <w:pPr>
              <w:pStyle w:val="TAL"/>
              <w:keepNext w:val="0"/>
              <w:keepLines w:val="0"/>
              <w:widowControl w:val="0"/>
            </w:pPr>
          </w:p>
        </w:tc>
        <w:tc>
          <w:tcPr>
            <w:tcW w:w="1080" w:type="dxa"/>
          </w:tcPr>
          <w:p w14:paraId="1B023C93" w14:textId="77777777" w:rsidR="003D1F03" w:rsidRPr="00EA5FA7" w:rsidRDefault="003D1F03">
            <w:pPr>
              <w:pStyle w:val="TAC"/>
              <w:keepNext w:val="0"/>
              <w:keepLines w:val="0"/>
              <w:widowControl w:val="0"/>
            </w:pPr>
            <w:r w:rsidRPr="00EA5FA7">
              <w:t>YES</w:t>
            </w:r>
          </w:p>
        </w:tc>
        <w:tc>
          <w:tcPr>
            <w:tcW w:w="1080" w:type="dxa"/>
          </w:tcPr>
          <w:p w14:paraId="3FDA8F6C" w14:textId="77777777" w:rsidR="003D1F03" w:rsidRPr="00EA5FA7" w:rsidRDefault="003D1F03">
            <w:pPr>
              <w:pStyle w:val="TAC"/>
              <w:keepNext w:val="0"/>
              <w:keepLines w:val="0"/>
              <w:widowControl w:val="0"/>
            </w:pPr>
            <w:r w:rsidRPr="00EA5FA7">
              <w:t>reject</w:t>
            </w:r>
          </w:p>
        </w:tc>
      </w:tr>
      <w:tr w:rsidR="003D1F03" w:rsidRPr="00EA5FA7" w14:paraId="3A5A591A" w14:textId="77777777">
        <w:tc>
          <w:tcPr>
            <w:tcW w:w="2160" w:type="dxa"/>
          </w:tcPr>
          <w:p w14:paraId="7036B811" w14:textId="77777777" w:rsidR="003D1F03" w:rsidRPr="00F0216E" w:rsidRDefault="003D1F03">
            <w:pPr>
              <w:pStyle w:val="TAL"/>
              <w:keepNext w:val="0"/>
              <w:keepLines w:val="0"/>
              <w:widowControl w:val="0"/>
              <w:ind w:leftChars="50" w:left="100"/>
              <w:rPr>
                <w:b/>
                <w:bCs/>
              </w:rPr>
            </w:pPr>
            <w:r w:rsidRPr="00F0216E">
              <w:rPr>
                <w:b/>
                <w:bCs/>
              </w:rPr>
              <w:t>&gt;SRB to Be Setup Item IEs</w:t>
            </w:r>
          </w:p>
        </w:tc>
        <w:tc>
          <w:tcPr>
            <w:tcW w:w="1080" w:type="dxa"/>
          </w:tcPr>
          <w:p w14:paraId="7E405D1B" w14:textId="77777777" w:rsidR="003D1F03" w:rsidRPr="00EA5FA7" w:rsidRDefault="003D1F03">
            <w:pPr>
              <w:pStyle w:val="TAL"/>
              <w:keepNext w:val="0"/>
              <w:keepLines w:val="0"/>
              <w:widowControl w:val="0"/>
              <w:rPr>
                <w:lang w:eastAsia="zh-CN"/>
              </w:rPr>
            </w:pPr>
          </w:p>
        </w:tc>
        <w:tc>
          <w:tcPr>
            <w:tcW w:w="1080" w:type="dxa"/>
          </w:tcPr>
          <w:p w14:paraId="0640DB9C" w14:textId="77777777" w:rsidR="003D1F03" w:rsidRPr="00EA5FA7" w:rsidRDefault="003D1F03">
            <w:pPr>
              <w:pStyle w:val="TAL"/>
              <w:keepNext w:val="0"/>
              <w:keepLines w:val="0"/>
              <w:widowControl w:val="0"/>
              <w:rPr>
                <w:i/>
              </w:rPr>
            </w:pPr>
            <w:r w:rsidRPr="00EA5FA7">
              <w:rPr>
                <w:i/>
              </w:rPr>
              <w:t>1 .. &lt;</w:t>
            </w:r>
            <w:proofErr w:type="spellStart"/>
            <w:r w:rsidRPr="00EA5FA7">
              <w:rPr>
                <w:i/>
              </w:rPr>
              <w:t>maxnoofSRBs</w:t>
            </w:r>
            <w:proofErr w:type="spellEnd"/>
            <w:r w:rsidRPr="00EA5FA7">
              <w:rPr>
                <w:i/>
              </w:rPr>
              <w:t>&gt;</w:t>
            </w:r>
          </w:p>
        </w:tc>
        <w:tc>
          <w:tcPr>
            <w:tcW w:w="1512" w:type="dxa"/>
          </w:tcPr>
          <w:p w14:paraId="01359A76" w14:textId="77777777" w:rsidR="003D1F03" w:rsidRPr="00EA5FA7" w:rsidRDefault="003D1F03">
            <w:pPr>
              <w:pStyle w:val="TAL"/>
              <w:keepNext w:val="0"/>
              <w:keepLines w:val="0"/>
              <w:widowControl w:val="0"/>
            </w:pPr>
          </w:p>
        </w:tc>
        <w:tc>
          <w:tcPr>
            <w:tcW w:w="1728" w:type="dxa"/>
          </w:tcPr>
          <w:p w14:paraId="0073497C" w14:textId="77777777" w:rsidR="003D1F03" w:rsidRPr="00EA5FA7" w:rsidRDefault="003D1F03">
            <w:pPr>
              <w:pStyle w:val="TAL"/>
              <w:keepNext w:val="0"/>
              <w:keepLines w:val="0"/>
              <w:widowControl w:val="0"/>
            </w:pPr>
          </w:p>
        </w:tc>
        <w:tc>
          <w:tcPr>
            <w:tcW w:w="1080" w:type="dxa"/>
          </w:tcPr>
          <w:p w14:paraId="61D6B864" w14:textId="77777777" w:rsidR="003D1F03" w:rsidRPr="00EA5FA7" w:rsidRDefault="003D1F03">
            <w:pPr>
              <w:pStyle w:val="TAC"/>
              <w:keepNext w:val="0"/>
              <w:keepLines w:val="0"/>
              <w:widowControl w:val="0"/>
            </w:pPr>
            <w:r w:rsidRPr="00EA5FA7">
              <w:t>EACH</w:t>
            </w:r>
          </w:p>
        </w:tc>
        <w:tc>
          <w:tcPr>
            <w:tcW w:w="1080" w:type="dxa"/>
          </w:tcPr>
          <w:p w14:paraId="056CCF53" w14:textId="77777777" w:rsidR="003D1F03" w:rsidRPr="00EA5FA7" w:rsidRDefault="003D1F03">
            <w:pPr>
              <w:pStyle w:val="TAC"/>
              <w:keepNext w:val="0"/>
              <w:keepLines w:val="0"/>
              <w:widowControl w:val="0"/>
            </w:pPr>
            <w:r w:rsidRPr="00EA5FA7">
              <w:t>reject</w:t>
            </w:r>
          </w:p>
        </w:tc>
      </w:tr>
      <w:tr w:rsidR="003D1F03" w:rsidRPr="00EA5FA7" w14:paraId="1AE5B716" w14:textId="77777777">
        <w:tc>
          <w:tcPr>
            <w:tcW w:w="2160" w:type="dxa"/>
          </w:tcPr>
          <w:p w14:paraId="37190BE5" w14:textId="77777777" w:rsidR="003D1F03" w:rsidRPr="008063FC" w:rsidRDefault="003D1F03">
            <w:pPr>
              <w:pStyle w:val="TAL"/>
              <w:keepNext w:val="0"/>
              <w:keepLines w:val="0"/>
              <w:widowControl w:val="0"/>
              <w:ind w:leftChars="100" w:left="200"/>
            </w:pPr>
            <w:r w:rsidRPr="008063FC">
              <w:t>&gt;&gt;SRB ID</w:t>
            </w:r>
          </w:p>
        </w:tc>
        <w:tc>
          <w:tcPr>
            <w:tcW w:w="1080" w:type="dxa"/>
          </w:tcPr>
          <w:p w14:paraId="56EA14AD" w14:textId="77777777" w:rsidR="003D1F03" w:rsidRPr="00EA5FA7" w:rsidRDefault="003D1F03">
            <w:pPr>
              <w:pStyle w:val="TAL"/>
              <w:keepNext w:val="0"/>
              <w:keepLines w:val="0"/>
              <w:widowControl w:val="0"/>
              <w:rPr>
                <w:lang w:eastAsia="zh-CN"/>
              </w:rPr>
            </w:pPr>
            <w:r w:rsidRPr="00EA5FA7">
              <w:rPr>
                <w:lang w:eastAsia="zh-CN"/>
              </w:rPr>
              <w:t>M</w:t>
            </w:r>
          </w:p>
        </w:tc>
        <w:tc>
          <w:tcPr>
            <w:tcW w:w="1080" w:type="dxa"/>
          </w:tcPr>
          <w:p w14:paraId="6D280B6F" w14:textId="77777777" w:rsidR="003D1F03" w:rsidRPr="00EA5FA7" w:rsidRDefault="003D1F03">
            <w:pPr>
              <w:pStyle w:val="TAL"/>
              <w:keepNext w:val="0"/>
              <w:keepLines w:val="0"/>
              <w:widowControl w:val="0"/>
              <w:rPr>
                <w:i/>
              </w:rPr>
            </w:pPr>
          </w:p>
        </w:tc>
        <w:tc>
          <w:tcPr>
            <w:tcW w:w="1512" w:type="dxa"/>
          </w:tcPr>
          <w:p w14:paraId="344B9251" w14:textId="77777777" w:rsidR="003D1F03" w:rsidRPr="00EA5FA7" w:rsidRDefault="003D1F03">
            <w:pPr>
              <w:pStyle w:val="TAL"/>
              <w:keepNext w:val="0"/>
              <w:keepLines w:val="0"/>
              <w:widowControl w:val="0"/>
            </w:pPr>
            <w:r w:rsidRPr="00EA5FA7">
              <w:t>9.3.1.7</w:t>
            </w:r>
          </w:p>
        </w:tc>
        <w:tc>
          <w:tcPr>
            <w:tcW w:w="1728" w:type="dxa"/>
          </w:tcPr>
          <w:p w14:paraId="523903F8" w14:textId="77777777" w:rsidR="003D1F03" w:rsidRPr="00EA5FA7" w:rsidRDefault="003D1F03">
            <w:pPr>
              <w:pStyle w:val="TAL"/>
              <w:keepNext w:val="0"/>
              <w:keepLines w:val="0"/>
              <w:widowControl w:val="0"/>
            </w:pPr>
          </w:p>
        </w:tc>
        <w:tc>
          <w:tcPr>
            <w:tcW w:w="1080" w:type="dxa"/>
          </w:tcPr>
          <w:p w14:paraId="705A1310" w14:textId="77777777" w:rsidR="003D1F03" w:rsidRPr="00EA5FA7" w:rsidRDefault="003D1F03">
            <w:pPr>
              <w:pStyle w:val="TAC"/>
              <w:keepNext w:val="0"/>
              <w:keepLines w:val="0"/>
              <w:widowControl w:val="0"/>
            </w:pPr>
            <w:r w:rsidRPr="00EA5FA7">
              <w:t>-</w:t>
            </w:r>
          </w:p>
        </w:tc>
        <w:tc>
          <w:tcPr>
            <w:tcW w:w="1080" w:type="dxa"/>
          </w:tcPr>
          <w:p w14:paraId="4A9A4213" w14:textId="77777777" w:rsidR="003D1F03" w:rsidRPr="00EA5FA7" w:rsidRDefault="003D1F03">
            <w:pPr>
              <w:pStyle w:val="TAC"/>
              <w:keepNext w:val="0"/>
              <w:keepLines w:val="0"/>
              <w:widowControl w:val="0"/>
            </w:pPr>
          </w:p>
        </w:tc>
      </w:tr>
      <w:tr w:rsidR="003D1F03" w:rsidRPr="00EA5FA7" w14:paraId="47125715" w14:textId="77777777">
        <w:tc>
          <w:tcPr>
            <w:tcW w:w="2160" w:type="dxa"/>
          </w:tcPr>
          <w:p w14:paraId="79AD74D8" w14:textId="77777777" w:rsidR="003D1F03" w:rsidRPr="008063FC" w:rsidRDefault="003D1F03">
            <w:pPr>
              <w:pStyle w:val="TAL"/>
              <w:keepNext w:val="0"/>
              <w:keepLines w:val="0"/>
              <w:widowControl w:val="0"/>
              <w:ind w:leftChars="100" w:left="200"/>
            </w:pPr>
            <w:r w:rsidRPr="008063FC">
              <w:t>&gt;&gt;Duplication Indication</w:t>
            </w:r>
          </w:p>
        </w:tc>
        <w:tc>
          <w:tcPr>
            <w:tcW w:w="1080" w:type="dxa"/>
          </w:tcPr>
          <w:p w14:paraId="0E6888F8" w14:textId="77777777" w:rsidR="003D1F03" w:rsidRPr="00EA5FA7" w:rsidRDefault="003D1F03">
            <w:pPr>
              <w:pStyle w:val="TAL"/>
              <w:keepNext w:val="0"/>
              <w:keepLines w:val="0"/>
              <w:widowControl w:val="0"/>
              <w:rPr>
                <w:lang w:eastAsia="zh-CN"/>
              </w:rPr>
            </w:pPr>
            <w:r w:rsidRPr="00EA5FA7">
              <w:rPr>
                <w:lang w:eastAsia="zh-CN"/>
              </w:rPr>
              <w:t>O</w:t>
            </w:r>
          </w:p>
        </w:tc>
        <w:tc>
          <w:tcPr>
            <w:tcW w:w="1080" w:type="dxa"/>
          </w:tcPr>
          <w:p w14:paraId="5B5B475E" w14:textId="77777777" w:rsidR="003D1F03" w:rsidRPr="00EA5FA7" w:rsidRDefault="003D1F03">
            <w:pPr>
              <w:pStyle w:val="TAL"/>
              <w:keepNext w:val="0"/>
              <w:keepLines w:val="0"/>
              <w:widowControl w:val="0"/>
              <w:rPr>
                <w:i/>
              </w:rPr>
            </w:pPr>
          </w:p>
        </w:tc>
        <w:tc>
          <w:tcPr>
            <w:tcW w:w="1512" w:type="dxa"/>
          </w:tcPr>
          <w:p w14:paraId="57CDC09B" w14:textId="77777777" w:rsidR="003D1F03" w:rsidRPr="00EA5FA7" w:rsidRDefault="003D1F03">
            <w:pPr>
              <w:pStyle w:val="TAL"/>
              <w:keepNext w:val="0"/>
              <w:keepLines w:val="0"/>
              <w:widowControl w:val="0"/>
            </w:pPr>
            <w:r w:rsidRPr="00EA5FA7">
              <w:t>ENUMERATED (true, ..., false)</w:t>
            </w:r>
          </w:p>
        </w:tc>
        <w:tc>
          <w:tcPr>
            <w:tcW w:w="1728" w:type="dxa"/>
          </w:tcPr>
          <w:p w14:paraId="0B62E3E3" w14:textId="77777777" w:rsidR="003D1F03" w:rsidRDefault="003D1F03">
            <w:pPr>
              <w:pStyle w:val="TAL"/>
              <w:keepNext w:val="0"/>
              <w:keepLines w:val="0"/>
              <w:widowControl w:val="0"/>
            </w:pPr>
            <w:r w:rsidRPr="00EA5FA7">
              <w:t>If included, it should be set to true.</w:t>
            </w:r>
            <w:r>
              <w:t xml:space="preserve"> </w:t>
            </w:r>
          </w:p>
          <w:p w14:paraId="6BCD2C51" w14:textId="77777777" w:rsidR="003D1F03" w:rsidRPr="00EA5FA7" w:rsidRDefault="003D1F03">
            <w:pPr>
              <w:pStyle w:val="TAL"/>
              <w:keepNext w:val="0"/>
              <w:keepLines w:val="0"/>
              <w:widowControl w:val="0"/>
            </w:pPr>
            <w:r>
              <w:t xml:space="preserve">This IE is ignored if the </w:t>
            </w:r>
            <w:r w:rsidRPr="00C82AB1">
              <w:rPr>
                <w:i/>
              </w:rPr>
              <w:t>Additional Duplication Indication</w:t>
            </w:r>
            <w:r>
              <w:t xml:space="preserve"> IE is present.</w:t>
            </w:r>
          </w:p>
        </w:tc>
        <w:tc>
          <w:tcPr>
            <w:tcW w:w="1080" w:type="dxa"/>
          </w:tcPr>
          <w:p w14:paraId="392A09C0" w14:textId="77777777" w:rsidR="003D1F03" w:rsidRPr="00EA5FA7" w:rsidRDefault="003D1F03">
            <w:pPr>
              <w:pStyle w:val="TAC"/>
              <w:keepNext w:val="0"/>
              <w:keepLines w:val="0"/>
              <w:widowControl w:val="0"/>
            </w:pPr>
            <w:r w:rsidRPr="00EA5FA7">
              <w:t>-</w:t>
            </w:r>
          </w:p>
        </w:tc>
        <w:tc>
          <w:tcPr>
            <w:tcW w:w="1080" w:type="dxa"/>
          </w:tcPr>
          <w:p w14:paraId="1CC4DB00" w14:textId="77777777" w:rsidR="003D1F03" w:rsidRPr="00EA5FA7" w:rsidRDefault="003D1F03">
            <w:pPr>
              <w:pStyle w:val="TAC"/>
              <w:keepNext w:val="0"/>
              <w:keepLines w:val="0"/>
              <w:widowControl w:val="0"/>
            </w:pPr>
          </w:p>
        </w:tc>
      </w:tr>
      <w:tr w:rsidR="003D1F03" w:rsidRPr="00EA5FA7" w14:paraId="16D2692C" w14:textId="77777777">
        <w:tc>
          <w:tcPr>
            <w:tcW w:w="2160" w:type="dxa"/>
          </w:tcPr>
          <w:p w14:paraId="25A3906E" w14:textId="77777777" w:rsidR="003D1F03" w:rsidRPr="008063FC" w:rsidRDefault="003D1F03">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t>Indication</w:t>
            </w:r>
          </w:p>
        </w:tc>
        <w:tc>
          <w:tcPr>
            <w:tcW w:w="1080" w:type="dxa"/>
          </w:tcPr>
          <w:p w14:paraId="0EE89099" w14:textId="77777777" w:rsidR="003D1F03" w:rsidRPr="00EA5FA7" w:rsidRDefault="003D1F03">
            <w:pPr>
              <w:pStyle w:val="TAL"/>
              <w:keepNext w:val="0"/>
              <w:keepLines w:val="0"/>
              <w:widowControl w:val="0"/>
              <w:rPr>
                <w:lang w:eastAsia="zh-CN"/>
              </w:rPr>
            </w:pPr>
            <w:r>
              <w:rPr>
                <w:rFonts w:cs="Arial" w:hint="eastAsia"/>
                <w:lang w:val="en-US" w:eastAsia="zh-CN"/>
              </w:rPr>
              <w:t>O</w:t>
            </w:r>
          </w:p>
        </w:tc>
        <w:tc>
          <w:tcPr>
            <w:tcW w:w="1080" w:type="dxa"/>
          </w:tcPr>
          <w:p w14:paraId="0AFFFFBF" w14:textId="77777777" w:rsidR="003D1F03" w:rsidRPr="00EA5FA7" w:rsidRDefault="003D1F03">
            <w:pPr>
              <w:pStyle w:val="TAL"/>
              <w:keepNext w:val="0"/>
              <w:keepLines w:val="0"/>
              <w:widowControl w:val="0"/>
              <w:rPr>
                <w:i/>
              </w:rPr>
            </w:pPr>
          </w:p>
        </w:tc>
        <w:tc>
          <w:tcPr>
            <w:tcW w:w="1512" w:type="dxa"/>
          </w:tcPr>
          <w:p w14:paraId="1A0304C7" w14:textId="77777777" w:rsidR="003D1F03" w:rsidRPr="00EA5FA7" w:rsidRDefault="003D1F03">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00DAF73A" w14:textId="77777777" w:rsidR="003D1F03" w:rsidRPr="00EA5FA7" w:rsidRDefault="003D1F03">
            <w:pPr>
              <w:pStyle w:val="TAL"/>
              <w:keepNext w:val="0"/>
              <w:keepLines w:val="0"/>
              <w:widowControl w:val="0"/>
            </w:pPr>
          </w:p>
        </w:tc>
        <w:tc>
          <w:tcPr>
            <w:tcW w:w="1080" w:type="dxa"/>
          </w:tcPr>
          <w:p w14:paraId="6B4B10A2" w14:textId="77777777" w:rsidR="003D1F03" w:rsidRPr="00EA5FA7" w:rsidRDefault="003D1F03">
            <w:pPr>
              <w:pStyle w:val="TAC"/>
              <w:keepNext w:val="0"/>
              <w:keepLines w:val="0"/>
              <w:widowControl w:val="0"/>
            </w:pPr>
            <w:r>
              <w:rPr>
                <w:rFonts w:hint="eastAsia"/>
                <w:lang w:eastAsia="zh-CN"/>
              </w:rPr>
              <w:t>Y</w:t>
            </w:r>
            <w:r>
              <w:rPr>
                <w:lang w:eastAsia="zh-CN"/>
              </w:rPr>
              <w:t>ES</w:t>
            </w:r>
          </w:p>
        </w:tc>
        <w:tc>
          <w:tcPr>
            <w:tcW w:w="1080" w:type="dxa"/>
          </w:tcPr>
          <w:p w14:paraId="39CA0945" w14:textId="77777777" w:rsidR="003D1F03" w:rsidRPr="00EA5FA7" w:rsidRDefault="003D1F03">
            <w:pPr>
              <w:pStyle w:val="TAC"/>
              <w:keepNext w:val="0"/>
              <w:keepLines w:val="0"/>
              <w:widowControl w:val="0"/>
            </w:pPr>
            <w:r>
              <w:rPr>
                <w:rFonts w:cs="Arial"/>
                <w:lang w:eastAsia="zh-CN"/>
              </w:rPr>
              <w:t>ignore</w:t>
            </w:r>
          </w:p>
        </w:tc>
      </w:tr>
      <w:tr w:rsidR="003D1F03" w:rsidRPr="00EA5FA7" w14:paraId="43DA11B3" w14:textId="77777777">
        <w:tc>
          <w:tcPr>
            <w:tcW w:w="2160" w:type="dxa"/>
          </w:tcPr>
          <w:p w14:paraId="21196CF1" w14:textId="77777777" w:rsidR="003D1F03" w:rsidRPr="008063FC" w:rsidRDefault="003D1F03">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6775169E" w14:textId="77777777" w:rsidR="003D1F03" w:rsidRDefault="003D1F03">
            <w:pPr>
              <w:pStyle w:val="TAL"/>
              <w:keepNext w:val="0"/>
              <w:keepLines w:val="0"/>
              <w:widowControl w:val="0"/>
              <w:rPr>
                <w:rFonts w:cs="Arial"/>
                <w:lang w:val="en-US" w:eastAsia="zh-CN"/>
              </w:rPr>
            </w:pPr>
            <w:r w:rsidRPr="00AE3D0F">
              <w:rPr>
                <w:rFonts w:cs="Arial" w:hint="eastAsia"/>
                <w:lang w:val="en-US" w:eastAsia="zh-CN"/>
              </w:rPr>
              <w:t>O</w:t>
            </w:r>
          </w:p>
        </w:tc>
        <w:tc>
          <w:tcPr>
            <w:tcW w:w="1080" w:type="dxa"/>
          </w:tcPr>
          <w:p w14:paraId="11F186AA" w14:textId="77777777" w:rsidR="003D1F03" w:rsidRPr="00EA5FA7" w:rsidRDefault="003D1F03">
            <w:pPr>
              <w:pStyle w:val="TAL"/>
              <w:keepNext w:val="0"/>
              <w:keepLines w:val="0"/>
              <w:widowControl w:val="0"/>
              <w:rPr>
                <w:i/>
              </w:rPr>
            </w:pPr>
          </w:p>
        </w:tc>
        <w:tc>
          <w:tcPr>
            <w:tcW w:w="1512" w:type="dxa"/>
          </w:tcPr>
          <w:p w14:paraId="79C7E45F" w14:textId="77777777" w:rsidR="003D1F03" w:rsidRDefault="003D1F03">
            <w:pPr>
              <w:pStyle w:val="TAL"/>
              <w:keepNext w:val="0"/>
              <w:keepLines w:val="0"/>
              <w:widowControl w:val="0"/>
              <w:rPr>
                <w:rFonts w:cs="Arial"/>
                <w:lang w:eastAsia="ja-JP"/>
              </w:rPr>
            </w:pPr>
            <w:r w:rsidRPr="00AE3D0F">
              <w:rPr>
                <w:rFonts w:cs="Arial" w:hint="eastAsia"/>
                <w:lang w:eastAsia="ja-JP"/>
              </w:rPr>
              <w:t>O</w:t>
            </w:r>
            <w:r w:rsidRPr="00AE3D0F">
              <w:rPr>
                <w:rFonts w:cs="Arial"/>
                <w:lang w:eastAsia="ja-JP"/>
              </w:rPr>
              <w:t>CTET STRING</w:t>
            </w:r>
          </w:p>
        </w:tc>
        <w:tc>
          <w:tcPr>
            <w:tcW w:w="1728" w:type="dxa"/>
          </w:tcPr>
          <w:p w14:paraId="04910EB2" w14:textId="77777777" w:rsidR="003D1F03" w:rsidRPr="00EA5FA7" w:rsidRDefault="003D1F03">
            <w:pPr>
              <w:pStyle w:val="TAL"/>
              <w:keepNext w:val="0"/>
              <w:keepLines w:val="0"/>
              <w:widowControl w:val="0"/>
            </w:pPr>
            <w:r w:rsidRPr="009F6AF5">
              <w:t xml:space="preserve">Includes the </w:t>
            </w:r>
            <w:r w:rsidRPr="00D96CB4">
              <w:rPr>
                <w:i/>
                <w:iCs/>
              </w:rPr>
              <w:t>RLC-</w:t>
            </w:r>
            <w:proofErr w:type="spellStart"/>
            <w:r w:rsidRPr="00D96CB4">
              <w:rPr>
                <w:i/>
                <w:iCs/>
              </w:rPr>
              <w:t>BearerConfig</w:t>
            </w:r>
            <w:proofErr w:type="spellEnd"/>
            <w:r w:rsidRPr="00AE3D0F">
              <w:t xml:space="preserve"> IE defined in subclause 6.3.2 of TS 38.331 [8]</w:t>
            </w:r>
          </w:p>
        </w:tc>
        <w:tc>
          <w:tcPr>
            <w:tcW w:w="1080" w:type="dxa"/>
          </w:tcPr>
          <w:p w14:paraId="4BED71A5" w14:textId="77777777" w:rsidR="003D1F03" w:rsidRDefault="003D1F03">
            <w:pPr>
              <w:pStyle w:val="TAC"/>
              <w:keepNext w:val="0"/>
              <w:keepLines w:val="0"/>
              <w:widowControl w:val="0"/>
              <w:rPr>
                <w:lang w:eastAsia="zh-CN"/>
              </w:rPr>
            </w:pPr>
            <w:r w:rsidRPr="00AE3D0F">
              <w:rPr>
                <w:lang w:eastAsia="zh-CN"/>
              </w:rPr>
              <w:t>YES</w:t>
            </w:r>
          </w:p>
        </w:tc>
        <w:tc>
          <w:tcPr>
            <w:tcW w:w="1080" w:type="dxa"/>
          </w:tcPr>
          <w:p w14:paraId="6F2D9C82" w14:textId="77777777" w:rsidR="003D1F03" w:rsidRDefault="003D1F03">
            <w:pPr>
              <w:pStyle w:val="TAC"/>
              <w:keepNext w:val="0"/>
              <w:keepLines w:val="0"/>
              <w:widowControl w:val="0"/>
              <w:rPr>
                <w:rFonts w:cs="Arial"/>
                <w:lang w:eastAsia="zh-CN"/>
              </w:rPr>
            </w:pPr>
            <w:r w:rsidRPr="00AE3D0F">
              <w:rPr>
                <w:rFonts w:cs="Arial" w:hint="eastAsia"/>
                <w:lang w:eastAsia="zh-CN"/>
              </w:rPr>
              <w:t>i</w:t>
            </w:r>
            <w:r w:rsidRPr="00AE3D0F">
              <w:rPr>
                <w:rFonts w:cs="Arial"/>
                <w:lang w:eastAsia="zh-CN"/>
              </w:rPr>
              <w:t>gnore</w:t>
            </w:r>
          </w:p>
        </w:tc>
      </w:tr>
      <w:tr w:rsidR="003D1F03" w:rsidRPr="00EA5FA7" w14:paraId="1FE7D80E" w14:textId="77777777">
        <w:tc>
          <w:tcPr>
            <w:tcW w:w="2160" w:type="dxa"/>
          </w:tcPr>
          <w:p w14:paraId="1FE5DE37" w14:textId="77777777" w:rsidR="003D1F03" w:rsidRPr="008063FC" w:rsidRDefault="003D1F03">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508AA3D2" w14:textId="77777777" w:rsidR="003D1F03" w:rsidRPr="00AE3D0F" w:rsidRDefault="003D1F03">
            <w:pPr>
              <w:pStyle w:val="TAL"/>
              <w:keepNext w:val="0"/>
              <w:keepLines w:val="0"/>
              <w:widowControl w:val="0"/>
              <w:rPr>
                <w:rFonts w:cs="Arial"/>
                <w:lang w:val="en-US" w:eastAsia="zh-CN"/>
              </w:rPr>
            </w:pPr>
            <w:r>
              <w:rPr>
                <w:rFonts w:cs="Arial"/>
                <w:szCs w:val="18"/>
                <w:lang w:val="en-US" w:eastAsia="zh-CN"/>
              </w:rPr>
              <w:t>O</w:t>
            </w:r>
          </w:p>
        </w:tc>
        <w:tc>
          <w:tcPr>
            <w:tcW w:w="1080" w:type="dxa"/>
          </w:tcPr>
          <w:p w14:paraId="71BB7FD6" w14:textId="77777777" w:rsidR="003D1F03" w:rsidRPr="00EA5FA7" w:rsidRDefault="003D1F03">
            <w:pPr>
              <w:pStyle w:val="TAL"/>
              <w:keepNext w:val="0"/>
              <w:keepLines w:val="0"/>
              <w:widowControl w:val="0"/>
              <w:rPr>
                <w:i/>
              </w:rPr>
            </w:pPr>
          </w:p>
        </w:tc>
        <w:tc>
          <w:tcPr>
            <w:tcW w:w="1512" w:type="dxa"/>
          </w:tcPr>
          <w:p w14:paraId="412418B2" w14:textId="77777777" w:rsidR="003D1F03" w:rsidRPr="00AE3D0F" w:rsidRDefault="003D1F03">
            <w:pPr>
              <w:pStyle w:val="TAL"/>
              <w:keepNext w:val="0"/>
              <w:keepLines w:val="0"/>
              <w:widowControl w:val="0"/>
              <w:rPr>
                <w:rFonts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28" w:type="dxa"/>
          </w:tcPr>
          <w:p w14:paraId="20D44A7E" w14:textId="77777777" w:rsidR="003D1F03" w:rsidRDefault="003D1F03">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for the SRB</w:t>
            </w:r>
          </w:p>
          <w:p w14:paraId="0B3A97D9" w14:textId="77777777" w:rsidR="003D1F03" w:rsidRPr="00AE3D0F" w:rsidRDefault="003D1F03">
            <w:pPr>
              <w:pStyle w:val="TAL"/>
              <w:keepNext w:val="0"/>
              <w:keepLines w:val="0"/>
              <w:widowControl w:val="0"/>
            </w:pPr>
          </w:p>
        </w:tc>
        <w:tc>
          <w:tcPr>
            <w:tcW w:w="1080" w:type="dxa"/>
          </w:tcPr>
          <w:p w14:paraId="61E00BAA" w14:textId="77777777" w:rsidR="003D1F03" w:rsidRPr="00AE3D0F" w:rsidRDefault="003D1F03">
            <w:pPr>
              <w:pStyle w:val="TAC"/>
              <w:keepNext w:val="0"/>
              <w:keepLines w:val="0"/>
              <w:widowControl w:val="0"/>
              <w:rPr>
                <w:lang w:eastAsia="zh-CN"/>
              </w:rPr>
            </w:pPr>
            <w:r>
              <w:rPr>
                <w:rFonts w:cs="Arial"/>
                <w:szCs w:val="18"/>
              </w:rPr>
              <w:t>YES</w:t>
            </w:r>
          </w:p>
        </w:tc>
        <w:tc>
          <w:tcPr>
            <w:tcW w:w="1080" w:type="dxa"/>
          </w:tcPr>
          <w:p w14:paraId="6B2C5C8F" w14:textId="77777777" w:rsidR="003D1F03" w:rsidRPr="00AE3D0F" w:rsidRDefault="003D1F03">
            <w:pPr>
              <w:pStyle w:val="TAC"/>
              <w:keepNext w:val="0"/>
              <w:keepLines w:val="0"/>
              <w:widowControl w:val="0"/>
              <w:rPr>
                <w:rFonts w:cs="Arial"/>
                <w:lang w:eastAsia="zh-CN"/>
              </w:rPr>
            </w:pPr>
            <w:r>
              <w:rPr>
                <w:rFonts w:cs="Arial"/>
                <w:szCs w:val="18"/>
              </w:rPr>
              <w:t>ignore</w:t>
            </w:r>
          </w:p>
        </w:tc>
      </w:tr>
      <w:tr w:rsidR="003D1F03" w:rsidRPr="00EA5FA7" w14:paraId="50672947" w14:textId="77777777">
        <w:tc>
          <w:tcPr>
            <w:tcW w:w="2160" w:type="dxa"/>
          </w:tcPr>
          <w:p w14:paraId="1C585F8A" w14:textId="77777777" w:rsidR="003D1F03" w:rsidRPr="00B62421" w:rsidRDefault="003D1F03">
            <w:pPr>
              <w:pStyle w:val="TAL"/>
              <w:keepNext w:val="0"/>
              <w:keepLines w:val="0"/>
              <w:widowControl w:val="0"/>
              <w:rPr>
                <w:rFonts w:eastAsia="MS Mincho"/>
                <w:b/>
                <w:bCs/>
              </w:rPr>
            </w:pPr>
            <w:r w:rsidRPr="00B62421">
              <w:rPr>
                <w:b/>
                <w:bCs/>
              </w:rPr>
              <w:t>DRB to Be Setup List</w:t>
            </w:r>
          </w:p>
        </w:tc>
        <w:tc>
          <w:tcPr>
            <w:tcW w:w="1080" w:type="dxa"/>
          </w:tcPr>
          <w:p w14:paraId="0555EB6E" w14:textId="77777777" w:rsidR="003D1F03" w:rsidRPr="00EA5FA7" w:rsidRDefault="003D1F03">
            <w:pPr>
              <w:pStyle w:val="TAL"/>
              <w:keepNext w:val="0"/>
              <w:keepLines w:val="0"/>
              <w:widowControl w:val="0"/>
              <w:rPr>
                <w:lang w:eastAsia="zh-CN"/>
              </w:rPr>
            </w:pPr>
          </w:p>
        </w:tc>
        <w:tc>
          <w:tcPr>
            <w:tcW w:w="1080" w:type="dxa"/>
          </w:tcPr>
          <w:p w14:paraId="4C359A93" w14:textId="77777777" w:rsidR="003D1F03" w:rsidRPr="00EA5FA7" w:rsidRDefault="003D1F03">
            <w:pPr>
              <w:pStyle w:val="TAL"/>
              <w:keepNext w:val="0"/>
              <w:keepLines w:val="0"/>
              <w:widowControl w:val="0"/>
              <w:rPr>
                <w:i/>
              </w:rPr>
            </w:pPr>
            <w:r w:rsidRPr="00EA5FA7">
              <w:rPr>
                <w:i/>
                <w:iCs/>
              </w:rPr>
              <w:t>0..1</w:t>
            </w:r>
          </w:p>
        </w:tc>
        <w:tc>
          <w:tcPr>
            <w:tcW w:w="1512" w:type="dxa"/>
          </w:tcPr>
          <w:p w14:paraId="3F77DB69" w14:textId="77777777" w:rsidR="003D1F03" w:rsidRPr="00EA5FA7" w:rsidRDefault="003D1F03">
            <w:pPr>
              <w:pStyle w:val="TAL"/>
              <w:keepNext w:val="0"/>
              <w:keepLines w:val="0"/>
              <w:widowControl w:val="0"/>
            </w:pPr>
          </w:p>
        </w:tc>
        <w:tc>
          <w:tcPr>
            <w:tcW w:w="1728" w:type="dxa"/>
          </w:tcPr>
          <w:p w14:paraId="74291519" w14:textId="77777777" w:rsidR="003D1F03" w:rsidRPr="00EA5FA7" w:rsidRDefault="003D1F03">
            <w:pPr>
              <w:pStyle w:val="TAL"/>
              <w:keepNext w:val="0"/>
              <w:keepLines w:val="0"/>
              <w:widowControl w:val="0"/>
            </w:pPr>
          </w:p>
        </w:tc>
        <w:tc>
          <w:tcPr>
            <w:tcW w:w="1080" w:type="dxa"/>
          </w:tcPr>
          <w:p w14:paraId="671B44A2" w14:textId="77777777" w:rsidR="003D1F03" w:rsidRPr="00EA5FA7" w:rsidRDefault="003D1F03">
            <w:pPr>
              <w:pStyle w:val="TAC"/>
              <w:keepNext w:val="0"/>
              <w:keepLines w:val="0"/>
              <w:widowControl w:val="0"/>
              <w:rPr>
                <w:rFonts w:eastAsia="MS Mincho"/>
              </w:rPr>
            </w:pPr>
            <w:r w:rsidRPr="00EA5FA7">
              <w:rPr>
                <w:rFonts w:eastAsia="MS Mincho"/>
              </w:rPr>
              <w:t>YES</w:t>
            </w:r>
          </w:p>
        </w:tc>
        <w:tc>
          <w:tcPr>
            <w:tcW w:w="1080" w:type="dxa"/>
          </w:tcPr>
          <w:p w14:paraId="1C24F211" w14:textId="77777777" w:rsidR="003D1F03" w:rsidRPr="00EA5FA7" w:rsidRDefault="003D1F03">
            <w:pPr>
              <w:pStyle w:val="TAC"/>
              <w:keepNext w:val="0"/>
              <w:keepLines w:val="0"/>
              <w:widowControl w:val="0"/>
            </w:pPr>
            <w:r w:rsidRPr="00EA5FA7">
              <w:t>reject</w:t>
            </w:r>
          </w:p>
        </w:tc>
      </w:tr>
      <w:tr w:rsidR="003D1F03" w:rsidRPr="00EA5FA7" w14:paraId="444F6176" w14:textId="77777777">
        <w:trPr>
          <w:trHeight w:val="138"/>
        </w:trPr>
        <w:tc>
          <w:tcPr>
            <w:tcW w:w="2160" w:type="dxa"/>
          </w:tcPr>
          <w:p w14:paraId="20A75DFD" w14:textId="77777777" w:rsidR="003D1F03" w:rsidRPr="00F0216E" w:rsidRDefault="003D1F03">
            <w:pPr>
              <w:pStyle w:val="TAL"/>
              <w:keepNext w:val="0"/>
              <w:keepLines w:val="0"/>
              <w:widowControl w:val="0"/>
              <w:ind w:leftChars="50" w:left="100"/>
              <w:rPr>
                <w:b/>
                <w:bCs/>
              </w:rPr>
            </w:pPr>
            <w:r w:rsidRPr="00F0216E">
              <w:rPr>
                <w:b/>
                <w:bCs/>
              </w:rPr>
              <w:t>&gt;DRB to Be Setup Item IEs</w:t>
            </w:r>
          </w:p>
        </w:tc>
        <w:tc>
          <w:tcPr>
            <w:tcW w:w="1080" w:type="dxa"/>
          </w:tcPr>
          <w:p w14:paraId="4FCD7A8A" w14:textId="77777777" w:rsidR="003D1F03" w:rsidRPr="00EA5FA7" w:rsidRDefault="003D1F03">
            <w:pPr>
              <w:pStyle w:val="TAL"/>
              <w:keepNext w:val="0"/>
              <w:keepLines w:val="0"/>
              <w:widowControl w:val="0"/>
              <w:rPr>
                <w:lang w:eastAsia="zh-CN"/>
              </w:rPr>
            </w:pPr>
          </w:p>
        </w:tc>
        <w:tc>
          <w:tcPr>
            <w:tcW w:w="1080" w:type="dxa"/>
          </w:tcPr>
          <w:p w14:paraId="18E2F2DA" w14:textId="77777777" w:rsidR="003D1F03" w:rsidRPr="00EA5FA7" w:rsidRDefault="003D1F03">
            <w:pPr>
              <w:pStyle w:val="TAL"/>
              <w:keepNext w:val="0"/>
              <w:keepLines w:val="0"/>
              <w:widowControl w:val="0"/>
              <w:rPr>
                <w:i/>
              </w:rPr>
            </w:pPr>
            <w:r w:rsidRPr="00EA5FA7">
              <w:rPr>
                <w:i/>
              </w:rPr>
              <w:t>1 .. &lt;</w:t>
            </w:r>
            <w:proofErr w:type="spellStart"/>
            <w:r w:rsidRPr="00EA5FA7">
              <w:rPr>
                <w:i/>
              </w:rPr>
              <w:t>maxnoofDRBs</w:t>
            </w:r>
            <w:proofErr w:type="spellEnd"/>
            <w:r w:rsidRPr="00EA5FA7">
              <w:rPr>
                <w:i/>
              </w:rPr>
              <w:t>&gt;</w:t>
            </w:r>
          </w:p>
        </w:tc>
        <w:tc>
          <w:tcPr>
            <w:tcW w:w="1512" w:type="dxa"/>
          </w:tcPr>
          <w:p w14:paraId="558B4C31" w14:textId="77777777" w:rsidR="003D1F03" w:rsidRPr="00EA5FA7" w:rsidRDefault="003D1F03">
            <w:pPr>
              <w:pStyle w:val="TAL"/>
              <w:keepNext w:val="0"/>
              <w:keepLines w:val="0"/>
              <w:widowControl w:val="0"/>
            </w:pPr>
          </w:p>
        </w:tc>
        <w:tc>
          <w:tcPr>
            <w:tcW w:w="1728" w:type="dxa"/>
          </w:tcPr>
          <w:p w14:paraId="5BF6DA14" w14:textId="77777777" w:rsidR="003D1F03" w:rsidRPr="00EA5FA7" w:rsidRDefault="003D1F03">
            <w:pPr>
              <w:pStyle w:val="TAL"/>
              <w:keepNext w:val="0"/>
              <w:keepLines w:val="0"/>
              <w:widowControl w:val="0"/>
            </w:pPr>
          </w:p>
        </w:tc>
        <w:tc>
          <w:tcPr>
            <w:tcW w:w="1080" w:type="dxa"/>
          </w:tcPr>
          <w:p w14:paraId="281908C9" w14:textId="77777777" w:rsidR="003D1F03" w:rsidRPr="00EA5FA7" w:rsidRDefault="003D1F03">
            <w:pPr>
              <w:pStyle w:val="TAC"/>
              <w:keepNext w:val="0"/>
              <w:keepLines w:val="0"/>
              <w:widowControl w:val="0"/>
              <w:rPr>
                <w:rFonts w:eastAsia="MS Mincho"/>
              </w:rPr>
            </w:pPr>
            <w:r w:rsidRPr="00EA5FA7">
              <w:rPr>
                <w:rFonts w:eastAsia="MS Mincho"/>
              </w:rPr>
              <w:t>EACH</w:t>
            </w:r>
          </w:p>
        </w:tc>
        <w:tc>
          <w:tcPr>
            <w:tcW w:w="1080" w:type="dxa"/>
          </w:tcPr>
          <w:p w14:paraId="6372C07D" w14:textId="77777777" w:rsidR="003D1F03" w:rsidRPr="00EA5FA7" w:rsidRDefault="003D1F03">
            <w:pPr>
              <w:pStyle w:val="TAC"/>
              <w:keepNext w:val="0"/>
              <w:keepLines w:val="0"/>
              <w:widowControl w:val="0"/>
            </w:pPr>
            <w:r w:rsidRPr="00EA5FA7">
              <w:t>reject</w:t>
            </w:r>
          </w:p>
        </w:tc>
      </w:tr>
      <w:tr w:rsidR="003D1F03" w:rsidRPr="00EA5FA7" w14:paraId="3A43B2CC" w14:textId="77777777">
        <w:tc>
          <w:tcPr>
            <w:tcW w:w="2160" w:type="dxa"/>
          </w:tcPr>
          <w:p w14:paraId="345AD4D8" w14:textId="77777777" w:rsidR="003D1F03" w:rsidRPr="00F0216E" w:rsidRDefault="003D1F03">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1BA4284E" w14:textId="77777777" w:rsidR="003D1F03" w:rsidRPr="00EA5FA7" w:rsidRDefault="003D1F03">
            <w:pPr>
              <w:pStyle w:val="TAL"/>
              <w:keepNext w:val="0"/>
              <w:keepLines w:val="0"/>
              <w:widowControl w:val="0"/>
            </w:pPr>
            <w:r w:rsidRPr="00EA5FA7">
              <w:t>M</w:t>
            </w:r>
          </w:p>
        </w:tc>
        <w:tc>
          <w:tcPr>
            <w:tcW w:w="1080" w:type="dxa"/>
          </w:tcPr>
          <w:p w14:paraId="03AAF6E8" w14:textId="77777777" w:rsidR="003D1F03" w:rsidRPr="00EA5FA7" w:rsidRDefault="003D1F03">
            <w:pPr>
              <w:pStyle w:val="TAL"/>
              <w:keepNext w:val="0"/>
              <w:keepLines w:val="0"/>
              <w:widowControl w:val="0"/>
              <w:rPr>
                <w:b/>
                <w:i/>
              </w:rPr>
            </w:pPr>
          </w:p>
        </w:tc>
        <w:tc>
          <w:tcPr>
            <w:tcW w:w="1512" w:type="dxa"/>
          </w:tcPr>
          <w:p w14:paraId="50CEC918" w14:textId="77777777" w:rsidR="003D1F03" w:rsidRPr="00EA5FA7" w:rsidRDefault="003D1F03">
            <w:pPr>
              <w:pStyle w:val="TAL"/>
              <w:keepNext w:val="0"/>
              <w:keepLines w:val="0"/>
              <w:widowControl w:val="0"/>
            </w:pPr>
            <w:r w:rsidRPr="00EA5FA7">
              <w:t>9.3.1.8</w:t>
            </w:r>
          </w:p>
        </w:tc>
        <w:tc>
          <w:tcPr>
            <w:tcW w:w="1728" w:type="dxa"/>
          </w:tcPr>
          <w:p w14:paraId="28057B02" w14:textId="77777777" w:rsidR="003D1F03" w:rsidRPr="00EA5FA7" w:rsidRDefault="003D1F03">
            <w:pPr>
              <w:pStyle w:val="TAL"/>
              <w:keepNext w:val="0"/>
              <w:keepLines w:val="0"/>
              <w:widowControl w:val="0"/>
            </w:pPr>
          </w:p>
        </w:tc>
        <w:tc>
          <w:tcPr>
            <w:tcW w:w="1080" w:type="dxa"/>
          </w:tcPr>
          <w:p w14:paraId="754CB4AB" w14:textId="77777777" w:rsidR="003D1F03" w:rsidRPr="00EA5FA7" w:rsidRDefault="003D1F03">
            <w:pPr>
              <w:pStyle w:val="TAC"/>
              <w:keepNext w:val="0"/>
              <w:keepLines w:val="0"/>
              <w:widowControl w:val="0"/>
            </w:pPr>
            <w:r w:rsidRPr="00EA5FA7">
              <w:t>-</w:t>
            </w:r>
          </w:p>
        </w:tc>
        <w:tc>
          <w:tcPr>
            <w:tcW w:w="1080" w:type="dxa"/>
          </w:tcPr>
          <w:p w14:paraId="1ABC0620" w14:textId="77777777" w:rsidR="003D1F03" w:rsidRPr="00EA5FA7" w:rsidRDefault="003D1F03">
            <w:pPr>
              <w:pStyle w:val="TAC"/>
              <w:keepNext w:val="0"/>
              <w:keepLines w:val="0"/>
              <w:widowControl w:val="0"/>
            </w:pPr>
          </w:p>
        </w:tc>
      </w:tr>
      <w:tr w:rsidR="003D1F03" w:rsidRPr="00EA5FA7" w14:paraId="3C46CA69" w14:textId="77777777">
        <w:tc>
          <w:tcPr>
            <w:tcW w:w="2160" w:type="dxa"/>
          </w:tcPr>
          <w:p w14:paraId="522F064A" w14:textId="77777777" w:rsidR="003D1F03" w:rsidRPr="00F0216E" w:rsidRDefault="003D1F03">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711117FA" w14:textId="77777777" w:rsidR="003D1F03" w:rsidRPr="00EA5FA7" w:rsidRDefault="003D1F03">
            <w:pPr>
              <w:pStyle w:val="TAL"/>
              <w:keepNext w:val="0"/>
              <w:keepLines w:val="0"/>
              <w:widowControl w:val="0"/>
            </w:pPr>
            <w:r w:rsidRPr="00EA5FA7">
              <w:t>M</w:t>
            </w:r>
          </w:p>
        </w:tc>
        <w:tc>
          <w:tcPr>
            <w:tcW w:w="1080" w:type="dxa"/>
          </w:tcPr>
          <w:p w14:paraId="37D1BC85" w14:textId="77777777" w:rsidR="003D1F03" w:rsidRPr="00EA5FA7" w:rsidRDefault="003D1F03">
            <w:pPr>
              <w:pStyle w:val="TAL"/>
              <w:keepNext w:val="0"/>
              <w:keepLines w:val="0"/>
              <w:widowControl w:val="0"/>
              <w:rPr>
                <w:b/>
                <w:i/>
              </w:rPr>
            </w:pPr>
          </w:p>
        </w:tc>
        <w:tc>
          <w:tcPr>
            <w:tcW w:w="1512" w:type="dxa"/>
          </w:tcPr>
          <w:p w14:paraId="043A06F9" w14:textId="77777777" w:rsidR="003D1F03" w:rsidRPr="00EA5FA7" w:rsidRDefault="003D1F03">
            <w:pPr>
              <w:pStyle w:val="TAL"/>
              <w:keepNext w:val="0"/>
              <w:keepLines w:val="0"/>
              <w:widowControl w:val="0"/>
            </w:pPr>
          </w:p>
        </w:tc>
        <w:tc>
          <w:tcPr>
            <w:tcW w:w="1728" w:type="dxa"/>
          </w:tcPr>
          <w:p w14:paraId="412A2AF7" w14:textId="77777777" w:rsidR="003D1F03" w:rsidRPr="00EA5FA7" w:rsidRDefault="003D1F03">
            <w:pPr>
              <w:pStyle w:val="TAL"/>
              <w:keepNext w:val="0"/>
              <w:keepLines w:val="0"/>
              <w:widowControl w:val="0"/>
            </w:pPr>
          </w:p>
        </w:tc>
        <w:tc>
          <w:tcPr>
            <w:tcW w:w="1080" w:type="dxa"/>
          </w:tcPr>
          <w:p w14:paraId="09BF1B87" w14:textId="77777777" w:rsidR="003D1F03" w:rsidRPr="00EA5FA7" w:rsidRDefault="003D1F03">
            <w:pPr>
              <w:pStyle w:val="TAC"/>
              <w:keepNext w:val="0"/>
              <w:keepLines w:val="0"/>
              <w:widowControl w:val="0"/>
            </w:pPr>
            <w:r w:rsidRPr="00EA5FA7">
              <w:t>-</w:t>
            </w:r>
          </w:p>
        </w:tc>
        <w:tc>
          <w:tcPr>
            <w:tcW w:w="1080" w:type="dxa"/>
          </w:tcPr>
          <w:p w14:paraId="038FBCB3" w14:textId="77777777" w:rsidR="003D1F03" w:rsidRPr="00EA5FA7" w:rsidRDefault="003D1F03">
            <w:pPr>
              <w:pStyle w:val="TAC"/>
              <w:keepNext w:val="0"/>
              <w:keepLines w:val="0"/>
              <w:widowControl w:val="0"/>
            </w:pPr>
          </w:p>
        </w:tc>
      </w:tr>
      <w:tr w:rsidR="003D1F03" w:rsidRPr="00EA5FA7" w14:paraId="7C07C7BE" w14:textId="77777777">
        <w:tc>
          <w:tcPr>
            <w:tcW w:w="2160" w:type="dxa"/>
          </w:tcPr>
          <w:p w14:paraId="02CFFE82" w14:textId="77777777" w:rsidR="003D1F03" w:rsidRPr="0030753D" w:rsidRDefault="003D1F03">
            <w:pPr>
              <w:pStyle w:val="TAL"/>
              <w:keepNext w:val="0"/>
              <w:keepLines w:val="0"/>
              <w:widowControl w:val="0"/>
              <w:ind w:leftChars="150" w:left="300"/>
              <w:rPr>
                <w:i/>
                <w:iCs/>
              </w:rPr>
            </w:pPr>
            <w:r w:rsidRPr="00F0216E">
              <w:rPr>
                <w:i/>
                <w:iCs/>
              </w:rPr>
              <w:t>&gt;&gt;&gt;E-UTRAN QoS</w:t>
            </w:r>
          </w:p>
        </w:tc>
        <w:tc>
          <w:tcPr>
            <w:tcW w:w="1080" w:type="dxa"/>
          </w:tcPr>
          <w:p w14:paraId="006364F9" w14:textId="77777777" w:rsidR="003D1F03" w:rsidRPr="00EA5FA7" w:rsidRDefault="003D1F03">
            <w:pPr>
              <w:pStyle w:val="TAL"/>
              <w:keepNext w:val="0"/>
              <w:keepLines w:val="0"/>
              <w:widowControl w:val="0"/>
            </w:pPr>
          </w:p>
        </w:tc>
        <w:tc>
          <w:tcPr>
            <w:tcW w:w="1080" w:type="dxa"/>
          </w:tcPr>
          <w:p w14:paraId="00254A3A" w14:textId="77777777" w:rsidR="003D1F03" w:rsidRPr="00EA5FA7" w:rsidRDefault="003D1F03">
            <w:pPr>
              <w:pStyle w:val="TAL"/>
              <w:keepNext w:val="0"/>
              <w:keepLines w:val="0"/>
              <w:widowControl w:val="0"/>
              <w:rPr>
                <w:b/>
                <w:i/>
              </w:rPr>
            </w:pPr>
          </w:p>
        </w:tc>
        <w:tc>
          <w:tcPr>
            <w:tcW w:w="1512" w:type="dxa"/>
          </w:tcPr>
          <w:p w14:paraId="319D4C29" w14:textId="77777777" w:rsidR="003D1F03" w:rsidRPr="00EA5FA7" w:rsidRDefault="003D1F03">
            <w:pPr>
              <w:pStyle w:val="TAL"/>
              <w:keepNext w:val="0"/>
              <w:keepLines w:val="0"/>
              <w:widowControl w:val="0"/>
            </w:pPr>
          </w:p>
        </w:tc>
        <w:tc>
          <w:tcPr>
            <w:tcW w:w="1728" w:type="dxa"/>
          </w:tcPr>
          <w:p w14:paraId="7A7F9A37" w14:textId="77777777" w:rsidR="003D1F03" w:rsidRPr="00EA5FA7" w:rsidRDefault="003D1F03">
            <w:pPr>
              <w:pStyle w:val="TAL"/>
              <w:keepNext w:val="0"/>
              <w:keepLines w:val="0"/>
              <w:widowControl w:val="0"/>
            </w:pPr>
          </w:p>
        </w:tc>
        <w:tc>
          <w:tcPr>
            <w:tcW w:w="1080" w:type="dxa"/>
          </w:tcPr>
          <w:p w14:paraId="0C4C271F" w14:textId="77777777" w:rsidR="003D1F03" w:rsidRPr="00EA5FA7" w:rsidRDefault="003D1F03">
            <w:pPr>
              <w:pStyle w:val="TAC"/>
              <w:keepNext w:val="0"/>
              <w:keepLines w:val="0"/>
              <w:widowControl w:val="0"/>
            </w:pPr>
          </w:p>
        </w:tc>
        <w:tc>
          <w:tcPr>
            <w:tcW w:w="1080" w:type="dxa"/>
          </w:tcPr>
          <w:p w14:paraId="60857C8B" w14:textId="77777777" w:rsidR="003D1F03" w:rsidRPr="00EA5FA7" w:rsidRDefault="003D1F03">
            <w:pPr>
              <w:pStyle w:val="TAC"/>
              <w:keepNext w:val="0"/>
              <w:keepLines w:val="0"/>
              <w:widowControl w:val="0"/>
            </w:pPr>
          </w:p>
        </w:tc>
      </w:tr>
      <w:tr w:rsidR="003D1F03" w:rsidRPr="00EA5FA7" w14:paraId="2A11D26C" w14:textId="77777777">
        <w:tc>
          <w:tcPr>
            <w:tcW w:w="2160" w:type="dxa"/>
          </w:tcPr>
          <w:p w14:paraId="5186CFC4" w14:textId="77777777" w:rsidR="003D1F03" w:rsidRPr="00EA5FA7" w:rsidRDefault="003D1F03">
            <w:pPr>
              <w:pStyle w:val="TAL"/>
              <w:keepNext w:val="0"/>
              <w:keepLines w:val="0"/>
              <w:widowControl w:val="0"/>
              <w:ind w:leftChars="200" w:left="400"/>
            </w:pPr>
            <w:r>
              <w:t>&gt;</w:t>
            </w:r>
            <w:r w:rsidRPr="00EA5FA7">
              <w:t>&gt;&gt;&gt;E-UTRAN QoS</w:t>
            </w:r>
          </w:p>
        </w:tc>
        <w:tc>
          <w:tcPr>
            <w:tcW w:w="1080" w:type="dxa"/>
          </w:tcPr>
          <w:p w14:paraId="3BDD62E7" w14:textId="77777777" w:rsidR="003D1F03" w:rsidRPr="00EA5FA7" w:rsidRDefault="003D1F03">
            <w:pPr>
              <w:pStyle w:val="TAL"/>
              <w:keepNext w:val="0"/>
              <w:keepLines w:val="0"/>
              <w:widowControl w:val="0"/>
              <w:rPr>
                <w:rFonts w:eastAsia="MS Mincho"/>
              </w:rPr>
            </w:pPr>
            <w:r w:rsidRPr="00EA5FA7">
              <w:rPr>
                <w:rFonts w:eastAsia="MS Mincho"/>
              </w:rPr>
              <w:t>M</w:t>
            </w:r>
          </w:p>
        </w:tc>
        <w:tc>
          <w:tcPr>
            <w:tcW w:w="1080" w:type="dxa"/>
          </w:tcPr>
          <w:p w14:paraId="37280372" w14:textId="77777777" w:rsidR="003D1F03" w:rsidRPr="00EA5FA7" w:rsidRDefault="003D1F03">
            <w:pPr>
              <w:pStyle w:val="TAL"/>
              <w:keepNext w:val="0"/>
              <w:keepLines w:val="0"/>
              <w:widowControl w:val="0"/>
              <w:rPr>
                <w:i/>
              </w:rPr>
            </w:pPr>
          </w:p>
        </w:tc>
        <w:tc>
          <w:tcPr>
            <w:tcW w:w="1512" w:type="dxa"/>
          </w:tcPr>
          <w:p w14:paraId="151909DA" w14:textId="77777777" w:rsidR="003D1F03" w:rsidRPr="00EA5FA7" w:rsidRDefault="003D1F03">
            <w:pPr>
              <w:pStyle w:val="TAL"/>
              <w:keepNext w:val="0"/>
              <w:keepLines w:val="0"/>
              <w:widowControl w:val="0"/>
            </w:pPr>
            <w:r w:rsidRPr="00EA5FA7">
              <w:t>9.3.1.19</w:t>
            </w:r>
          </w:p>
        </w:tc>
        <w:tc>
          <w:tcPr>
            <w:tcW w:w="1728" w:type="dxa"/>
          </w:tcPr>
          <w:p w14:paraId="7C9BB713" w14:textId="77777777" w:rsidR="003D1F03" w:rsidRPr="00EA5FA7" w:rsidRDefault="003D1F03">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7CCB4DA8" w14:textId="77777777" w:rsidR="003D1F03" w:rsidRPr="00EA5FA7" w:rsidRDefault="003D1F03">
            <w:pPr>
              <w:pStyle w:val="TAC"/>
              <w:keepNext w:val="0"/>
              <w:keepLines w:val="0"/>
              <w:widowControl w:val="0"/>
            </w:pPr>
            <w:r w:rsidRPr="00EA5FA7">
              <w:t>-</w:t>
            </w:r>
          </w:p>
        </w:tc>
        <w:tc>
          <w:tcPr>
            <w:tcW w:w="1080" w:type="dxa"/>
          </w:tcPr>
          <w:p w14:paraId="1E6F2CAE" w14:textId="77777777" w:rsidR="003D1F03" w:rsidRPr="00EA5FA7" w:rsidRDefault="003D1F03">
            <w:pPr>
              <w:pStyle w:val="TAC"/>
              <w:keepNext w:val="0"/>
              <w:keepLines w:val="0"/>
              <w:widowControl w:val="0"/>
            </w:pPr>
          </w:p>
        </w:tc>
      </w:tr>
      <w:tr w:rsidR="003D1F03" w:rsidRPr="00EA5FA7" w14:paraId="5E2B86DB" w14:textId="77777777">
        <w:tc>
          <w:tcPr>
            <w:tcW w:w="2160" w:type="dxa"/>
          </w:tcPr>
          <w:p w14:paraId="08C25074" w14:textId="77777777" w:rsidR="003D1F03" w:rsidRPr="0030753D" w:rsidRDefault="003D1F03">
            <w:pPr>
              <w:pStyle w:val="TAL"/>
              <w:keepNext w:val="0"/>
              <w:keepLines w:val="0"/>
              <w:widowControl w:val="0"/>
              <w:ind w:leftChars="150" w:left="300"/>
              <w:rPr>
                <w:i/>
                <w:iCs/>
              </w:rPr>
            </w:pPr>
            <w:r w:rsidRPr="00F0216E">
              <w:rPr>
                <w:i/>
                <w:iCs/>
              </w:rPr>
              <w:t>&gt;&gt;&gt;DRB Information</w:t>
            </w:r>
          </w:p>
        </w:tc>
        <w:tc>
          <w:tcPr>
            <w:tcW w:w="1080" w:type="dxa"/>
          </w:tcPr>
          <w:p w14:paraId="2195361A" w14:textId="77777777" w:rsidR="003D1F03" w:rsidRPr="00EA5FA7" w:rsidRDefault="003D1F03">
            <w:pPr>
              <w:pStyle w:val="TAL"/>
              <w:keepNext w:val="0"/>
              <w:keepLines w:val="0"/>
              <w:widowControl w:val="0"/>
              <w:rPr>
                <w:rFonts w:eastAsia="MS Mincho"/>
              </w:rPr>
            </w:pPr>
          </w:p>
        </w:tc>
        <w:tc>
          <w:tcPr>
            <w:tcW w:w="1080" w:type="dxa"/>
          </w:tcPr>
          <w:p w14:paraId="7449539E" w14:textId="77777777" w:rsidR="003D1F03" w:rsidRPr="00EA5FA7" w:rsidRDefault="003D1F03">
            <w:pPr>
              <w:pStyle w:val="TAL"/>
              <w:keepNext w:val="0"/>
              <w:keepLines w:val="0"/>
              <w:widowControl w:val="0"/>
              <w:rPr>
                <w:i/>
              </w:rPr>
            </w:pPr>
          </w:p>
        </w:tc>
        <w:tc>
          <w:tcPr>
            <w:tcW w:w="1512" w:type="dxa"/>
          </w:tcPr>
          <w:p w14:paraId="3C19BBE0" w14:textId="77777777" w:rsidR="003D1F03" w:rsidRPr="00EA5FA7" w:rsidRDefault="003D1F03">
            <w:pPr>
              <w:pStyle w:val="TAL"/>
              <w:keepNext w:val="0"/>
              <w:keepLines w:val="0"/>
              <w:widowControl w:val="0"/>
            </w:pPr>
          </w:p>
        </w:tc>
        <w:tc>
          <w:tcPr>
            <w:tcW w:w="1728" w:type="dxa"/>
          </w:tcPr>
          <w:p w14:paraId="4249545F" w14:textId="77777777" w:rsidR="003D1F03" w:rsidRPr="00EA5FA7" w:rsidRDefault="003D1F03">
            <w:pPr>
              <w:pStyle w:val="TAL"/>
              <w:keepNext w:val="0"/>
              <w:keepLines w:val="0"/>
              <w:widowControl w:val="0"/>
              <w:rPr>
                <w:szCs w:val="18"/>
              </w:rPr>
            </w:pPr>
          </w:p>
        </w:tc>
        <w:tc>
          <w:tcPr>
            <w:tcW w:w="1080" w:type="dxa"/>
          </w:tcPr>
          <w:p w14:paraId="12368BBE" w14:textId="77777777" w:rsidR="003D1F03" w:rsidRPr="00EA5FA7" w:rsidRDefault="003D1F03">
            <w:pPr>
              <w:pStyle w:val="TAC"/>
              <w:keepNext w:val="0"/>
              <w:keepLines w:val="0"/>
              <w:widowControl w:val="0"/>
            </w:pPr>
          </w:p>
        </w:tc>
        <w:tc>
          <w:tcPr>
            <w:tcW w:w="1080" w:type="dxa"/>
          </w:tcPr>
          <w:p w14:paraId="519BB996" w14:textId="77777777" w:rsidR="003D1F03" w:rsidRPr="00EA5FA7" w:rsidRDefault="003D1F03">
            <w:pPr>
              <w:pStyle w:val="TAC"/>
              <w:keepNext w:val="0"/>
              <w:keepLines w:val="0"/>
              <w:widowControl w:val="0"/>
            </w:pPr>
          </w:p>
        </w:tc>
      </w:tr>
      <w:tr w:rsidR="003D1F03" w:rsidRPr="00EA5FA7" w14:paraId="3DBE4600" w14:textId="77777777">
        <w:tc>
          <w:tcPr>
            <w:tcW w:w="2160" w:type="dxa"/>
          </w:tcPr>
          <w:p w14:paraId="46E177D2" w14:textId="77777777" w:rsidR="003D1F03" w:rsidRPr="00F0216E" w:rsidRDefault="003D1F03">
            <w:pPr>
              <w:pStyle w:val="TAL"/>
              <w:keepNext w:val="0"/>
              <w:keepLines w:val="0"/>
              <w:widowControl w:val="0"/>
              <w:ind w:leftChars="200" w:left="400"/>
              <w:rPr>
                <w:b/>
                <w:bCs/>
              </w:rPr>
            </w:pPr>
            <w:r w:rsidRPr="00F0216E">
              <w:rPr>
                <w:b/>
                <w:bCs/>
              </w:rPr>
              <w:t xml:space="preserve">&gt;&gt;&gt;&gt;DRB </w:t>
            </w:r>
            <w:r w:rsidRPr="00F0216E">
              <w:rPr>
                <w:b/>
                <w:bCs/>
              </w:rPr>
              <w:lastRenderedPageBreak/>
              <w:t>Information</w:t>
            </w:r>
          </w:p>
        </w:tc>
        <w:tc>
          <w:tcPr>
            <w:tcW w:w="1080" w:type="dxa"/>
          </w:tcPr>
          <w:p w14:paraId="52BE7B38" w14:textId="77777777" w:rsidR="003D1F03" w:rsidRPr="00EA5FA7" w:rsidDel="00380286" w:rsidRDefault="003D1F03">
            <w:pPr>
              <w:pStyle w:val="TAL"/>
              <w:keepNext w:val="0"/>
              <w:keepLines w:val="0"/>
              <w:widowControl w:val="0"/>
              <w:rPr>
                <w:rFonts w:eastAsia="MS Mincho"/>
              </w:rPr>
            </w:pPr>
          </w:p>
        </w:tc>
        <w:tc>
          <w:tcPr>
            <w:tcW w:w="1080" w:type="dxa"/>
          </w:tcPr>
          <w:p w14:paraId="7089FB91" w14:textId="77777777" w:rsidR="003D1F03" w:rsidRPr="00EA5FA7" w:rsidRDefault="003D1F03">
            <w:pPr>
              <w:pStyle w:val="TAL"/>
              <w:keepNext w:val="0"/>
              <w:keepLines w:val="0"/>
              <w:widowControl w:val="0"/>
              <w:rPr>
                <w:i/>
              </w:rPr>
            </w:pPr>
            <w:r w:rsidRPr="00EA5FA7">
              <w:rPr>
                <w:i/>
              </w:rPr>
              <w:t>1</w:t>
            </w:r>
          </w:p>
        </w:tc>
        <w:tc>
          <w:tcPr>
            <w:tcW w:w="1512" w:type="dxa"/>
          </w:tcPr>
          <w:p w14:paraId="7884DCEA" w14:textId="77777777" w:rsidR="003D1F03" w:rsidRPr="00EA5FA7" w:rsidRDefault="003D1F03">
            <w:pPr>
              <w:pStyle w:val="TAL"/>
              <w:keepNext w:val="0"/>
              <w:keepLines w:val="0"/>
              <w:widowControl w:val="0"/>
            </w:pPr>
          </w:p>
        </w:tc>
        <w:tc>
          <w:tcPr>
            <w:tcW w:w="1728" w:type="dxa"/>
          </w:tcPr>
          <w:p w14:paraId="1C1BE4F0" w14:textId="77777777" w:rsidR="003D1F03" w:rsidRPr="00EA5FA7" w:rsidRDefault="003D1F03">
            <w:pPr>
              <w:pStyle w:val="TAL"/>
              <w:keepNext w:val="0"/>
              <w:keepLines w:val="0"/>
              <w:widowControl w:val="0"/>
              <w:rPr>
                <w:szCs w:val="18"/>
              </w:rPr>
            </w:pPr>
            <w:r w:rsidRPr="00EA5FA7">
              <w:rPr>
                <w:szCs w:val="18"/>
              </w:rPr>
              <w:t xml:space="preserve">Shall be used for </w:t>
            </w:r>
            <w:r w:rsidRPr="00EA5FA7">
              <w:rPr>
                <w:szCs w:val="18"/>
              </w:rPr>
              <w:lastRenderedPageBreak/>
              <w:t>NG-RAN cases</w:t>
            </w:r>
          </w:p>
        </w:tc>
        <w:tc>
          <w:tcPr>
            <w:tcW w:w="1080" w:type="dxa"/>
          </w:tcPr>
          <w:p w14:paraId="752A7C43" w14:textId="77777777" w:rsidR="003D1F03" w:rsidRPr="00EA5FA7" w:rsidRDefault="003D1F03">
            <w:pPr>
              <w:pStyle w:val="TAC"/>
              <w:keepNext w:val="0"/>
              <w:keepLines w:val="0"/>
              <w:widowControl w:val="0"/>
            </w:pPr>
            <w:r w:rsidRPr="00EA5FA7">
              <w:lastRenderedPageBreak/>
              <w:t>YES</w:t>
            </w:r>
          </w:p>
        </w:tc>
        <w:tc>
          <w:tcPr>
            <w:tcW w:w="1080" w:type="dxa"/>
          </w:tcPr>
          <w:p w14:paraId="79EE1591" w14:textId="77777777" w:rsidR="003D1F03" w:rsidRPr="00EA5FA7" w:rsidRDefault="003D1F03">
            <w:pPr>
              <w:pStyle w:val="TAC"/>
              <w:keepNext w:val="0"/>
              <w:keepLines w:val="0"/>
              <w:widowControl w:val="0"/>
            </w:pPr>
            <w:r w:rsidRPr="00EA5FA7">
              <w:t>ignore</w:t>
            </w:r>
          </w:p>
        </w:tc>
      </w:tr>
      <w:tr w:rsidR="003D1F03" w:rsidRPr="00EA5FA7" w14:paraId="00B17485" w14:textId="77777777">
        <w:tc>
          <w:tcPr>
            <w:tcW w:w="2160" w:type="dxa"/>
          </w:tcPr>
          <w:p w14:paraId="47903E40" w14:textId="77777777" w:rsidR="003D1F03" w:rsidRPr="00F0216E" w:rsidRDefault="003D1F03">
            <w:pPr>
              <w:pStyle w:val="TAL"/>
              <w:keepNext w:val="0"/>
              <w:keepLines w:val="0"/>
              <w:widowControl w:val="0"/>
              <w:ind w:leftChars="250" w:left="500"/>
            </w:pPr>
            <w:r w:rsidRPr="00F0216E">
              <w:t>&gt;&gt;&gt;&gt;&gt;DRB QoS</w:t>
            </w:r>
          </w:p>
        </w:tc>
        <w:tc>
          <w:tcPr>
            <w:tcW w:w="1080" w:type="dxa"/>
          </w:tcPr>
          <w:p w14:paraId="03B0E556" w14:textId="77777777" w:rsidR="003D1F03" w:rsidRPr="00EA5FA7" w:rsidDel="00380286" w:rsidRDefault="003D1F03">
            <w:pPr>
              <w:pStyle w:val="TAL"/>
              <w:keepNext w:val="0"/>
              <w:keepLines w:val="0"/>
              <w:widowControl w:val="0"/>
              <w:rPr>
                <w:rFonts w:eastAsia="MS Mincho"/>
              </w:rPr>
            </w:pPr>
            <w:r w:rsidRPr="00EA5FA7">
              <w:rPr>
                <w:rFonts w:eastAsia="MS Mincho"/>
              </w:rPr>
              <w:t>M</w:t>
            </w:r>
          </w:p>
        </w:tc>
        <w:tc>
          <w:tcPr>
            <w:tcW w:w="1080" w:type="dxa"/>
          </w:tcPr>
          <w:p w14:paraId="345ABDAE" w14:textId="77777777" w:rsidR="003D1F03" w:rsidRPr="00EA5FA7" w:rsidRDefault="003D1F03">
            <w:pPr>
              <w:pStyle w:val="TAL"/>
              <w:keepNext w:val="0"/>
              <w:keepLines w:val="0"/>
              <w:widowControl w:val="0"/>
              <w:rPr>
                <w:i/>
              </w:rPr>
            </w:pPr>
          </w:p>
        </w:tc>
        <w:tc>
          <w:tcPr>
            <w:tcW w:w="1512" w:type="dxa"/>
          </w:tcPr>
          <w:p w14:paraId="182B80D9" w14:textId="77777777" w:rsidR="003D1F03" w:rsidRDefault="003D1F03">
            <w:pPr>
              <w:pStyle w:val="TAL"/>
              <w:keepNext w:val="0"/>
              <w:keepLines w:val="0"/>
              <w:widowControl w:val="0"/>
            </w:pPr>
            <w:r>
              <w:t>QoS Flow Level QoS Parameters</w:t>
            </w:r>
          </w:p>
          <w:p w14:paraId="57FAC6FE" w14:textId="77777777" w:rsidR="003D1F03" w:rsidRPr="00EA5FA7" w:rsidRDefault="003D1F03">
            <w:pPr>
              <w:pStyle w:val="TAL"/>
              <w:keepNext w:val="0"/>
              <w:keepLines w:val="0"/>
              <w:widowControl w:val="0"/>
            </w:pPr>
            <w:r w:rsidRPr="00EA5FA7">
              <w:t>9.3.1.45</w:t>
            </w:r>
          </w:p>
        </w:tc>
        <w:tc>
          <w:tcPr>
            <w:tcW w:w="1728" w:type="dxa"/>
          </w:tcPr>
          <w:p w14:paraId="4AB0E706" w14:textId="77777777" w:rsidR="003D1F03" w:rsidRPr="00EA5FA7" w:rsidRDefault="003D1F03">
            <w:pPr>
              <w:pStyle w:val="TAL"/>
              <w:keepNext w:val="0"/>
              <w:keepLines w:val="0"/>
              <w:widowControl w:val="0"/>
              <w:rPr>
                <w:szCs w:val="18"/>
              </w:rPr>
            </w:pPr>
          </w:p>
        </w:tc>
        <w:tc>
          <w:tcPr>
            <w:tcW w:w="1080" w:type="dxa"/>
          </w:tcPr>
          <w:p w14:paraId="7F9BA878" w14:textId="77777777" w:rsidR="003D1F03" w:rsidRPr="00EA5FA7" w:rsidRDefault="003D1F03">
            <w:pPr>
              <w:pStyle w:val="TAC"/>
              <w:keepNext w:val="0"/>
              <w:keepLines w:val="0"/>
              <w:widowControl w:val="0"/>
            </w:pPr>
            <w:r w:rsidRPr="00EA5FA7">
              <w:t>-</w:t>
            </w:r>
          </w:p>
        </w:tc>
        <w:tc>
          <w:tcPr>
            <w:tcW w:w="1080" w:type="dxa"/>
          </w:tcPr>
          <w:p w14:paraId="119AF4E3" w14:textId="77777777" w:rsidR="003D1F03" w:rsidRPr="00EA5FA7" w:rsidRDefault="003D1F03">
            <w:pPr>
              <w:pStyle w:val="TAC"/>
              <w:keepNext w:val="0"/>
              <w:keepLines w:val="0"/>
              <w:widowControl w:val="0"/>
            </w:pPr>
          </w:p>
        </w:tc>
      </w:tr>
      <w:tr w:rsidR="003D1F03" w:rsidRPr="00EA5FA7" w14:paraId="45F90F22" w14:textId="77777777">
        <w:tc>
          <w:tcPr>
            <w:tcW w:w="2160" w:type="dxa"/>
          </w:tcPr>
          <w:p w14:paraId="32CFD3CE" w14:textId="77777777" w:rsidR="003D1F03" w:rsidRPr="00F0216E" w:rsidRDefault="003D1F03">
            <w:pPr>
              <w:pStyle w:val="TAL"/>
              <w:keepNext w:val="0"/>
              <w:keepLines w:val="0"/>
              <w:widowControl w:val="0"/>
              <w:ind w:leftChars="250" w:left="500"/>
            </w:pPr>
            <w:r w:rsidRPr="00F0216E">
              <w:t>&gt;&gt;&gt;&gt;</w:t>
            </w:r>
            <w:r>
              <w:t>&gt;</w:t>
            </w:r>
            <w:r w:rsidRPr="00F0216E">
              <w:t>S-NSSAI</w:t>
            </w:r>
          </w:p>
        </w:tc>
        <w:tc>
          <w:tcPr>
            <w:tcW w:w="1080" w:type="dxa"/>
          </w:tcPr>
          <w:p w14:paraId="69FD563C" w14:textId="77777777" w:rsidR="003D1F03" w:rsidRPr="00EA5FA7" w:rsidDel="00380286" w:rsidRDefault="003D1F03">
            <w:pPr>
              <w:pStyle w:val="TAL"/>
              <w:keepNext w:val="0"/>
              <w:keepLines w:val="0"/>
              <w:widowControl w:val="0"/>
              <w:rPr>
                <w:rFonts w:eastAsia="MS Mincho"/>
              </w:rPr>
            </w:pPr>
            <w:r w:rsidRPr="00EA5FA7">
              <w:rPr>
                <w:rFonts w:eastAsia="MS Mincho"/>
              </w:rPr>
              <w:t>M</w:t>
            </w:r>
          </w:p>
        </w:tc>
        <w:tc>
          <w:tcPr>
            <w:tcW w:w="1080" w:type="dxa"/>
          </w:tcPr>
          <w:p w14:paraId="36E21D51" w14:textId="77777777" w:rsidR="003D1F03" w:rsidRPr="00EA5FA7" w:rsidRDefault="003D1F03">
            <w:pPr>
              <w:pStyle w:val="TAL"/>
              <w:keepNext w:val="0"/>
              <w:keepLines w:val="0"/>
              <w:widowControl w:val="0"/>
              <w:rPr>
                <w:i/>
              </w:rPr>
            </w:pPr>
          </w:p>
        </w:tc>
        <w:tc>
          <w:tcPr>
            <w:tcW w:w="1512" w:type="dxa"/>
          </w:tcPr>
          <w:p w14:paraId="1B8B8299" w14:textId="77777777" w:rsidR="003D1F03" w:rsidRPr="00EA5FA7" w:rsidRDefault="003D1F03">
            <w:pPr>
              <w:pStyle w:val="TAL"/>
              <w:keepNext w:val="0"/>
              <w:keepLines w:val="0"/>
              <w:widowControl w:val="0"/>
            </w:pPr>
            <w:r w:rsidRPr="00EA5FA7">
              <w:t>9.3.1.38</w:t>
            </w:r>
          </w:p>
        </w:tc>
        <w:tc>
          <w:tcPr>
            <w:tcW w:w="1728" w:type="dxa"/>
          </w:tcPr>
          <w:p w14:paraId="521DD6B6" w14:textId="77777777" w:rsidR="003D1F03" w:rsidRPr="00EA5FA7" w:rsidRDefault="003D1F03">
            <w:pPr>
              <w:pStyle w:val="TAL"/>
              <w:keepNext w:val="0"/>
              <w:keepLines w:val="0"/>
              <w:widowControl w:val="0"/>
              <w:rPr>
                <w:szCs w:val="18"/>
              </w:rPr>
            </w:pPr>
          </w:p>
        </w:tc>
        <w:tc>
          <w:tcPr>
            <w:tcW w:w="1080" w:type="dxa"/>
          </w:tcPr>
          <w:p w14:paraId="5DC2E79F" w14:textId="77777777" w:rsidR="003D1F03" w:rsidRPr="00EA5FA7" w:rsidRDefault="003D1F03">
            <w:pPr>
              <w:pStyle w:val="TAC"/>
              <w:keepNext w:val="0"/>
              <w:keepLines w:val="0"/>
              <w:widowControl w:val="0"/>
            </w:pPr>
            <w:r w:rsidRPr="00EA5FA7">
              <w:t>-</w:t>
            </w:r>
          </w:p>
        </w:tc>
        <w:tc>
          <w:tcPr>
            <w:tcW w:w="1080" w:type="dxa"/>
          </w:tcPr>
          <w:p w14:paraId="193CA0FF" w14:textId="77777777" w:rsidR="003D1F03" w:rsidRPr="00EA5FA7" w:rsidRDefault="003D1F03">
            <w:pPr>
              <w:pStyle w:val="TAC"/>
              <w:keepNext w:val="0"/>
              <w:keepLines w:val="0"/>
              <w:widowControl w:val="0"/>
            </w:pPr>
          </w:p>
        </w:tc>
      </w:tr>
      <w:tr w:rsidR="003D1F03" w:rsidRPr="00EA5FA7" w14:paraId="7797BD30" w14:textId="77777777">
        <w:tc>
          <w:tcPr>
            <w:tcW w:w="2160" w:type="dxa"/>
          </w:tcPr>
          <w:p w14:paraId="7EC6638A" w14:textId="77777777" w:rsidR="003D1F03" w:rsidRPr="00F0216E" w:rsidRDefault="003D1F03">
            <w:pPr>
              <w:pStyle w:val="TAL"/>
              <w:keepNext w:val="0"/>
              <w:keepLines w:val="0"/>
              <w:widowControl w:val="0"/>
              <w:ind w:leftChars="250" w:left="500"/>
            </w:pPr>
            <w:r w:rsidRPr="00F0216E">
              <w:t>&gt;&gt;&gt;&gt;&gt;Notification Control</w:t>
            </w:r>
          </w:p>
        </w:tc>
        <w:tc>
          <w:tcPr>
            <w:tcW w:w="1080" w:type="dxa"/>
          </w:tcPr>
          <w:p w14:paraId="1BE59D52" w14:textId="77777777" w:rsidR="003D1F03" w:rsidRPr="00EA5FA7" w:rsidDel="00380286" w:rsidRDefault="003D1F03">
            <w:pPr>
              <w:pStyle w:val="TAL"/>
              <w:keepNext w:val="0"/>
              <w:keepLines w:val="0"/>
              <w:widowControl w:val="0"/>
              <w:rPr>
                <w:rFonts w:eastAsia="MS Mincho"/>
              </w:rPr>
            </w:pPr>
            <w:r w:rsidRPr="00EA5FA7">
              <w:rPr>
                <w:rFonts w:eastAsia="MS Mincho"/>
              </w:rPr>
              <w:t>O</w:t>
            </w:r>
          </w:p>
        </w:tc>
        <w:tc>
          <w:tcPr>
            <w:tcW w:w="1080" w:type="dxa"/>
          </w:tcPr>
          <w:p w14:paraId="52D113C0" w14:textId="77777777" w:rsidR="003D1F03" w:rsidRPr="00EA5FA7" w:rsidRDefault="003D1F03">
            <w:pPr>
              <w:pStyle w:val="TAL"/>
              <w:keepNext w:val="0"/>
              <w:keepLines w:val="0"/>
              <w:widowControl w:val="0"/>
              <w:rPr>
                <w:i/>
              </w:rPr>
            </w:pPr>
          </w:p>
        </w:tc>
        <w:tc>
          <w:tcPr>
            <w:tcW w:w="1512" w:type="dxa"/>
          </w:tcPr>
          <w:p w14:paraId="39EF9919" w14:textId="77777777" w:rsidR="003D1F03" w:rsidRPr="00EA5FA7" w:rsidRDefault="003D1F03">
            <w:pPr>
              <w:pStyle w:val="TAL"/>
              <w:keepNext w:val="0"/>
              <w:keepLines w:val="0"/>
              <w:widowControl w:val="0"/>
            </w:pPr>
            <w:r w:rsidRPr="00EA5FA7">
              <w:t>9.3.1.56</w:t>
            </w:r>
          </w:p>
        </w:tc>
        <w:tc>
          <w:tcPr>
            <w:tcW w:w="1728" w:type="dxa"/>
          </w:tcPr>
          <w:p w14:paraId="37D12096" w14:textId="77777777" w:rsidR="003D1F03" w:rsidRPr="00EA5FA7" w:rsidRDefault="003D1F03">
            <w:pPr>
              <w:pStyle w:val="TAL"/>
              <w:keepNext w:val="0"/>
              <w:keepLines w:val="0"/>
              <w:widowControl w:val="0"/>
              <w:rPr>
                <w:szCs w:val="18"/>
              </w:rPr>
            </w:pPr>
          </w:p>
        </w:tc>
        <w:tc>
          <w:tcPr>
            <w:tcW w:w="1080" w:type="dxa"/>
          </w:tcPr>
          <w:p w14:paraId="6CDBDF6C" w14:textId="77777777" w:rsidR="003D1F03" w:rsidRPr="00EA5FA7" w:rsidRDefault="003D1F03">
            <w:pPr>
              <w:pStyle w:val="TAC"/>
              <w:keepNext w:val="0"/>
              <w:keepLines w:val="0"/>
              <w:widowControl w:val="0"/>
            </w:pPr>
            <w:r w:rsidRPr="00EA5FA7">
              <w:t>-</w:t>
            </w:r>
          </w:p>
        </w:tc>
        <w:tc>
          <w:tcPr>
            <w:tcW w:w="1080" w:type="dxa"/>
          </w:tcPr>
          <w:p w14:paraId="4A1736A2" w14:textId="77777777" w:rsidR="003D1F03" w:rsidRPr="00EA5FA7" w:rsidRDefault="003D1F03">
            <w:pPr>
              <w:pStyle w:val="TAC"/>
              <w:keepNext w:val="0"/>
              <w:keepLines w:val="0"/>
              <w:widowControl w:val="0"/>
            </w:pPr>
          </w:p>
        </w:tc>
      </w:tr>
      <w:tr w:rsidR="003D1F03" w:rsidRPr="00EA5FA7" w14:paraId="6865300E" w14:textId="77777777">
        <w:tc>
          <w:tcPr>
            <w:tcW w:w="2160" w:type="dxa"/>
          </w:tcPr>
          <w:p w14:paraId="1341E090" w14:textId="77777777" w:rsidR="003D1F03" w:rsidRPr="00F0216E" w:rsidRDefault="003D1F03">
            <w:pPr>
              <w:pStyle w:val="TAL"/>
              <w:keepNext w:val="0"/>
              <w:keepLines w:val="0"/>
              <w:widowControl w:val="0"/>
              <w:ind w:leftChars="250" w:left="500"/>
              <w:rPr>
                <w:b/>
                <w:bCs/>
              </w:rPr>
            </w:pPr>
            <w:r w:rsidRPr="00F0216E">
              <w:rPr>
                <w:b/>
                <w:bCs/>
              </w:rPr>
              <w:t>&gt;&gt;&gt;&gt;&gt;Flows Mapped to DRB Item</w:t>
            </w:r>
          </w:p>
        </w:tc>
        <w:tc>
          <w:tcPr>
            <w:tcW w:w="1080" w:type="dxa"/>
          </w:tcPr>
          <w:p w14:paraId="6150AD2E" w14:textId="77777777" w:rsidR="003D1F03" w:rsidRPr="00EA5FA7" w:rsidDel="00380286" w:rsidRDefault="003D1F03">
            <w:pPr>
              <w:pStyle w:val="TAL"/>
              <w:keepNext w:val="0"/>
              <w:keepLines w:val="0"/>
              <w:widowControl w:val="0"/>
              <w:rPr>
                <w:rFonts w:eastAsia="MS Mincho"/>
              </w:rPr>
            </w:pPr>
          </w:p>
        </w:tc>
        <w:tc>
          <w:tcPr>
            <w:tcW w:w="1080" w:type="dxa"/>
          </w:tcPr>
          <w:p w14:paraId="6F10B8BE" w14:textId="77777777" w:rsidR="003D1F03" w:rsidRPr="00EA5FA7" w:rsidRDefault="003D1F03">
            <w:pPr>
              <w:pStyle w:val="TAL"/>
              <w:keepNext w:val="0"/>
              <w:keepLines w:val="0"/>
              <w:widowControl w:val="0"/>
              <w:rPr>
                <w:i/>
              </w:rPr>
            </w:pPr>
            <w:r w:rsidRPr="00EA5FA7">
              <w:rPr>
                <w:i/>
              </w:rPr>
              <w:t>1 .. &lt;</w:t>
            </w:r>
            <w:proofErr w:type="spellStart"/>
            <w:r w:rsidRPr="00EA5FA7">
              <w:rPr>
                <w:i/>
              </w:rPr>
              <w:t>maxnoofQoSFlows</w:t>
            </w:r>
            <w:proofErr w:type="spellEnd"/>
            <w:r w:rsidRPr="00EA5FA7">
              <w:rPr>
                <w:i/>
              </w:rPr>
              <w:t>&gt;</w:t>
            </w:r>
          </w:p>
        </w:tc>
        <w:tc>
          <w:tcPr>
            <w:tcW w:w="1512" w:type="dxa"/>
          </w:tcPr>
          <w:p w14:paraId="6F8C349A" w14:textId="77777777" w:rsidR="003D1F03" w:rsidRPr="00EA5FA7" w:rsidRDefault="003D1F03">
            <w:pPr>
              <w:pStyle w:val="TAL"/>
              <w:keepNext w:val="0"/>
              <w:keepLines w:val="0"/>
              <w:widowControl w:val="0"/>
            </w:pPr>
          </w:p>
        </w:tc>
        <w:tc>
          <w:tcPr>
            <w:tcW w:w="1728" w:type="dxa"/>
          </w:tcPr>
          <w:p w14:paraId="70CAE138" w14:textId="77777777" w:rsidR="003D1F03" w:rsidRPr="00EA5FA7" w:rsidRDefault="003D1F03">
            <w:pPr>
              <w:pStyle w:val="TAL"/>
              <w:keepNext w:val="0"/>
              <w:keepLines w:val="0"/>
              <w:widowControl w:val="0"/>
              <w:rPr>
                <w:szCs w:val="18"/>
              </w:rPr>
            </w:pPr>
          </w:p>
        </w:tc>
        <w:tc>
          <w:tcPr>
            <w:tcW w:w="1080" w:type="dxa"/>
          </w:tcPr>
          <w:p w14:paraId="322F0320" w14:textId="77777777" w:rsidR="003D1F03" w:rsidRPr="00EA5FA7" w:rsidRDefault="003D1F03">
            <w:pPr>
              <w:pStyle w:val="TAC"/>
              <w:keepNext w:val="0"/>
              <w:keepLines w:val="0"/>
              <w:widowControl w:val="0"/>
            </w:pPr>
            <w:r w:rsidRPr="00EA5FA7">
              <w:t>-</w:t>
            </w:r>
          </w:p>
        </w:tc>
        <w:tc>
          <w:tcPr>
            <w:tcW w:w="1080" w:type="dxa"/>
          </w:tcPr>
          <w:p w14:paraId="5097BE1D" w14:textId="77777777" w:rsidR="003D1F03" w:rsidRPr="00EA5FA7" w:rsidRDefault="003D1F03">
            <w:pPr>
              <w:pStyle w:val="TAC"/>
              <w:keepNext w:val="0"/>
              <w:keepLines w:val="0"/>
              <w:widowControl w:val="0"/>
            </w:pPr>
          </w:p>
        </w:tc>
      </w:tr>
      <w:tr w:rsidR="003D1F03" w:rsidRPr="00EA5FA7" w14:paraId="14A2FF22" w14:textId="77777777">
        <w:tc>
          <w:tcPr>
            <w:tcW w:w="2160" w:type="dxa"/>
          </w:tcPr>
          <w:p w14:paraId="0CF17AE8" w14:textId="77777777" w:rsidR="003D1F03" w:rsidRPr="00EA5FA7" w:rsidRDefault="003D1F03">
            <w:pPr>
              <w:pStyle w:val="TAL"/>
              <w:keepNext w:val="0"/>
              <w:keepLines w:val="0"/>
              <w:widowControl w:val="0"/>
              <w:ind w:leftChars="300" w:left="600"/>
            </w:pPr>
            <w:r>
              <w:t>&gt;</w:t>
            </w:r>
            <w:r w:rsidRPr="00EA5FA7">
              <w:t>&gt;&gt;&gt;&gt;&gt;QoS Flow Identifier</w:t>
            </w:r>
          </w:p>
        </w:tc>
        <w:tc>
          <w:tcPr>
            <w:tcW w:w="1080" w:type="dxa"/>
          </w:tcPr>
          <w:p w14:paraId="2704C663" w14:textId="77777777" w:rsidR="003D1F03" w:rsidRPr="00EA5FA7" w:rsidDel="00380286" w:rsidRDefault="003D1F03">
            <w:pPr>
              <w:pStyle w:val="TAL"/>
              <w:keepNext w:val="0"/>
              <w:keepLines w:val="0"/>
              <w:widowControl w:val="0"/>
              <w:rPr>
                <w:rFonts w:eastAsia="MS Mincho"/>
              </w:rPr>
            </w:pPr>
            <w:r w:rsidRPr="00EA5FA7">
              <w:rPr>
                <w:rFonts w:eastAsia="MS Mincho"/>
              </w:rPr>
              <w:t>M</w:t>
            </w:r>
          </w:p>
        </w:tc>
        <w:tc>
          <w:tcPr>
            <w:tcW w:w="1080" w:type="dxa"/>
          </w:tcPr>
          <w:p w14:paraId="7D3B8EF7" w14:textId="77777777" w:rsidR="003D1F03" w:rsidRPr="00EA5FA7" w:rsidRDefault="003D1F03">
            <w:pPr>
              <w:pStyle w:val="TAL"/>
              <w:keepNext w:val="0"/>
              <w:keepLines w:val="0"/>
              <w:widowControl w:val="0"/>
              <w:rPr>
                <w:i/>
              </w:rPr>
            </w:pPr>
          </w:p>
        </w:tc>
        <w:tc>
          <w:tcPr>
            <w:tcW w:w="1512" w:type="dxa"/>
          </w:tcPr>
          <w:p w14:paraId="70E8931D" w14:textId="77777777" w:rsidR="003D1F03" w:rsidRPr="00EA5FA7" w:rsidRDefault="003D1F03">
            <w:pPr>
              <w:pStyle w:val="TAL"/>
              <w:keepNext w:val="0"/>
              <w:keepLines w:val="0"/>
              <w:widowControl w:val="0"/>
            </w:pPr>
            <w:r w:rsidRPr="00EA5FA7">
              <w:t>9.3.1.63</w:t>
            </w:r>
          </w:p>
        </w:tc>
        <w:tc>
          <w:tcPr>
            <w:tcW w:w="1728" w:type="dxa"/>
          </w:tcPr>
          <w:p w14:paraId="2560A344" w14:textId="77777777" w:rsidR="003D1F03" w:rsidRPr="00EA5FA7" w:rsidRDefault="003D1F03">
            <w:pPr>
              <w:pStyle w:val="TAL"/>
              <w:keepNext w:val="0"/>
              <w:keepLines w:val="0"/>
              <w:widowControl w:val="0"/>
              <w:rPr>
                <w:szCs w:val="18"/>
              </w:rPr>
            </w:pPr>
          </w:p>
        </w:tc>
        <w:tc>
          <w:tcPr>
            <w:tcW w:w="1080" w:type="dxa"/>
          </w:tcPr>
          <w:p w14:paraId="0764388E" w14:textId="77777777" w:rsidR="003D1F03" w:rsidRPr="00EA5FA7" w:rsidRDefault="003D1F03">
            <w:pPr>
              <w:pStyle w:val="TAC"/>
              <w:keepNext w:val="0"/>
              <w:keepLines w:val="0"/>
              <w:widowControl w:val="0"/>
            </w:pPr>
            <w:r w:rsidRPr="00EA5FA7">
              <w:t>-</w:t>
            </w:r>
          </w:p>
        </w:tc>
        <w:tc>
          <w:tcPr>
            <w:tcW w:w="1080" w:type="dxa"/>
          </w:tcPr>
          <w:p w14:paraId="2ADA52B0" w14:textId="77777777" w:rsidR="003D1F03" w:rsidRPr="00EA5FA7" w:rsidRDefault="003D1F03">
            <w:pPr>
              <w:pStyle w:val="TAC"/>
              <w:keepNext w:val="0"/>
              <w:keepLines w:val="0"/>
              <w:widowControl w:val="0"/>
            </w:pPr>
          </w:p>
        </w:tc>
      </w:tr>
      <w:tr w:rsidR="003D1F03" w:rsidRPr="00EA5FA7" w14:paraId="766F651C" w14:textId="77777777">
        <w:tc>
          <w:tcPr>
            <w:tcW w:w="2160" w:type="dxa"/>
          </w:tcPr>
          <w:p w14:paraId="4C2282FC" w14:textId="77777777" w:rsidR="003D1F03" w:rsidRPr="00EA5FA7" w:rsidRDefault="003D1F03">
            <w:pPr>
              <w:pStyle w:val="TAL"/>
              <w:keepNext w:val="0"/>
              <w:keepLines w:val="0"/>
              <w:widowControl w:val="0"/>
              <w:ind w:leftChars="300" w:left="600"/>
            </w:pPr>
            <w:r>
              <w:t>&gt;</w:t>
            </w:r>
            <w:r w:rsidRPr="00EA5FA7">
              <w:t>&gt;&gt;&gt;&gt;&gt;QoS Flow Level QoS Parameters</w:t>
            </w:r>
          </w:p>
        </w:tc>
        <w:tc>
          <w:tcPr>
            <w:tcW w:w="1080" w:type="dxa"/>
          </w:tcPr>
          <w:p w14:paraId="6307C9E6" w14:textId="77777777" w:rsidR="003D1F03" w:rsidRPr="00EA5FA7" w:rsidDel="00380286" w:rsidRDefault="003D1F03">
            <w:pPr>
              <w:pStyle w:val="TAL"/>
              <w:keepNext w:val="0"/>
              <w:keepLines w:val="0"/>
              <w:widowControl w:val="0"/>
              <w:rPr>
                <w:rFonts w:eastAsia="MS Mincho"/>
              </w:rPr>
            </w:pPr>
            <w:r w:rsidRPr="00EA5FA7">
              <w:rPr>
                <w:rFonts w:eastAsia="MS Mincho"/>
              </w:rPr>
              <w:t>M</w:t>
            </w:r>
          </w:p>
        </w:tc>
        <w:tc>
          <w:tcPr>
            <w:tcW w:w="1080" w:type="dxa"/>
          </w:tcPr>
          <w:p w14:paraId="3CD959EA" w14:textId="77777777" w:rsidR="003D1F03" w:rsidRPr="00EA5FA7" w:rsidRDefault="003D1F03">
            <w:pPr>
              <w:pStyle w:val="TAL"/>
              <w:keepNext w:val="0"/>
              <w:keepLines w:val="0"/>
              <w:widowControl w:val="0"/>
              <w:rPr>
                <w:i/>
              </w:rPr>
            </w:pPr>
          </w:p>
        </w:tc>
        <w:tc>
          <w:tcPr>
            <w:tcW w:w="1512" w:type="dxa"/>
          </w:tcPr>
          <w:p w14:paraId="795B4C48" w14:textId="77777777" w:rsidR="003D1F03" w:rsidRPr="00EA5FA7" w:rsidRDefault="003D1F03">
            <w:pPr>
              <w:pStyle w:val="TAL"/>
              <w:keepNext w:val="0"/>
              <w:keepLines w:val="0"/>
              <w:widowControl w:val="0"/>
            </w:pPr>
            <w:r w:rsidRPr="00EA5FA7">
              <w:t>9.3.1.45</w:t>
            </w:r>
          </w:p>
        </w:tc>
        <w:tc>
          <w:tcPr>
            <w:tcW w:w="1728" w:type="dxa"/>
          </w:tcPr>
          <w:p w14:paraId="3E8A6409" w14:textId="77777777" w:rsidR="003D1F03" w:rsidRPr="00EA5FA7" w:rsidRDefault="003D1F03">
            <w:pPr>
              <w:pStyle w:val="TAL"/>
              <w:keepNext w:val="0"/>
              <w:keepLines w:val="0"/>
              <w:widowControl w:val="0"/>
              <w:rPr>
                <w:szCs w:val="18"/>
              </w:rPr>
            </w:pPr>
          </w:p>
        </w:tc>
        <w:tc>
          <w:tcPr>
            <w:tcW w:w="1080" w:type="dxa"/>
          </w:tcPr>
          <w:p w14:paraId="5E2C8D1A" w14:textId="77777777" w:rsidR="003D1F03" w:rsidRPr="00EA5FA7" w:rsidRDefault="003D1F03">
            <w:pPr>
              <w:pStyle w:val="TAC"/>
              <w:keepNext w:val="0"/>
              <w:keepLines w:val="0"/>
              <w:widowControl w:val="0"/>
            </w:pPr>
            <w:r w:rsidRPr="00EA5FA7">
              <w:t>-</w:t>
            </w:r>
          </w:p>
        </w:tc>
        <w:tc>
          <w:tcPr>
            <w:tcW w:w="1080" w:type="dxa"/>
          </w:tcPr>
          <w:p w14:paraId="6E2E047F" w14:textId="77777777" w:rsidR="003D1F03" w:rsidRPr="00EA5FA7" w:rsidRDefault="003D1F03">
            <w:pPr>
              <w:pStyle w:val="TAC"/>
              <w:keepNext w:val="0"/>
              <w:keepLines w:val="0"/>
              <w:widowControl w:val="0"/>
            </w:pPr>
          </w:p>
        </w:tc>
      </w:tr>
      <w:tr w:rsidR="003D1F03" w:rsidRPr="00EA5FA7" w14:paraId="60835AAC" w14:textId="77777777">
        <w:tc>
          <w:tcPr>
            <w:tcW w:w="2160" w:type="dxa"/>
          </w:tcPr>
          <w:p w14:paraId="2A86CF72" w14:textId="77777777" w:rsidR="003D1F03" w:rsidRPr="00EA5FA7" w:rsidRDefault="003D1F03">
            <w:pPr>
              <w:pStyle w:val="TAL"/>
              <w:keepNext w:val="0"/>
              <w:keepLines w:val="0"/>
              <w:widowControl w:val="0"/>
              <w:ind w:leftChars="300" w:left="600"/>
            </w:pPr>
            <w:r>
              <w:rPr>
                <w:bCs/>
              </w:rPr>
              <w:t>&gt;</w:t>
            </w:r>
            <w:r w:rsidRPr="00EA5FA7">
              <w:rPr>
                <w:bCs/>
              </w:rPr>
              <w:t>&gt;&gt;&gt;&gt;&gt;QoS Flow Mapping Indication</w:t>
            </w:r>
          </w:p>
        </w:tc>
        <w:tc>
          <w:tcPr>
            <w:tcW w:w="1080" w:type="dxa"/>
          </w:tcPr>
          <w:p w14:paraId="10D10E07" w14:textId="77777777" w:rsidR="003D1F03" w:rsidRPr="00EA5FA7" w:rsidRDefault="003D1F03">
            <w:pPr>
              <w:pStyle w:val="TAL"/>
              <w:keepNext w:val="0"/>
              <w:keepLines w:val="0"/>
              <w:widowControl w:val="0"/>
              <w:rPr>
                <w:rFonts w:eastAsia="MS Mincho"/>
              </w:rPr>
            </w:pPr>
            <w:r w:rsidRPr="00EA5FA7">
              <w:rPr>
                <w:rFonts w:eastAsia="MS Mincho"/>
              </w:rPr>
              <w:t>O</w:t>
            </w:r>
          </w:p>
        </w:tc>
        <w:tc>
          <w:tcPr>
            <w:tcW w:w="1080" w:type="dxa"/>
          </w:tcPr>
          <w:p w14:paraId="3F13CC34" w14:textId="77777777" w:rsidR="003D1F03" w:rsidRPr="00EA5FA7" w:rsidRDefault="003D1F03">
            <w:pPr>
              <w:pStyle w:val="TAL"/>
              <w:keepNext w:val="0"/>
              <w:keepLines w:val="0"/>
              <w:widowControl w:val="0"/>
              <w:rPr>
                <w:i/>
              </w:rPr>
            </w:pPr>
          </w:p>
        </w:tc>
        <w:tc>
          <w:tcPr>
            <w:tcW w:w="1512" w:type="dxa"/>
          </w:tcPr>
          <w:p w14:paraId="758DC06D" w14:textId="77777777" w:rsidR="003D1F03" w:rsidRPr="00EA5FA7" w:rsidRDefault="003D1F03">
            <w:pPr>
              <w:pStyle w:val="TAL"/>
              <w:keepNext w:val="0"/>
              <w:keepLines w:val="0"/>
              <w:widowControl w:val="0"/>
            </w:pPr>
            <w:r w:rsidRPr="00EA5FA7">
              <w:t>9.3.1.72</w:t>
            </w:r>
          </w:p>
        </w:tc>
        <w:tc>
          <w:tcPr>
            <w:tcW w:w="1728" w:type="dxa"/>
          </w:tcPr>
          <w:p w14:paraId="5A1C181F" w14:textId="77777777" w:rsidR="003D1F03" w:rsidRPr="00EA5FA7" w:rsidRDefault="003D1F03">
            <w:pPr>
              <w:pStyle w:val="TAL"/>
              <w:keepNext w:val="0"/>
              <w:keepLines w:val="0"/>
              <w:widowControl w:val="0"/>
              <w:rPr>
                <w:szCs w:val="18"/>
              </w:rPr>
            </w:pPr>
          </w:p>
        </w:tc>
        <w:tc>
          <w:tcPr>
            <w:tcW w:w="1080" w:type="dxa"/>
          </w:tcPr>
          <w:p w14:paraId="02D6474A" w14:textId="77777777" w:rsidR="003D1F03" w:rsidRPr="00EA5FA7" w:rsidRDefault="003D1F03">
            <w:pPr>
              <w:pStyle w:val="TAC"/>
              <w:keepNext w:val="0"/>
              <w:keepLines w:val="0"/>
              <w:widowControl w:val="0"/>
            </w:pPr>
            <w:r w:rsidRPr="00EA5FA7">
              <w:rPr>
                <w:lang w:eastAsia="zh-CN"/>
              </w:rPr>
              <w:t>YES</w:t>
            </w:r>
          </w:p>
        </w:tc>
        <w:tc>
          <w:tcPr>
            <w:tcW w:w="1080" w:type="dxa"/>
          </w:tcPr>
          <w:p w14:paraId="7179962E" w14:textId="77777777" w:rsidR="003D1F03" w:rsidRPr="00EA5FA7" w:rsidRDefault="003D1F03">
            <w:pPr>
              <w:pStyle w:val="TAC"/>
              <w:keepNext w:val="0"/>
              <w:keepLines w:val="0"/>
              <w:widowControl w:val="0"/>
            </w:pPr>
            <w:r w:rsidRPr="00EA5FA7">
              <w:rPr>
                <w:lang w:eastAsia="zh-CN"/>
              </w:rPr>
              <w:t>ignore</w:t>
            </w:r>
          </w:p>
        </w:tc>
      </w:tr>
      <w:tr w:rsidR="003D1F03" w:rsidRPr="00EA5FA7" w14:paraId="415D0B38" w14:textId="77777777">
        <w:tc>
          <w:tcPr>
            <w:tcW w:w="2160" w:type="dxa"/>
          </w:tcPr>
          <w:p w14:paraId="2A3A61E9" w14:textId="77777777" w:rsidR="003D1F03" w:rsidRPr="00EA5FA7" w:rsidRDefault="003D1F03">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1CCAF0ED" w14:textId="77777777" w:rsidR="003D1F03" w:rsidRPr="00EA5FA7" w:rsidRDefault="003D1F03">
            <w:pPr>
              <w:pStyle w:val="TAL"/>
              <w:keepNext w:val="0"/>
              <w:keepLines w:val="0"/>
              <w:widowControl w:val="0"/>
              <w:rPr>
                <w:rFonts w:eastAsia="MS Mincho"/>
              </w:rPr>
            </w:pPr>
            <w:r w:rsidRPr="009D4CD9">
              <w:rPr>
                <w:rFonts w:cs="Arial"/>
                <w:szCs w:val="18"/>
              </w:rPr>
              <w:t>O</w:t>
            </w:r>
          </w:p>
        </w:tc>
        <w:tc>
          <w:tcPr>
            <w:tcW w:w="1080" w:type="dxa"/>
          </w:tcPr>
          <w:p w14:paraId="3089804D" w14:textId="77777777" w:rsidR="003D1F03" w:rsidRPr="00EA5FA7" w:rsidRDefault="003D1F03">
            <w:pPr>
              <w:pStyle w:val="TAL"/>
              <w:keepNext w:val="0"/>
              <w:keepLines w:val="0"/>
              <w:widowControl w:val="0"/>
              <w:rPr>
                <w:i/>
              </w:rPr>
            </w:pPr>
          </w:p>
        </w:tc>
        <w:tc>
          <w:tcPr>
            <w:tcW w:w="1512" w:type="dxa"/>
          </w:tcPr>
          <w:p w14:paraId="260BD966" w14:textId="77777777" w:rsidR="003D1F03" w:rsidRPr="00EA5FA7" w:rsidRDefault="003D1F03">
            <w:pPr>
              <w:pStyle w:val="TAL"/>
              <w:keepNext w:val="0"/>
              <w:keepLines w:val="0"/>
              <w:widowControl w:val="0"/>
            </w:pPr>
            <w:r>
              <w:rPr>
                <w:rFonts w:cs="Arial" w:hint="eastAsia"/>
                <w:szCs w:val="18"/>
              </w:rPr>
              <w:t>9.3.1.141</w:t>
            </w:r>
          </w:p>
        </w:tc>
        <w:tc>
          <w:tcPr>
            <w:tcW w:w="1728" w:type="dxa"/>
          </w:tcPr>
          <w:p w14:paraId="2F9FE636" w14:textId="77777777" w:rsidR="003D1F03" w:rsidRPr="00EA5FA7" w:rsidRDefault="003D1F03">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244F7C63" w14:textId="77777777" w:rsidR="003D1F03" w:rsidRPr="00EA5FA7" w:rsidRDefault="003D1F03">
            <w:pPr>
              <w:pStyle w:val="TAC"/>
              <w:keepNext w:val="0"/>
              <w:keepLines w:val="0"/>
              <w:widowControl w:val="0"/>
              <w:rPr>
                <w:lang w:eastAsia="zh-CN"/>
              </w:rPr>
            </w:pPr>
            <w:r w:rsidRPr="009D4CD9">
              <w:rPr>
                <w:rFonts w:cs="Arial" w:hint="eastAsia"/>
                <w:szCs w:val="18"/>
              </w:rPr>
              <w:t>YES</w:t>
            </w:r>
          </w:p>
        </w:tc>
        <w:tc>
          <w:tcPr>
            <w:tcW w:w="1080" w:type="dxa"/>
          </w:tcPr>
          <w:p w14:paraId="1863A27B" w14:textId="77777777" w:rsidR="003D1F03" w:rsidRPr="00EA5FA7" w:rsidRDefault="003D1F03">
            <w:pPr>
              <w:pStyle w:val="TAC"/>
              <w:keepNext w:val="0"/>
              <w:keepLines w:val="0"/>
              <w:widowControl w:val="0"/>
              <w:rPr>
                <w:lang w:eastAsia="zh-CN"/>
              </w:rPr>
            </w:pPr>
            <w:r w:rsidRPr="009D4CD9">
              <w:rPr>
                <w:rFonts w:cs="Arial"/>
                <w:szCs w:val="18"/>
              </w:rPr>
              <w:t>ignore</w:t>
            </w:r>
          </w:p>
        </w:tc>
      </w:tr>
      <w:tr w:rsidR="003D1F03" w:rsidRPr="00EA5FA7" w14:paraId="40795FA6" w14:textId="77777777">
        <w:tc>
          <w:tcPr>
            <w:tcW w:w="2160" w:type="dxa"/>
          </w:tcPr>
          <w:p w14:paraId="29844893" w14:textId="77777777" w:rsidR="003D1F03" w:rsidRDefault="003D1F03">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52E0F216" w14:textId="77777777" w:rsidR="003D1F03" w:rsidRPr="009D4CD9" w:rsidRDefault="003D1F03">
            <w:pPr>
              <w:pStyle w:val="TAL"/>
              <w:keepNext w:val="0"/>
              <w:keepLines w:val="0"/>
              <w:widowControl w:val="0"/>
              <w:rPr>
                <w:rFonts w:cs="Arial"/>
                <w:szCs w:val="18"/>
              </w:rPr>
            </w:pPr>
            <w:r w:rsidRPr="00F07E56">
              <w:rPr>
                <w:rFonts w:cs="Arial" w:hint="eastAsia"/>
                <w:szCs w:val="18"/>
                <w:lang w:eastAsia="zh-CN"/>
              </w:rPr>
              <w:t>O</w:t>
            </w:r>
          </w:p>
        </w:tc>
        <w:tc>
          <w:tcPr>
            <w:tcW w:w="1080" w:type="dxa"/>
          </w:tcPr>
          <w:p w14:paraId="1AB42929" w14:textId="77777777" w:rsidR="003D1F03" w:rsidRPr="00EA5FA7" w:rsidRDefault="003D1F03">
            <w:pPr>
              <w:pStyle w:val="TAL"/>
              <w:keepNext w:val="0"/>
              <w:keepLines w:val="0"/>
              <w:widowControl w:val="0"/>
              <w:rPr>
                <w:i/>
              </w:rPr>
            </w:pPr>
          </w:p>
        </w:tc>
        <w:tc>
          <w:tcPr>
            <w:tcW w:w="1512" w:type="dxa"/>
          </w:tcPr>
          <w:p w14:paraId="0C9BC458" w14:textId="77777777" w:rsidR="003D1F03" w:rsidRDefault="003D1F03">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4EC80B28" w14:textId="77777777" w:rsidR="003D1F03" w:rsidRPr="009D4CD9" w:rsidRDefault="003D1F03">
            <w:pPr>
              <w:pStyle w:val="TAL"/>
              <w:keepNext w:val="0"/>
              <w:keepLines w:val="0"/>
              <w:widowControl w:val="0"/>
              <w:rPr>
                <w:rFonts w:cs="Arial"/>
                <w:szCs w:val="18"/>
              </w:rPr>
            </w:pPr>
          </w:p>
        </w:tc>
        <w:tc>
          <w:tcPr>
            <w:tcW w:w="1080" w:type="dxa"/>
          </w:tcPr>
          <w:p w14:paraId="6B60D74B" w14:textId="77777777" w:rsidR="003D1F03" w:rsidRPr="009D4CD9" w:rsidRDefault="003D1F03">
            <w:pPr>
              <w:pStyle w:val="TAC"/>
              <w:keepNext w:val="0"/>
              <w:keepLines w:val="0"/>
              <w:widowControl w:val="0"/>
              <w:rPr>
                <w:rFonts w:cs="Arial"/>
                <w:szCs w:val="18"/>
              </w:rPr>
            </w:pPr>
            <w:r w:rsidRPr="00F07E56">
              <w:rPr>
                <w:rFonts w:cs="Arial" w:hint="eastAsia"/>
                <w:szCs w:val="18"/>
                <w:lang w:eastAsia="zh-CN"/>
              </w:rPr>
              <w:t>Y</w:t>
            </w:r>
            <w:r w:rsidRPr="00F07E56">
              <w:rPr>
                <w:rFonts w:cs="Arial"/>
                <w:szCs w:val="18"/>
                <w:lang w:eastAsia="zh-CN"/>
              </w:rPr>
              <w:t>ES</w:t>
            </w:r>
          </w:p>
        </w:tc>
        <w:tc>
          <w:tcPr>
            <w:tcW w:w="1080" w:type="dxa"/>
          </w:tcPr>
          <w:p w14:paraId="7D30494F" w14:textId="77777777" w:rsidR="003D1F03" w:rsidRPr="009D4CD9" w:rsidRDefault="003D1F03">
            <w:pPr>
              <w:pStyle w:val="TAC"/>
              <w:keepNext w:val="0"/>
              <w:keepLines w:val="0"/>
              <w:widowControl w:val="0"/>
              <w:rPr>
                <w:rFonts w:cs="Arial"/>
                <w:szCs w:val="18"/>
              </w:rPr>
            </w:pPr>
            <w:r w:rsidRPr="00F07E56">
              <w:rPr>
                <w:rFonts w:cs="Arial" w:hint="eastAsia"/>
                <w:szCs w:val="18"/>
                <w:lang w:eastAsia="zh-CN"/>
              </w:rPr>
              <w:t>i</w:t>
            </w:r>
            <w:r w:rsidRPr="00F07E56">
              <w:rPr>
                <w:rFonts w:cs="Arial"/>
                <w:szCs w:val="18"/>
                <w:lang w:eastAsia="zh-CN"/>
              </w:rPr>
              <w:t>gnore</w:t>
            </w:r>
          </w:p>
        </w:tc>
      </w:tr>
      <w:tr w:rsidR="003D1F03" w:rsidRPr="00EA5FA7" w14:paraId="47B55147" w14:textId="77777777">
        <w:tc>
          <w:tcPr>
            <w:tcW w:w="2160" w:type="dxa"/>
          </w:tcPr>
          <w:p w14:paraId="4090E0BB" w14:textId="77777777" w:rsidR="00301070" w:rsidRDefault="003D1F03">
            <w:pPr>
              <w:pStyle w:val="TAL"/>
              <w:keepNext w:val="0"/>
              <w:keepLines w:val="0"/>
              <w:widowControl w:val="0"/>
              <w:ind w:leftChars="200" w:left="400"/>
              <w:rPr>
                <w:ins w:id="466" w:author="Nokia" w:date="2025-08-12T12:11:00Z" w16du:dateUtc="2025-08-12T10:11:00Z"/>
              </w:rPr>
            </w:pPr>
            <w:r>
              <w:rPr>
                <w:rFonts w:hint="eastAsia"/>
              </w:rPr>
              <w:t>&gt;</w:t>
            </w:r>
            <w:r>
              <w:t>&gt;&gt;&gt;PSI based</w:t>
            </w:r>
          </w:p>
          <w:p w14:paraId="0B573834" w14:textId="0BB1D6FA" w:rsidR="003D1F03" w:rsidRPr="0028384D" w:rsidRDefault="003D1F03">
            <w:pPr>
              <w:pStyle w:val="TAL"/>
              <w:keepNext w:val="0"/>
              <w:keepLines w:val="0"/>
              <w:widowControl w:val="0"/>
              <w:ind w:leftChars="200" w:left="400"/>
            </w:pPr>
            <w:r>
              <w:t xml:space="preserve"> SDU Discard UL</w:t>
            </w:r>
          </w:p>
        </w:tc>
        <w:tc>
          <w:tcPr>
            <w:tcW w:w="1080" w:type="dxa"/>
          </w:tcPr>
          <w:p w14:paraId="2C13CEA6" w14:textId="77777777" w:rsidR="003D1F03" w:rsidRPr="00F07E56" w:rsidRDefault="003D1F03">
            <w:pPr>
              <w:pStyle w:val="TAL"/>
              <w:keepNext w:val="0"/>
              <w:keepLines w:val="0"/>
              <w:widowControl w:val="0"/>
              <w:rPr>
                <w:rFonts w:cs="Arial"/>
                <w:szCs w:val="18"/>
                <w:lang w:eastAsia="zh-CN"/>
              </w:rPr>
            </w:pPr>
            <w:r>
              <w:rPr>
                <w:rFonts w:cs="Arial" w:hint="eastAsia"/>
                <w:szCs w:val="18"/>
              </w:rPr>
              <w:t>O</w:t>
            </w:r>
          </w:p>
        </w:tc>
        <w:tc>
          <w:tcPr>
            <w:tcW w:w="1080" w:type="dxa"/>
          </w:tcPr>
          <w:p w14:paraId="0EEB9325" w14:textId="77777777" w:rsidR="003D1F03" w:rsidRPr="00EA5FA7" w:rsidRDefault="003D1F03">
            <w:pPr>
              <w:pStyle w:val="TAL"/>
              <w:keepNext w:val="0"/>
              <w:keepLines w:val="0"/>
              <w:widowControl w:val="0"/>
              <w:rPr>
                <w:i/>
              </w:rPr>
            </w:pPr>
          </w:p>
        </w:tc>
        <w:tc>
          <w:tcPr>
            <w:tcW w:w="1512" w:type="dxa"/>
          </w:tcPr>
          <w:p w14:paraId="7E78A7F0" w14:textId="77777777" w:rsidR="003D1F03" w:rsidRDefault="003D1F03">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75CF968C" w14:textId="77777777" w:rsidR="003D1F03" w:rsidRPr="009D4CD9" w:rsidRDefault="003D1F03">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37CF7C82" w14:textId="77777777" w:rsidR="003D1F03" w:rsidRPr="00F07E56" w:rsidRDefault="003D1F03">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Pr>
          <w:p w14:paraId="2DE8669D" w14:textId="77777777" w:rsidR="003D1F03" w:rsidRPr="00F07E56" w:rsidRDefault="003D1F03">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3D1F03" w:rsidRPr="00EA5FA7" w14:paraId="313BED28" w14:textId="77777777">
        <w:trPr>
          <w:ins w:id="467" w:author="Ericsson (Rapporteur)" w:date="2025-06-06T15:40:00Z"/>
        </w:trPr>
        <w:tc>
          <w:tcPr>
            <w:tcW w:w="2160" w:type="dxa"/>
          </w:tcPr>
          <w:p w14:paraId="11FBEC22" w14:textId="77777777" w:rsidR="003D1F03" w:rsidRDefault="003D1F03">
            <w:pPr>
              <w:pStyle w:val="TAL"/>
              <w:keepNext w:val="0"/>
              <w:keepLines w:val="0"/>
              <w:widowControl w:val="0"/>
              <w:ind w:leftChars="200" w:left="400"/>
              <w:rPr>
                <w:ins w:id="468" w:author="Ericsson (Rapporteur)" w:date="2025-06-06T15:40:00Z" w16du:dateUtc="2025-06-06T13:40:00Z"/>
              </w:rPr>
            </w:pPr>
            <w:ins w:id="469" w:author="Ericsson (Rapporteur)" w:date="2025-06-06T15:40:00Z" w16du:dateUtc="2025-06-06T13:40:00Z">
              <w:r w:rsidRPr="00F0216E">
                <w:t>&gt;&gt;&gt;&gt;</w:t>
              </w:r>
              <w:r w:rsidRPr="00E303E7">
                <w:rPr>
                  <w:lang w:eastAsia="zh-CN"/>
                </w:rPr>
                <w:t>Performance Delay Monitoring</w:t>
              </w:r>
              <w:r>
                <w:rPr>
                  <w:lang w:eastAsia="zh-CN"/>
                </w:rPr>
                <w:t xml:space="preserve"> </w:t>
              </w:r>
            </w:ins>
          </w:p>
        </w:tc>
        <w:tc>
          <w:tcPr>
            <w:tcW w:w="1080" w:type="dxa"/>
          </w:tcPr>
          <w:p w14:paraId="089E97F1" w14:textId="77777777" w:rsidR="003D1F03" w:rsidRDefault="003D1F03">
            <w:pPr>
              <w:pStyle w:val="TAL"/>
              <w:keepNext w:val="0"/>
              <w:keepLines w:val="0"/>
              <w:widowControl w:val="0"/>
              <w:rPr>
                <w:ins w:id="470" w:author="Ericsson (Rapporteur)" w:date="2025-06-06T15:40:00Z" w16du:dateUtc="2025-06-06T13:40:00Z"/>
                <w:rFonts w:cs="Arial"/>
                <w:szCs w:val="18"/>
              </w:rPr>
            </w:pPr>
            <w:ins w:id="471" w:author="Ericsson (Rapporteur)" w:date="2025-06-06T15:40:00Z" w16du:dateUtc="2025-06-06T13:40:00Z">
              <w:r>
                <w:rPr>
                  <w:rFonts w:eastAsia="MS Mincho"/>
                </w:rPr>
                <w:t>O</w:t>
              </w:r>
            </w:ins>
          </w:p>
        </w:tc>
        <w:tc>
          <w:tcPr>
            <w:tcW w:w="1080" w:type="dxa"/>
          </w:tcPr>
          <w:p w14:paraId="4737A5E2" w14:textId="77777777" w:rsidR="003D1F03" w:rsidRPr="00EA5FA7" w:rsidRDefault="003D1F03">
            <w:pPr>
              <w:pStyle w:val="TAL"/>
              <w:keepNext w:val="0"/>
              <w:keepLines w:val="0"/>
              <w:widowControl w:val="0"/>
              <w:rPr>
                <w:ins w:id="472" w:author="Ericsson (Rapporteur)" w:date="2025-06-06T15:40:00Z" w16du:dateUtc="2025-06-06T13:40:00Z"/>
                <w:i/>
              </w:rPr>
            </w:pPr>
          </w:p>
        </w:tc>
        <w:tc>
          <w:tcPr>
            <w:tcW w:w="1512" w:type="dxa"/>
          </w:tcPr>
          <w:p w14:paraId="3CE3A4D2" w14:textId="77777777" w:rsidR="003D1F03" w:rsidRDefault="003D1F03">
            <w:pPr>
              <w:pStyle w:val="TAL"/>
              <w:keepNext w:val="0"/>
              <w:keepLines w:val="0"/>
              <w:widowControl w:val="0"/>
              <w:rPr>
                <w:ins w:id="473" w:author="Ericsson (Rapporteur)" w:date="2025-06-06T15:40:00Z" w16du:dateUtc="2025-06-06T13:40:00Z"/>
                <w:rFonts w:cs="Arial"/>
                <w:bCs/>
                <w:szCs w:val="18"/>
              </w:rPr>
            </w:pPr>
            <w:ins w:id="474" w:author="Ericsson (Rapporteur)" w:date="2025-06-06T15:40:00Z" w16du:dateUtc="2025-06-06T13:40:00Z">
              <w:r w:rsidRPr="00EA5FA7">
                <w:rPr>
                  <w:lang w:eastAsia="zh-CN"/>
                </w:rPr>
                <w:t>9.3.1.</w:t>
              </w:r>
              <w:r>
                <w:rPr>
                  <w:lang w:eastAsia="zh-CN"/>
                </w:rPr>
                <w:t>xx</w:t>
              </w:r>
            </w:ins>
          </w:p>
        </w:tc>
        <w:tc>
          <w:tcPr>
            <w:tcW w:w="1728" w:type="dxa"/>
          </w:tcPr>
          <w:p w14:paraId="0436DE57" w14:textId="77777777" w:rsidR="003D1F03" w:rsidRDefault="003D1F03">
            <w:pPr>
              <w:pStyle w:val="TAL"/>
              <w:keepNext w:val="0"/>
              <w:keepLines w:val="0"/>
              <w:widowControl w:val="0"/>
              <w:rPr>
                <w:ins w:id="475" w:author="Ericsson (Rapporteur)" w:date="2025-06-06T15:40:00Z" w16du:dateUtc="2025-06-06T13:40:00Z"/>
                <w:rFonts w:cs="Arial"/>
                <w:szCs w:val="18"/>
              </w:rPr>
            </w:pPr>
          </w:p>
        </w:tc>
        <w:tc>
          <w:tcPr>
            <w:tcW w:w="1080" w:type="dxa"/>
          </w:tcPr>
          <w:p w14:paraId="47FC5F1C" w14:textId="77777777" w:rsidR="003D1F03" w:rsidRDefault="003D1F03">
            <w:pPr>
              <w:pStyle w:val="TAC"/>
              <w:keepNext w:val="0"/>
              <w:keepLines w:val="0"/>
              <w:widowControl w:val="0"/>
              <w:rPr>
                <w:ins w:id="476" w:author="Ericsson (Rapporteur)" w:date="2025-06-06T15:40:00Z" w16du:dateUtc="2025-06-06T13:40:00Z"/>
                <w:rFonts w:cs="Arial"/>
                <w:szCs w:val="18"/>
              </w:rPr>
            </w:pPr>
            <w:ins w:id="477" w:author="Ericsson (Rapporteur)" w:date="2025-06-06T15:40:00Z" w16du:dateUtc="2025-06-06T13:40:00Z">
              <w:r>
                <w:t>YES</w:t>
              </w:r>
            </w:ins>
          </w:p>
        </w:tc>
        <w:tc>
          <w:tcPr>
            <w:tcW w:w="1080" w:type="dxa"/>
          </w:tcPr>
          <w:p w14:paraId="37D99528" w14:textId="77777777" w:rsidR="003D1F03" w:rsidRDefault="003D1F03">
            <w:pPr>
              <w:pStyle w:val="TAC"/>
              <w:keepNext w:val="0"/>
              <w:keepLines w:val="0"/>
              <w:widowControl w:val="0"/>
              <w:rPr>
                <w:ins w:id="478" w:author="Ericsson (Rapporteur)" w:date="2025-06-06T15:40:00Z" w16du:dateUtc="2025-06-06T13:40:00Z"/>
                <w:rFonts w:cs="Arial"/>
                <w:szCs w:val="18"/>
              </w:rPr>
            </w:pPr>
            <w:ins w:id="479" w:author="Ericsson (Rapporteur)" w:date="2025-06-06T15:40:00Z" w16du:dateUtc="2025-06-06T13:40:00Z">
              <w:r>
                <w:t>ignore</w:t>
              </w:r>
            </w:ins>
          </w:p>
        </w:tc>
      </w:tr>
      <w:tr w:rsidR="003D1F03" w:rsidRPr="00EA5FA7" w14:paraId="35AC52FF" w14:textId="77777777">
        <w:tc>
          <w:tcPr>
            <w:tcW w:w="2160" w:type="dxa"/>
          </w:tcPr>
          <w:p w14:paraId="6305F843" w14:textId="77777777" w:rsidR="003D1F03" w:rsidRPr="00F0216E" w:rsidRDefault="003D1F03">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77120F48" w14:textId="77777777" w:rsidR="003D1F03" w:rsidRPr="00EA5FA7" w:rsidRDefault="003D1F03">
            <w:pPr>
              <w:pStyle w:val="TAL"/>
              <w:keepNext w:val="0"/>
              <w:keepLines w:val="0"/>
              <w:widowControl w:val="0"/>
              <w:rPr>
                <w:rFonts w:eastAsia="MS Mincho"/>
              </w:rPr>
            </w:pPr>
          </w:p>
        </w:tc>
        <w:tc>
          <w:tcPr>
            <w:tcW w:w="1080" w:type="dxa"/>
          </w:tcPr>
          <w:p w14:paraId="0AE14169" w14:textId="77777777" w:rsidR="003D1F03" w:rsidRPr="00EA5FA7" w:rsidRDefault="003D1F03">
            <w:pPr>
              <w:pStyle w:val="TAL"/>
              <w:keepNext w:val="0"/>
              <w:keepLines w:val="0"/>
              <w:widowControl w:val="0"/>
              <w:rPr>
                <w:i/>
              </w:rPr>
            </w:pPr>
            <w:r w:rsidRPr="00EA5FA7">
              <w:rPr>
                <w:i/>
              </w:rPr>
              <w:t>1</w:t>
            </w:r>
          </w:p>
        </w:tc>
        <w:tc>
          <w:tcPr>
            <w:tcW w:w="1512" w:type="dxa"/>
          </w:tcPr>
          <w:p w14:paraId="7E96FD2E" w14:textId="77777777" w:rsidR="003D1F03" w:rsidRPr="00EA5FA7" w:rsidRDefault="003D1F03">
            <w:pPr>
              <w:pStyle w:val="TAL"/>
              <w:keepNext w:val="0"/>
              <w:keepLines w:val="0"/>
              <w:widowControl w:val="0"/>
            </w:pPr>
          </w:p>
        </w:tc>
        <w:tc>
          <w:tcPr>
            <w:tcW w:w="1728" w:type="dxa"/>
          </w:tcPr>
          <w:p w14:paraId="017BDC14" w14:textId="77777777" w:rsidR="003D1F03" w:rsidRPr="00EA5FA7" w:rsidRDefault="003D1F03">
            <w:pPr>
              <w:pStyle w:val="TAL"/>
              <w:keepNext w:val="0"/>
              <w:keepLines w:val="0"/>
              <w:widowControl w:val="0"/>
              <w:rPr>
                <w:szCs w:val="18"/>
              </w:rPr>
            </w:pPr>
          </w:p>
        </w:tc>
        <w:tc>
          <w:tcPr>
            <w:tcW w:w="1080" w:type="dxa"/>
          </w:tcPr>
          <w:p w14:paraId="07B6A33E" w14:textId="77777777" w:rsidR="003D1F03" w:rsidRPr="00EA5FA7" w:rsidRDefault="003D1F03">
            <w:pPr>
              <w:pStyle w:val="TAC"/>
              <w:keepNext w:val="0"/>
              <w:keepLines w:val="0"/>
              <w:widowControl w:val="0"/>
            </w:pPr>
            <w:r w:rsidRPr="00EA5FA7">
              <w:t>-</w:t>
            </w:r>
          </w:p>
        </w:tc>
        <w:tc>
          <w:tcPr>
            <w:tcW w:w="1080" w:type="dxa"/>
          </w:tcPr>
          <w:p w14:paraId="04A128F1" w14:textId="77777777" w:rsidR="003D1F03" w:rsidRPr="00EA5FA7" w:rsidRDefault="003D1F03">
            <w:pPr>
              <w:pStyle w:val="TAC"/>
              <w:keepNext w:val="0"/>
              <w:keepLines w:val="0"/>
              <w:widowControl w:val="0"/>
            </w:pPr>
          </w:p>
        </w:tc>
      </w:tr>
      <w:tr w:rsidR="003D1F03" w:rsidRPr="00EA5FA7" w14:paraId="06D3A76F" w14:textId="77777777">
        <w:tc>
          <w:tcPr>
            <w:tcW w:w="2160" w:type="dxa"/>
          </w:tcPr>
          <w:p w14:paraId="2EF8CDA0" w14:textId="77777777" w:rsidR="003D1F03" w:rsidRPr="00F0216E" w:rsidRDefault="003D1F03">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19F55223" w14:textId="77777777" w:rsidR="003D1F03" w:rsidRPr="00EA5FA7" w:rsidRDefault="003D1F03">
            <w:pPr>
              <w:pStyle w:val="TAL"/>
              <w:keepNext w:val="0"/>
              <w:keepLines w:val="0"/>
              <w:widowControl w:val="0"/>
              <w:rPr>
                <w:rFonts w:eastAsia="MS Mincho"/>
              </w:rPr>
            </w:pPr>
          </w:p>
        </w:tc>
        <w:tc>
          <w:tcPr>
            <w:tcW w:w="1080" w:type="dxa"/>
          </w:tcPr>
          <w:p w14:paraId="735CC87A" w14:textId="77777777" w:rsidR="003D1F03" w:rsidRPr="00EA5FA7" w:rsidRDefault="003D1F03">
            <w:pPr>
              <w:pStyle w:val="TAL"/>
              <w:keepNext w:val="0"/>
              <w:keepLines w:val="0"/>
              <w:widowControl w:val="0"/>
              <w:rPr>
                <w:i/>
              </w:rPr>
            </w:pPr>
            <w:r w:rsidRPr="00EA5FA7">
              <w:rPr>
                <w:i/>
              </w:rPr>
              <w:t>1 .. &lt;</w:t>
            </w:r>
            <w:proofErr w:type="spellStart"/>
            <w:r w:rsidRPr="00EA5FA7">
              <w:rPr>
                <w:i/>
              </w:rPr>
              <w:t>maxnoofULUPTNLInformation</w:t>
            </w:r>
            <w:proofErr w:type="spellEnd"/>
            <w:r w:rsidRPr="00EA5FA7">
              <w:rPr>
                <w:i/>
              </w:rPr>
              <w:t>&gt;</w:t>
            </w:r>
          </w:p>
        </w:tc>
        <w:tc>
          <w:tcPr>
            <w:tcW w:w="1512" w:type="dxa"/>
          </w:tcPr>
          <w:p w14:paraId="4983E043" w14:textId="77777777" w:rsidR="003D1F03" w:rsidRPr="00EA5FA7" w:rsidRDefault="003D1F03">
            <w:pPr>
              <w:pStyle w:val="TAL"/>
              <w:keepNext w:val="0"/>
              <w:keepLines w:val="0"/>
              <w:widowControl w:val="0"/>
            </w:pPr>
          </w:p>
        </w:tc>
        <w:tc>
          <w:tcPr>
            <w:tcW w:w="1728" w:type="dxa"/>
          </w:tcPr>
          <w:p w14:paraId="633F5290" w14:textId="77777777" w:rsidR="003D1F03" w:rsidRPr="00EA5FA7" w:rsidRDefault="003D1F03">
            <w:pPr>
              <w:pStyle w:val="TAL"/>
              <w:keepNext w:val="0"/>
              <w:keepLines w:val="0"/>
              <w:widowControl w:val="0"/>
              <w:rPr>
                <w:szCs w:val="18"/>
              </w:rPr>
            </w:pPr>
          </w:p>
        </w:tc>
        <w:tc>
          <w:tcPr>
            <w:tcW w:w="1080" w:type="dxa"/>
          </w:tcPr>
          <w:p w14:paraId="0F4F518E" w14:textId="77777777" w:rsidR="003D1F03" w:rsidRPr="00EA5FA7" w:rsidRDefault="003D1F03">
            <w:pPr>
              <w:pStyle w:val="TAC"/>
              <w:keepNext w:val="0"/>
              <w:keepLines w:val="0"/>
              <w:widowControl w:val="0"/>
            </w:pPr>
            <w:r w:rsidRPr="00EA5FA7">
              <w:t>-</w:t>
            </w:r>
          </w:p>
        </w:tc>
        <w:tc>
          <w:tcPr>
            <w:tcW w:w="1080" w:type="dxa"/>
          </w:tcPr>
          <w:p w14:paraId="70F875FF" w14:textId="77777777" w:rsidR="003D1F03" w:rsidRPr="00EA5FA7" w:rsidRDefault="003D1F03">
            <w:pPr>
              <w:pStyle w:val="TAC"/>
              <w:keepNext w:val="0"/>
              <w:keepLines w:val="0"/>
              <w:widowControl w:val="0"/>
            </w:pPr>
          </w:p>
        </w:tc>
      </w:tr>
      <w:tr w:rsidR="003D1F03" w:rsidRPr="00EA5FA7" w14:paraId="5D131AC8" w14:textId="77777777">
        <w:tc>
          <w:tcPr>
            <w:tcW w:w="2160" w:type="dxa"/>
          </w:tcPr>
          <w:p w14:paraId="00CB011B" w14:textId="77777777" w:rsidR="003D1F03" w:rsidRPr="00FF7A2B" w:rsidRDefault="003D1F03">
            <w:pPr>
              <w:pStyle w:val="TAL"/>
              <w:keepNext w:val="0"/>
              <w:keepLines w:val="0"/>
              <w:widowControl w:val="0"/>
              <w:ind w:leftChars="200" w:left="400"/>
            </w:pPr>
            <w:r w:rsidRPr="00FF7A2B">
              <w:t>&gt;&gt;&gt;&gt;UL UP TNL Information</w:t>
            </w:r>
          </w:p>
        </w:tc>
        <w:tc>
          <w:tcPr>
            <w:tcW w:w="1080" w:type="dxa"/>
          </w:tcPr>
          <w:p w14:paraId="06F609A2" w14:textId="77777777" w:rsidR="003D1F03" w:rsidRPr="00EA5FA7" w:rsidRDefault="003D1F03">
            <w:pPr>
              <w:pStyle w:val="TAL"/>
              <w:keepNext w:val="0"/>
              <w:keepLines w:val="0"/>
              <w:widowControl w:val="0"/>
            </w:pPr>
            <w:r w:rsidRPr="00EA5FA7">
              <w:t>M</w:t>
            </w:r>
          </w:p>
        </w:tc>
        <w:tc>
          <w:tcPr>
            <w:tcW w:w="1080" w:type="dxa"/>
          </w:tcPr>
          <w:p w14:paraId="27DC2E65" w14:textId="77777777" w:rsidR="003D1F03" w:rsidRPr="00EA5FA7" w:rsidRDefault="003D1F03">
            <w:pPr>
              <w:pStyle w:val="TAL"/>
              <w:keepNext w:val="0"/>
              <w:keepLines w:val="0"/>
              <w:widowControl w:val="0"/>
              <w:rPr>
                <w:i/>
              </w:rPr>
            </w:pPr>
          </w:p>
        </w:tc>
        <w:tc>
          <w:tcPr>
            <w:tcW w:w="1512" w:type="dxa"/>
          </w:tcPr>
          <w:p w14:paraId="44ECB3EB" w14:textId="77777777" w:rsidR="003D1F03" w:rsidRPr="00EA5FA7" w:rsidRDefault="003D1F03">
            <w:pPr>
              <w:pStyle w:val="TAL"/>
              <w:keepNext w:val="0"/>
              <w:keepLines w:val="0"/>
              <w:widowControl w:val="0"/>
            </w:pPr>
            <w:r w:rsidRPr="00EA5FA7">
              <w:t>UP Transport Layer Information</w:t>
            </w:r>
          </w:p>
          <w:p w14:paraId="47BF0AAF" w14:textId="77777777" w:rsidR="003D1F03" w:rsidRPr="00EA5FA7" w:rsidRDefault="003D1F03">
            <w:pPr>
              <w:pStyle w:val="TAL"/>
              <w:keepNext w:val="0"/>
              <w:keepLines w:val="0"/>
              <w:widowControl w:val="0"/>
            </w:pPr>
            <w:r w:rsidRPr="00EA5FA7">
              <w:t>9.3.2.1</w:t>
            </w:r>
          </w:p>
        </w:tc>
        <w:tc>
          <w:tcPr>
            <w:tcW w:w="1728" w:type="dxa"/>
          </w:tcPr>
          <w:p w14:paraId="0709C8AC" w14:textId="77777777" w:rsidR="003D1F03" w:rsidRPr="00EA5FA7" w:rsidRDefault="003D1F03">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1D6433F2" w14:textId="77777777" w:rsidR="003D1F03" w:rsidRPr="00EA5FA7" w:rsidRDefault="003D1F03">
            <w:pPr>
              <w:pStyle w:val="TAC"/>
              <w:keepNext w:val="0"/>
              <w:keepLines w:val="0"/>
              <w:widowControl w:val="0"/>
            </w:pPr>
            <w:r w:rsidRPr="00EA5FA7">
              <w:t>-</w:t>
            </w:r>
          </w:p>
        </w:tc>
        <w:tc>
          <w:tcPr>
            <w:tcW w:w="1080" w:type="dxa"/>
          </w:tcPr>
          <w:p w14:paraId="28298D01" w14:textId="77777777" w:rsidR="003D1F03" w:rsidRPr="00EA5FA7" w:rsidRDefault="003D1F03">
            <w:pPr>
              <w:pStyle w:val="TAC"/>
              <w:keepNext w:val="0"/>
              <w:keepLines w:val="0"/>
              <w:widowControl w:val="0"/>
            </w:pPr>
          </w:p>
        </w:tc>
      </w:tr>
      <w:tr w:rsidR="003D1F03" w:rsidRPr="00EA5FA7" w14:paraId="3B252C36" w14:textId="77777777">
        <w:tc>
          <w:tcPr>
            <w:tcW w:w="2160" w:type="dxa"/>
          </w:tcPr>
          <w:p w14:paraId="40F74612" w14:textId="77777777" w:rsidR="003D1F03" w:rsidRPr="00FF7A2B" w:rsidRDefault="003D1F03">
            <w:pPr>
              <w:pStyle w:val="TAL"/>
              <w:keepNext w:val="0"/>
              <w:keepLines w:val="0"/>
              <w:widowControl w:val="0"/>
              <w:ind w:leftChars="200" w:left="400"/>
              <w:rPr>
                <w:rFonts w:cs="Arial"/>
              </w:rPr>
            </w:pPr>
            <w:r w:rsidRPr="002F0C5B">
              <w:rPr>
                <w:rFonts w:cs="Arial"/>
              </w:rPr>
              <w:t>&gt;&gt;&gt;&gt;BH Information</w:t>
            </w:r>
          </w:p>
        </w:tc>
        <w:tc>
          <w:tcPr>
            <w:tcW w:w="1080" w:type="dxa"/>
          </w:tcPr>
          <w:p w14:paraId="6947EB17" w14:textId="77777777" w:rsidR="003D1F03" w:rsidRPr="00EA5FA7" w:rsidRDefault="003D1F03">
            <w:pPr>
              <w:pStyle w:val="TAL"/>
              <w:keepNext w:val="0"/>
              <w:keepLines w:val="0"/>
              <w:widowControl w:val="0"/>
            </w:pPr>
            <w:r w:rsidRPr="00573505">
              <w:t>O</w:t>
            </w:r>
          </w:p>
        </w:tc>
        <w:tc>
          <w:tcPr>
            <w:tcW w:w="1080" w:type="dxa"/>
          </w:tcPr>
          <w:p w14:paraId="0712C74C" w14:textId="77777777" w:rsidR="003D1F03" w:rsidRPr="00EA5FA7" w:rsidRDefault="003D1F03">
            <w:pPr>
              <w:pStyle w:val="TAL"/>
              <w:keepNext w:val="0"/>
              <w:keepLines w:val="0"/>
              <w:widowControl w:val="0"/>
              <w:rPr>
                <w:i/>
              </w:rPr>
            </w:pPr>
          </w:p>
        </w:tc>
        <w:tc>
          <w:tcPr>
            <w:tcW w:w="1512" w:type="dxa"/>
          </w:tcPr>
          <w:p w14:paraId="76745E56" w14:textId="77777777" w:rsidR="003D1F03" w:rsidRPr="00EA5FA7" w:rsidRDefault="003D1F03">
            <w:pPr>
              <w:pStyle w:val="TAL"/>
              <w:keepNext w:val="0"/>
              <w:keepLines w:val="0"/>
              <w:widowControl w:val="0"/>
            </w:pPr>
            <w:r>
              <w:t>9.3.1.114</w:t>
            </w:r>
          </w:p>
        </w:tc>
        <w:tc>
          <w:tcPr>
            <w:tcW w:w="1728" w:type="dxa"/>
          </w:tcPr>
          <w:p w14:paraId="6953FE21" w14:textId="77777777" w:rsidR="003D1F03" w:rsidRPr="00EA5FA7" w:rsidRDefault="003D1F03">
            <w:pPr>
              <w:pStyle w:val="TAL"/>
              <w:keepNext w:val="0"/>
              <w:keepLines w:val="0"/>
              <w:widowControl w:val="0"/>
            </w:pPr>
          </w:p>
        </w:tc>
        <w:tc>
          <w:tcPr>
            <w:tcW w:w="1080" w:type="dxa"/>
          </w:tcPr>
          <w:p w14:paraId="56491F9D" w14:textId="77777777" w:rsidR="003D1F03" w:rsidRPr="00EA5FA7" w:rsidRDefault="003D1F03">
            <w:pPr>
              <w:pStyle w:val="TAC"/>
              <w:keepNext w:val="0"/>
              <w:keepLines w:val="0"/>
              <w:widowControl w:val="0"/>
            </w:pPr>
            <w:r w:rsidRPr="009D4CD9">
              <w:rPr>
                <w:rFonts w:cs="Arial" w:hint="eastAsia"/>
                <w:szCs w:val="18"/>
              </w:rPr>
              <w:t>YES</w:t>
            </w:r>
          </w:p>
        </w:tc>
        <w:tc>
          <w:tcPr>
            <w:tcW w:w="1080" w:type="dxa"/>
          </w:tcPr>
          <w:p w14:paraId="4E4EABE4" w14:textId="77777777" w:rsidR="003D1F03" w:rsidRPr="00EA5FA7" w:rsidRDefault="003D1F03">
            <w:pPr>
              <w:pStyle w:val="TAC"/>
              <w:keepNext w:val="0"/>
              <w:keepLines w:val="0"/>
              <w:widowControl w:val="0"/>
            </w:pPr>
            <w:r w:rsidRPr="009D4CD9">
              <w:rPr>
                <w:rFonts w:cs="Arial"/>
                <w:szCs w:val="18"/>
              </w:rPr>
              <w:t>ignore</w:t>
            </w:r>
          </w:p>
        </w:tc>
      </w:tr>
      <w:tr w:rsidR="003D1F03" w:rsidRPr="00EA5FA7" w14:paraId="6FE8555E" w14:textId="77777777">
        <w:tc>
          <w:tcPr>
            <w:tcW w:w="2160" w:type="dxa"/>
          </w:tcPr>
          <w:p w14:paraId="1C1DDA0D" w14:textId="77777777" w:rsidR="003D1F03" w:rsidRPr="002F0C5B" w:rsidRDefault="003D1F03">
            <w:pPr>
              <w:pStyle w:val="TAL"/>
              <w:keepNext w:val="0"/>
              <w:keepLines w:val="0"/>
              <w:widowControl w:val="0"/>
              <w:ind w:leftChars="200" w:left="400"/>
              <w:rPr>
                <w:rFonts w:cs="Arial"/>
              </w:rPr>
            </w:pPr>
            <w:r>
              <w:rPr>
                <w:rFonts w:cs="Arial"/>
                <w:szCs w:val="18"/>
              </w:rPr>
              <w:t>&gt;&gt;&gt;&gt;DRB Mapping Info</w:t>
            </w:r>
          </w:p>
        </w:tc>
        <w:tc>
          <w:tcPr>
            <w:tcW w:w="1080" w:type="dxa"/>
          </w:tcPr>
          <w:p w14:paraId="4042F4AC" w14:textId="77777777" w:rsidR="003D1F03" w:rsidRPr="00573505" w:rsidRDefault="003D1F03">
            <w:pPr>
              <w:pStyle w:val="TAL"/>
              <w:keepNext w:val="0"/>
              <w:keepLines w:val="0"/>
              <w:widowControl w:val="0"/>
            </w:pPr>
            <w:r>
              <w:rPr>
                <w:rFonts w:cs="Arial"/>
                <w:szCs w:val="18"/>
              </w:rPr>
              <w:t>O</w:t>
            </w:r>
          </w:p>
        </w:tc>
        <w:tc>
          <w:tcPr>
            <w:tcW w:w="1080" w:type="dxa"/>
          </w:tcPr>
          <w:p w14:paraId="63B13D0E" w14:textId="77777777" w:rsidR="003D1F03" w:rsidRPr="00EA5FA7" w:rsidRDefault="003D1F03">
            <w:pPr>
              <w:pStyle w:val="TAL"/>
              <w:keepNext w:val="0"/>
              <w:keepLines w:val="0"/>
              <w:widowControl w:val="0"/>
              <w:rPr>
                <w:i/>
              </w:rPr>
            </w:pPr>
          </w:p>
        </w:tc>
        <w:tc>
          <w:tcPr>
            <w:tcW w:w="1512" w:type="dxa"/>
          </w:tcPr>
          <w:p w14:paraId="2180225F" w14:textId="77777777" w:rsidR="003D1F03" w:rsidRDefault="003D1F03">
            <w:pPr>
              <w:pStyle w:val="TAL"/>
              <w:keepNext w:val="0"/>
              <w:keepLines w:val="0"/>
              <w:widowControl w:val="0"/>
            </w:pPr>
            <w:proofErr w:type="spellStart"/>
            <w:r>
              <w:rPr>
                <w:rFonts w:cs="Arial"/>
                <w:szCs w:val="18"/>
              </w:rPr>
              <w:t>Uu</w:t>
            </w:r>
            <w:proofErr w:type="spellEnd"/>
            <w:r>
              <w:rPr>
                <w:rFonts w:cs="Arial"/>
                <w:szCs w:val="18"/>
              </w:rPr>
              <w:t xml:space="preserve"> RLC Channel ID </w:t>
            </w:r>
            <w:r w:rsidRPr="00D25507">
              <w:rPr>
                <w:rFonts w:cs="Arial"/>
                <w:szCs w:val="18"/>
              </w:rPr>
              <w:t>9.3.1.266</w:t>
            </w:r>
          </w:p>
        </w:tc>
        <w:tc>
          <w:tcPr>
            <w:tcW w:w="1728" w:type="dxa"/>
          </w:tcPr>
          <w:p w14:paraId="4BB359A6" w14:textId="77777777" w:rsidR="003D1F03" w:rsidRDefault="003D1F03">
            <w:pPr>
              <w:pStyle w:val="TAL"/>
              <w:keepNext w:val="0"/>
              <w:keepLines w:val="0"/>
              <w:widowControl w:val="0"/>
              <w:rPr>
                <w:rFonts w:cs="Arial"/>
                <w:szCs w:val="18"/>
              </w:rPr>
            </w:pPr>
            <w:r>
              <w:rPr>
                <w:rFonts w:cs="Arial"/>
                <w:szCs w:val="18"/>
              </w:rPr>
              <w:t xml:space="preserve">This IE contains the mapped </w:t>
            </w:r>
            <w:proofErr w:type="spellStart"/>
            <w:r>
              <w:rPr>
                <w:rFonts w:cs="Arial"/>
                <w:szCs w:val="18"/>
              </w:rPr>
              <w:t>Uu</w:t>
            </w:r>
            <w:proofErr w:type="spellEnd"/>
            <w:r>
              <w:rPr>
                <w:rFonts w:cs="Arial"/>
                <w:szCs w:val="18"/>
              </w:rPr>
              <w:t xml:space="preserve"> Relay RLC CH ID </w:t>
            </w:r>
            <w:r>
              <w:rPr>
                <w:rFonts w:cs="Arial"/>
                <w:szCs w:val="18"/>
              </w:rPr>
              <w:lastRenderedPageBreak/>
              <w:t>of the DL tunnel corresponding to such UL tunnel</w:t>
            </w:r>
          </w:p>
          <w:p w14:paraId="3A83058E" w14:textId="77777777" w:rsidR="003D1F03" w:rsidRPr="00EA5FA7" w:rsidRDefault="003D1F03">
            <w:pPr>
              <w:pStyle w:val="TAL"/>
              <w:keepNext w:val="0"/>
              <w:keepLines w:val="0"/>
              <w:widowControl w:val="0"/>
            </w:pPr>
          </w:p>
        </w:tc>
        <w:tc>
          <w:tcPr>
            <w:tcW w:w="1080" w:type="dxa"/>
          </w:tcPr>
          <w:p w14:paraId="4F78E0AB" w14:textId="77777777" w:rsidR="003D1F03" w:rsidRPr="009D4CD9" w:rsidRDefault="003D1F03">
            <w:pPr>
              <w:pStyle w:val="TAC"/>
              <w:keepNext w:val="0"/>
              <w:keepLines w:val="0"/>
              <w:widowControl w:val="0"/>
              <w:rPr>
                <w:rFonts w:cs="Arial"/>
                <w:szCs w:val="18"/>
              </w:rPr>
            </w:pPr>
            <w:r>
              <w:rPr>
                <w:rFonts w:cs="Arial"/>
                <w:szCs w:val="18"/>
              </w:rPr>
              <w:lastRenderedPageBreak/>
              <w:t>YES</w:t>
            </w:r>
          </w:p>
        </w:tc>
        <w:tc>
          <w:tcPr>
            <w:tcW w:w="1080" w:type="dxa"/>
          </w:tcPr>
          <w:p w14:paraId="6B4FCFEB" w14:textId="77777777" w:rsidR="003D1F03" w:rsidRPr="009D4CD9" w:rsidRDefault="003D1F03">
            <w:pPr>
              <w:pStyle w:val="TAC"/>
              <w:keepNext w:val="0"/>
              <w:keepLines w:val="0"/>
              <w:widowControl w:val="0"/>
              <w:rPr>
                <w:rFonts w:cs="Arial"/>
                <w:szCs w:val="18"/>
              </w:rPr>
            </w:pPr>
            <w:r>
              <w:rPr>
                <w:rFonts w:cs="Arial"/>
                <w:szCs w:val="18"/>
              </w:rPr>
              <w:t>ignore</w:t>
            </w:r>
          </w:p>
        </w:tc>
      </w:tr>
      <w:tr w:rsidR="003D1F03" w:rsidRPr="00EA5FA7" w14:paraId="4F9F8A3E" w14:textId="77777777">
        <w:tc>
          <w:tcPr>
            <w:tcW w:w="2160" w:type="dxa"/>
          </w:tcPr>
          <w:p w14:paraId="3F1FDFAC" w14:textId="77777777" w:rsidR="003D1F03" w:rsidRPr="00EA5FA7" w:rsidRDefault="003D1F03">
            <w:pPr>
              <w:pStyle w:val="TAL"/>
              <w:keepNext w:val="0"/>
              <w:keepLines w:val="0"/>
              <w:widowControl w:val="0"/>
              <w:ind w:leftChars="100" w:left="200"/>
            </w:pPr>
            <w:r w:rsidRPr="00EA5FA7">
              <w:t>&gt;&gt;RLC Mode</w:t>
            </w:r>
          </w:p>
        </w:tc>
        <w:tc>
          <w:tcPr>
            <w:tcW w:w="1080" w:type="dxa"/>
          </w:tcPr>
          <w:p w14:paraId="44D4B24F" w14:textId="77777777" w:rsidR="003D1F03" w:rsidRPr="00EA5FA7" w:rsidRDefault="003D1F03">
            <w:pPr>
              <w:pStyle w:val="TAL"/>
              <w:keepNext w:val="0"/>
              <w:keepLines w:val="0"/>
              <w:widowControl w:val="0"/>
            </w:pPr>
            <w:r w:rsidRPr="00EA5FA7">
              <w:t>M</w:t>
            </w:r>
          </w:p>
        </w:tc>
        <w:tc>
          <w:tcPr>
            <w:tcW w:w="1080" w:type="dxa"/>
          </w:tcPr>
          <w:p w14:paraId="2EC95EF6" w14:textId="77777777" w:rsidR="003D1F03" w:rsidRPr="00EA5FA7" w:rsidRDefault="003D1F03">
            <w:pPr>
              <w:pStyle w:val="TAL"/>
              <w:keepNext w:val="0"/>
              <w:keepLines w:val="0"/>
              <w:widowControl w:val="0"/>
              <w:rPr>
                <w:i/>
              </w:rPr>
            </w:pPr>
          </w:p>
        </w:tc>
        <w:tc>
          <w:tcPr>
            <w:tcW w:w="1512" w:type="dxa"/>
          </w:tcPr>
          <w:p w14:paraId="7E4CCA2C" w14:textId="77777777" w:rsidR="003D1F03" w:rsidRPr="00EA5FA7" w:rsidRDefault="003D1F03">
            <w:pPr>
              <w:pStyle w:val="TAL"/>
              <w:keepNext w:val="0"/>
              <w:keepLines w:val="0"/>
              <w:widowControl w:val="0"/>
            </w:pPr>
            <w:r w:rsidRPr="00EA5FA7">
              <w:t>9.3.1.27</w:t>
            </w:r>
          </w:p>
        </w:tc>
        <w:tc>
          <w:tcPr>
            <w:tcW w:w="1728" w:type="dxa"/>
          </w:tcPr>
          <w:p w14:paraId="62F4ECC6" w14:textId="77777777" w:rsidR="003D1F03" w:rsidRPr="00EA5FA7" w:rsidRDefault="003D1F03">
            <w:pPr>
              <w:pStyle w:val="TAL"/>
              <w:keepNext w:val="0"/>
              <w:keepLines w:val="0"/>
              <w:widowControl w:val="0"/>
            </w:pPr>
          </w:p>
        </w:tc>
        <w:tc>
          <w:tcPr>
            <w:tcW w:w="1080" w:type="dxa"/>
          </w:tcPr>
          <w:p w14:paraId="692C4C42" w14:textId="77777777" w:rsidR="003D1F03" w:rsidRPr="00EA5FA7" w:rsidRDefault="003D1F03">
            <w:pPr>
              <w:pStyle w:val="TAC"/>
              <w:keepNext w:val="0"/>
              <w:keepLines w:val="0"/>
              <w:widowControl w:val="0"/>
            </w:pPr>
            <w:r w:rsidRPr="00EA5FA7">
              <w:t>-</w:t>
            </w:r>
          </w:p>
        </w:tc>
        <w:tc>
          <w:tcPr>
            <w:tcW w:w="1080" w:type="dxa"/>
          </w:tcPr>
          <w:p w14:paraId="63766221" w14:textId="77777777" w:rsidR="003D1F03" w:rsidRPr="00EA5FA7" w:rsidRDefault="003D1F03">
            <w:pPr>
              <w:pStyle w:val="TAC"/>
              <w:keepNext w:val="0"/>
              <w:keepLines w:val="0"/>
              <w:widowControl w:val="0"/>
            </w:pPr>
          </w:p>
        </w:tc>
      </w:tr>
      <w:tr w:rsidR="003D1F03" w:rsidRPr="00EA5FA7" w14:paraId="4A97A221" w14:textId="77777777">
        <w:tc>
          <w:tcPr>
            <w:tcW w:w="2160" w:type="dxa"/>
          </w:tcPr>
          <w:p w14:paraId="368748D6" w14:textId="77777777" w:rsidR="003D1F03" w:rsidRPr="00EA5FA7" w:rsidRDefault="003D1F03">
            <w:pPr>
              <w:pStyle w:val="TAL"/>
              <w:keepNext w:val="0"/>
              <w:keepLines w:val="0"/>
              <w:widowControl w:val="0"/>
              <w:ind w:leftChars="100" w:left="200"/>
              <w:rPr>
                <w:rFonts w:cs="Arial"/>
              </w:rPr>
            </w:pPr>
            <w:r w:rsidRPr="00EA5FA7">
              <w:rPr>
                <w:rFonts w:cs="Arial"/>
              </w:rPr>
              <w:t>&gt;&gt;UL Configuration</w:t>
            </w:r>
          </w:p>
        </w:tc>
        <w:tc>
          <w:tcPr>
            <w:tcW w:w="1080" w:type="dxa"/>
          </w:tcPr>
          <w:p w14:paraId="7F020B30" w14:textId="77777777" w:rsidR="003D1F03" w:rsidRPr="00EA5FA7" w:rsidRDefault="003D1F03">
            <w:pPr>
              <w:pStyle w:val="TAL"/>
              <w:keepNext w:val="0"/>
              <w:keepLines w:val="0"/>
              <w:widowControl w:val="0"/>
            </w:pPr>
            <w:r w:rsidRPr="00EA5FA7">
              <w:t>O</w:t>
            </w:r>
          </w:p>
        </w:tc>
        <w:tc>
          <w:tcPr>
            <w:tcW w:w="1080" w:type="dxa"/>
          </w:tcPr>
          <w:p w14:paraId="0C741B4A" w14:textId="77777777" w:rsidR="003D1F03" w:rsidRPr="00EA5FA7" w:rsidRDefault="003D1F03">
            <w:pPr>
              <w:pStyle w:val="TAL"/>
              <w:keepNext w:val="0"/>
              <w:keepLines w:val="0"/>
              <w:widowControl w:val="0"/>
              <w:rPr>
                <w:i/>
              </w:rPr>
            </w:pPr>
          </w:p>
        </w:tc>
        <w:tc>
          <w:tcPr>
            <w:tcW w:w="1512" w:type="dxa"/>
          </w:tcPr>
          <w:p w14:paraId="5D479A42" w14:textId="77777777" w:rsidR="003D1F03" w:rsidRPr="00EA5FA7" w:rsidRDefault="003D1F03">
            <w:pPr>
              <w:pStyle w:val="TAL"/>
              <w:keepNext w:val="0"/>
              <w:keepLines w:val="0"/>
              <w:widowControl w:val="0"/>
            </w:pPr>
          </w:p>
          <w:p w14:paraId="1EF5AE8B" w14:textId="77777777" w:rsidR="003D1F03" w:rsidRPr="00EA5FA7" w:rsidRDefault="003D1F03">
            <w:pPr>
              <w:pStyle w:val="TAL"/>
              <w:keepNext w:val="0"/>
              <w:keepLines w:val="0"/>
              <w:widowControl w:val="0"/>
            </w:pPr>
            <w:r w:rsidRPr="00EA5FA7">
              <w:t>9.3.1.31</w:t>
            </w:r>
          </w:p>
        </w:tc>
        <w:tc>
          <w:tcPr>
            <w:tcW w:w="1728" w:type="dxa"/>
          </w:tcPr>
          <w:p w14:paraId="5235D8CC" w14:textId="77777777" w:rsidR="003D1F03" w:rsidRPr="00EA5FA7" w:rsidRDefault="003D1F03">
            <w:pPr>
              <w:pStyle w:val="TAL"/>
              <w:keepNext w:val="0"/>
              <w:keepLines w:val="0"/>
              <w:widowControl w:val="0"/>
            </w:pPr>
            <w:r w:rsidRPr="00EA5FA7">
              <w:t xml:space="preserve">Information about UL usage in </w:t>
            </w:r>
            <w:proofErr w:type="spellStart"/>
            <w:r w:rsidRPr="00EA5FA7">
              <w:t>gNB</w:t>
            </w:r>
            <w:proofErr w:type="spellEnd"/>
            <w:r w:rsidRPr="00EA5FA7">
              <w:t xml:space="preserve">-DU. </w:t>
            </w:r>
          </w:p>
        </w:tc>
        <w:tc>
          <w:tcPr>
            <w:tcW w:w="1080" w:type="dxa"/>
          </w:tcPr>
          <w:p w14:paraId="76CADCD4" w14:textId="77777777" w:rsidR="003D1F03" w:rsidRPr="00EA5FA7" w:rsidRDefault="003D1F03">
            <w:pPr>
              <w:pStyle w:val="TAC"/>
              <w:keepNext w:val="0"/>
              <w:keepLines w:val="0"/>
              <w:widowControl w:val="0"/>
            </w:pPr>
            <w:r w:rsidRPr="00EA5FA7">
              <w:t>-</w:t>
            </w:r>
          </w:p>
        </w:tc>
        <w:tc>
          <w:tcPr>
            <w:tcW w:w="1080" w:type="dxa"/>
          </w:tcPr>
          <w:p w14:paraId="5F869F3C" w14:textId="77777777" w:rsidR="003D1F03" w:rsidRPr="00EA5FA7" w:rsidRDefault="003D1F03">
            <w:pPr>
              <w:pStyle w:val="TAC"/>
              <w:keepNext w:val="0"/>
              <w:keepLines w:val="0"/>
              <w:widowControl w:val="0"/>
            </w:pPr>
          </w:p>
        </w:tc>
      </w:tr>
      <w:tr w:rsidR="003D1F03" w:rsidRPr="00EA5FA7" w14:paraId="0A127DE3" w14:textId="77777777">
        <w:tc>
          <w:tcPr>
            <w:tcW w:w="2160" w:type="dxa"/>
          </w:tcPr>
          <w:p w14:paraId="3633A3F4" w14:textId="77777777" w:rsidR="003D1F03" w:rsidRPr="00EA5FA7" w:rsidRDefault="003D1F03">
            <w:pPr>
              <w:pStyle w:val="TAL"/>
              <w:keepNext w:val="0"/>
              <w:keepLines w:val="0"/>
              <w:widowControl w:val="0"/>
              <w:ind w:leftChars="100" w:left="200"/>
            </w:pPr>
            <w:r w:rsidRPr="00EA5FA7">
              <w:t>&gt;&gt;Duplication Activation</w:t>
            </w:r>
          </w:p>
        </w:tc>
        <w:tc>
          <w:tcPr>
            <w:tcW w:w="1080" w:type="dxa"/>
          </w:tcPr>
          <w:p w14:paraId="7625AAEB" w14:textId="77777777" w:rsidR="003D1F03" w:rsidRPr="00EA5FA7" w:rsidRDefault="003D1F03">
            <w:pPr>
              <w:pStyle w:val="TAL"/>
              <w:keepNext w:val="0"/>
              <w:keepLines w:val="0"/>
              <w:widowControl w:val="0"/>
            </w:pPr>
            <w:r w:rsidRPr="00EA5FA7">
              <w:t>O</w:t>
            </w:r>
          </w:p>
        </w:tc>
        <w:tc>
          <w:tcPr>
            <w:tcW w:w="1080" w:type="dxa"/>
          </w:tcPr>
          <w:p w14:paraId="1E1AED10" w14:textId="77777777" w:rsidR="003D1F03" w:rsidRPr="00EA5FA7" w:rsidRDefault="003D1F03">
            <w:pPr>
              <w:pStyle w:val="TAL"/>
              <w:keepNext w:val="0"/>
              <w:keepLines w:val="0"/>
              <w:widowControl w:val="0"/>
              <w:rPr>
                <w:i/>
              </w:rPr>
            </w:pPr>
          </w:p>
        </w:tc>
        <w:tc>
          <w:tcPr>
            <w:tcW w:w="1512" w:type="dxa"/>
          </w:tcPr>
          <w:p w14:paraId="0A0543AD" w14:textId="77777777" w:rsidR="003D1F03" w:rsidRPr="00EA5FA7" w:rsidRDefault="003D1F03">
            <w:pPr>
              <w:pStyle w:val="TAL"/>
              <w:keepNext w:val="0"/>
              <w:keepLines w:val="0"/>
              <w:widowControl w:val="0"/>
            </w:pPr>
            <w:r w:rsidRPr="00EA5FA7">
              <w:t>9.3.1.36</w:t>
            </w:r>
          </w:p>
        </w:tc>
        <w:tc>
          <w:tcPr>
            <w:tcW w:w="1728" w:type="dxa"/>
          </w:tcPr>
          <w:p w14:paraId="0701F48E" w14:textId="77777777" w:rsidR="003D1F03" w:rsidRDefault="003D1F03">
            <w:pPr>
              <w:pStyle w:val="TAL"/>
              <w:keepNext w:val="0"/>
              <w:keepLines w:val="0"/>
              <w:widowControl w:val="0"/>
            </w:pPr>
            <w:r w:rsidRPr="00EA5FA7">
              <w:t>Information on the initial state of CA based UL PDCP duplication</w:t>
            </w:r>
            <w:r>
              <w:t>.</w:t>
            </w:r>
          </w:p>
          <w:p w14:paraId="710FA19B" w14:textId="77777777" w:rsidR="003D1F03" w:rsidRPr="00EA5FA7" w:rsidRDefault="003D1F03">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Pr>
          <w:p w14:paraId="7FB7B615" w14:textId="77777777" w:rsidR="003D1F03" w:rsidRPr="00EA5FA7" w:rsidRDefault="003D1F03">
            <w:pPr>
              <w:pStyle w:val="TAC"/>
              <w:keepNext w:val="0"/>
              <w:keepLines w:val="0"/>
              <w:widowControl w:val="0"/>
            </w:pPr>
            <w:r w:rsidRPr="00EA5FA7">
              <w:t>-</w:t>
            </w:r>
          </w:p>
        </w:tc>
        <w:tc>
          <w:tcPr>
            <w:tcW w:w="1080" w:type="dxa"/>
          </w:tcPr>
          <w:p w14:paraId="45D150B8" w14:textId="77777777" w:rsidR="003D1F03" w:rsidRPr="00EA5FA7" w:rsidRDefault="003D1F03">
            <w:pPr>
              <w:pStyle w:val="TAC"/>
              <w:keepNext w:val="0"/>
              <w:keepLines w:val="0"/>
              <w:widowControl w:val="0"/>
            </w:pPr>
          </w:p>
        </w:tc>
      </w:tr>
      <w:tr w:rsidR="003D1F03" w:rsidRPr="00EA5FA7" w14:paraId="5F667987" w14:textId="77777777">
        <w:tc>
          <w:tcPr>
            <w:tcW w:w="2160" w:type="dxa"/>
            <w:tcBorders>
              <w:top w:val="single" w:sz="4" w:space="0" w:color="auto"/>
              <w:left w:val="single" w:sz="4" w:space="0" w:color="auto"/>
              <w:bottom w:val="single" w:sz="4" w:space="0" w:color="auto"/>
              <w:right w:val="single" w:sz="4" w:space="0" w:color="auto"/>
            </w:tcBorders>
          </w:tcPr>
          <w:p w14:paraId="0274152E" w14:textId="77777777" w:rsidR="003D1F03" w:rsidRPr="00EA5FA7" w:rsidRDefault="003D1F03">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A5D4387" w14:textId="77777777" w:rsidR="003D1F03" w:rsidRPr="00EA5FA7" w:rsidRDefault="003D1F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6F46644"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040F7B" w14:textId="77777777" w:rsidR="003D1F03" w:rsidRPr="00EA5FA7" w:rsidRDefault="003D1F0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7BD28DD0" w14:textId="77777777" w:rsidR="003D1F03" w:rsidRPr="00EA5FA7" w:rsidRDefault="003D1F03">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797643D" w14:textId="77777777" w:rsidR="003D1F03" w:rsidRPr="00EA5FA7" w:rsidRDefault="003D1F03">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5ED65C7" w14:textId="77777777" w:rsidR="003D1F03" w:rsidRPr="00EA5FA7" w:rsidRDefault="003D1F03">
            <w:pPr>
              <w:pStyle w:val="TAC"/>
              <w:keepNext w:val="0"/>
              <w:keepLines w:val="0"/>
              <w:widowControl w:val="0"/>
            </w:pPr>
            <w:r w:rsidRPr="00EA5FA7">
              <w:rPr>
                <w:rFonts w:cs="Arial"/>
                <w:szCs w:val="18"/>
              </w:rPr>
              <w:t>reject</w:t>
            </w:r>
          </w:p>
        </w:tc>
      </w:tr>
      <w:tr w:rsidR="003D1F03" w:rsidRPr="00EA5FA7" w14:paraId="4B3B891C" w14:textId="77777777">
        <w:tc>
          <w:tcPr>
            <w:tcW w:w="2160" w:type="dxa"/>
            <w:tcBorders>
              <w:top w:val="single" w:sz="4" w:space="0" w:color="auto"/>
              <w:left w:val="single" w:sz="4" w:space="0" w:color="auto"/>
              <w:bottom w:val="single" w:sz="4" w:space="0" w:color="auto"/>
              <w:right w:val="single" w:sz="4" w:space="0" w:color="auto"/>
            </w:tcBorders>
          </w:tcPr>
          <w:p w14:paraId="79512201" w14:textId="77777777" w:rsidR="003D1F03" w:rsidRPr="00EA5FA7" w:rsidRDefault="003D1F03">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8928B22" w14:textId="77777777" w:rsidR="003D1F03" w:rsidRPr="00EA5FA7" w:rsidRDefault="003D1F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8F05A1C"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BDDE4E" w14:textId="77777777" w:rsidR="003D1F03" w:rsidRPr="00EA5FA7" w:rsidRDefault="003D1F03">
            <w:pPr>
              <w:pStyle w:val="TAL"/>
              <w:keepNext w:val="0"/>
              <w:keepLines w:val="0"/>
              <w:widowControl w:val="0"/>
            </w:pPr>
            <w:r w:rsidRPr="00EA5FA7">
              <w:t>Duplication Activation</w:t>
            </w:r>
          </w:p>
          <w:p w14:paraId="7A063305" w14:textId="77777777" w:rsidR="003D1F03" w:rsidRPr="00EA5FA7" w:rsidRDefault="003D1F0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5AE03B1B" w14:textId="77777777" w:rsidR="003D1F03" w:rsidRDefault="003D1F03">
            <w:pPr>
              <w:pStyle w:val="TAL"/>
              <w:keepNext w:val="0"/>
              <w:keepLines w:val="0"/>
              <w:widowControl w:val="0"/>
            </w:pPr>
            <w:r w:rsidRPr="00EA5FA7">
              <w:t xml:space="preserve">Information on the initial state of DC </w:t>
            </w:r>
            <w:proofErr w:type="spellStart"/>
            <w:r w:rsidRPr="00EA5FA7">
              <w:t>basedUL</w:t>
            </w:r>
            <w:proofErr w:type="spellEnd"/>
            <w:r w:rsidRPr="00EA5FA7">
              <w:t xml:space="preserve"> PDCP duplication</w:t>
            </w:r>
            <w:r>
              <w:t>.</w:t>
            </w:r>
          </w:p>
          <w:p w14:paraId="6748510D" w14:textId="77777777" w:rsidR="003D1F03" w:rsidRPr="00EA5FA7" w:rsidRDefault="003D1F03">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C5A3C2F" w14:textId="77777777" w:rsidR="003D1F03" w:rsidRPr="00EA5FA7"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CC3B676" w14:textId="77777777" w:rsidR="003D1F03" w:rsidRPr="00EA5FA7" w:rsidRDefault="003D1F03">
            <w:pPr>
              <w:pStyle w:val="TAC"/>
              <w:keepNext w:val="0"/>
              <w:keepLines w:val="0"/>
              <w:widowControl w:val="0"/>
            </w:pPr>
            <w:r w:rsidRPr="00EA5FA7">
              <w:t>reject</w:t>
            </w:r>
          </w:p>
        </w:tc>
      </w:tr>
      <w:tr w:rsidR="003D1F03" w:rsidRPr="00EA5FA7" w14:paraId="4A142C27" w14:textId="77777777">
        <w:tc>
          <w:tcPr>
            <w:tcW w:w="2160" w:type="dxa"/>
          </w:tcPr>
          <w:p w14:paraId="4607D282" w14:textId="77777777" w:rsidR="003D1F03" w:rsidRPr="00EA5FA7" w:rsidRDefault="003D1F03">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3523AF2D" w14:textId="77777777" w:rsidR="003D1F03" w:rsidRPr="00EA5FA7" w:rsidRDefault="003D1F03">
            <w:pPr>
              <w:pStyle w:val="TAL"/>
              <w:keepNext w:val="0"/>
              <w:keepLines w:val="0"/>
              <w:widowControl w:val="0"/>
              <w:rPr>
                <w:rFonts w:cs="Arial"/>
              </w:rPr>
            </w:pPr>
            <w:r w:rsidRPr="00EA5FA7">
              <w:rPr>
                <w:rFonts w:cs="Arial"/>
              </w:rPr>
              <w:t>M</w:t>
            </w:r>
          </w:p>
        </w:tc>
        <w:tc>
          <w:tcPr>
            <w:tcW w:w="1080" w:type="dxa"/>
          </w:tcPr>
          <w:p w14:paraId="3504250B" w14:textId="77777777" w:rsidR="003D1F03" w:rsidRPr="00EA5FA7" w:rsidRDefault="003D1F03">
            <w:pPr>
              <w:pStyle w:val="TAL"/>
              <w:keepNext w:val="0"/>
              <w:keepLines w:val="0"/>
              <w:widowControl w:val="0"/>
              <w:rPr>
                <w:rFonts w:cs="Arial"/>
                <w:b/>
                <w:i/>
              </w:rPr>
            </w:pPr>
          </w:p>
        </w:tc>
        <w:tc>
          <w:tcPr>
            <w:tcW w:w="1512" w:type="dxa"/>
          </w:tcPr>
          <w:p w14:paraId="7B0DECB6" w14:textId="77777777" w:rsidR="003D1F03" w:rsidRPr="00EA5FA7" w:rsidRDefault="003D1F03">
            <w:pPr>
              <w:pStyle w:val="TAL"/>
              <w:keepNext w:val="0"/>
              <w:keepLines w:val="0"/>
              <w:widowControl w:val="0"/>
              <w:rPr>
                <w:rFonts w:cs="Arial"/>
              </w:rPr>
            </w:pPr>
            <w:r w:rsidRPr="00EA5FA7">
              <w:rPr>
                <w:rFonts w:cs="Arial"/>
              </w:rPr>
              <w:t>ENUMERATED (12bits, 18bits, ...)</w:t>
            </w:r>
          </w:p>
        </w:tc>
        <w:tc>
          <w:tcPr>
            <w:tcW w:w="1728" w:type="dxa"/>
          </w:tcPr>
          <w:p w14:paraId="603EFA86" w14:textId="77777777" w:rsidR="003D1F03" w:rsidRPr="00EA5FA7" w:rsidRDefault="003D1F03">
            <w:pPr>
              <w:pStyle w:val="TAL"/>
              <w:keepNext w:val="0"/>
              <w:keepLines w:val="0"/>
              <w:widowControl w:val="0"/>
              <w:rPr>
                <w:rFonts w:cs="Arial"/>
              </w:rPr>
            </w:pPr>
          </w:p>
        </w:tc>
        <w:tc>
          <w:tcPr>
            <w:tcW w:w="1080" w:type="dxa"/>
          </w:tcPr>
          <w:p w14:paraId="6B1DE2FC" w14:textId="77777777" w:rsidR="003D1F03" w:rsidRPr="00EA5FA7" w:rsidRDefault="003D1F03">
            <w:pPr>
              <w:pStyle w:val="TAC"/>
              <w:keepNext w:val="0"/>
              <w:keepLines w:val="0"/>
              <w:widowControl w:val="0"/>
              <w:rPr>
                <w:rFonts w:cs="Arial"/>
                <w:szCs w:val="18"/>
              </w:rPr>
            </w:pPr>
            <w:r w:rsidRPr="00EA5FA7">
              <w:rPr>
                <w:rFonts w:cs="Arial"/>
                <w:szCs w:val="18"/>
              </w:rPr>
              <w:t>YES</w:t>
            </w:r>
          </w:p>
        </w:tc>
        <w:tc>
          <w:tcPr>
            <w:tcW w:w="1080" w:type="dxa"/>
          </w:tcPr>
          <w:p w14:paraId="7499C47F" w14:textId="77777777" w:rsidR="003D1F03" w:rsidRPr="00EA5FA7" w:rsidRDefault="003D1F03">
            <w:pPr>
              <w:pStyle w:val="TAC"/>
              <w:keepNext w:val="0"/>
              <w:keepLines w:val="0"/>
              <w:widowControl w:val="0"/>
              <w:rPr>
                <w:rFonts w:cs="Arial"/>
                <w:szCs w:val="18"/>
              </w:rPr>
            </w:pPr>
            <w:r w:rsidRPr="00EA5FA7">
              <w:rPr>
                <w:rFonts w:cs="Arial"/>
                <w:szCs w:val="18"/>
              </w:rPr>
              <w:t>ignore</w:t>
            </w:r>
          </w:p>
        </w:tc>
      </w:tr>
      <w:tr w:rsidR="003D1F03" w:rsidRPr="00EA5FA7" w14:paraId="4A7D2E03" w14:textId="77777777">
        <w:tc>
          <w:tcPr>
            <w:tcW w:w="2160" w:type="dxa"/>
          </w:tcPr>
          <w:p w14:paraId="02EEC34A" w14:textId="77777777" w:rsidR="003D1F03" w:rsidRPr="00EA5FA7" w:rsidRDefault="003D1F03">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1CC6AFAC" w14:textId="77777777" w:rsidR="003D1F03" w:rsidRPr="00EA5FA7" w:rsidRDefault="003D1F03">
            <w:pPr>
              <w:pStyle w:val="TAL"/>
              <w:keepNext w:val="0"/>
              <w:keepLines w:val="0"/>
              <w:widowControl w:val="0"/>
              <w:rPr>
                <w:rFonts w:cs="Arial"/>
                <w:lang w:eastAsia="zh-CN"/>
              </w:rPr>
            </w:pPr>
            <w:r w:rsidRPr="00EA5FA7">
              <w:rPr>
                <w:rFonts w:cs="Arial"/>
                <w:lang w:eastAsia="zh-CN"/>
              </w:rPr>
              <w:t>O</w:t>
            </w:r>
          </w:p>
        </w:tc>
        <w:tc>
          <w:tcPr>
            <w:tcW w:w="1080" w:type="dxa"/>
          </w:tcPr>
          <w:p w14:paraId="0D4E1F66" w14:textId="77777777" w:rsidR="003D1F03" w:rsidRPr="00EA5FA7" w:rsidRDefault="003D1F03">
            <w:pPr>
              <w:pStyle w:val="TAL"/>
              <w:keepNext w:val="0"/>
              <w:keepLines w:val="0"/>
              <w:widowControl w:val="0"/>
              <w:rPr>
                <w:rFonts w:cs="Arial"/>
                <w:b/>
                <w:i/>
              </w:rPr>
            </w:pPr>
          </w:p>
        </w:tc>
        <w:tc>
          <w:tcPr>
            <w:tcW w:w="1512" w:type="dxa"/>
          </w:tcPr>
          <w:p w14:paraId="0917423B" w14:textId="77777777" w:rsidR="003D1F03" w:rsidRPr="00EA5FA7" w:rsidRDefault="003D1F03">
            <w:pPr>
              <w:pStyle w:val="TAL"/>
              <w:keepNext w:val="0"/>
              <w:keepLines w:val="0"/>
              <w:widowControl w:val="0"/>
              <w:rPr>
                <w:rFonts w:cs="Arial"/>
              </w:rPr>
            </w:pPr>
            <w:r w:rsidRPr="00EA5FA7">
              <w:rPr>
                <w:rFonts w:cs="Arial"/>
              </w:rPr>
              <w:t>ENUMERATED (12bits, 18bits, ...)</w:t>
            </w:r>
          </w:p>
        </w:tc>
        <w:tc>
          <w:tcPr>
            <w:tcW w:w="1728" w:type="dxa"/>
          </w:tcPr>
          <w:p w14:paraId="5C54916C" w14:textId="77777777" w:rsidR="003D1F03" w:rsidRPr="00EA5FA7" w:rsidRDefault="003D1F03">
            <w:pPr>
              <w:pStyle w:val="TAL"/>
              <w:keepNext w:val="0"/>
              <w:keepLines w:val="0"/>
              <w:widowControl w:val="0"/>
              <w:rPr>
                <w:rFonts w:cs="Arial"/>
              </w:rPr>
            </w:pPr>
          </w:p>
        </w:tc>
        <w:tc>
          <w:tcPr>
            <w:tcW w:w="1080" w:type="dxa"/>
          </w:tcPr>
          <w:p w14:paraId="335BBAB8" w14:textId="77777777" w:rsidR="003D1F03" w:rsidRPr="00EA5FA7" w:rsidRDefault="003D1F0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6117008E" w14:textId="77777777" w:rsidR="003D1F03" w:rsidRPr="00EA5FA7" w:rsidRDefault="003D1F03">
            <w:pPr>
              <w:pStyle w:val="TAC"/>
              <w:keepNext w:val="0"/>
              <w:keepLines w:val="0"/>
              <w:widowControl w:val="0"/>
              <w:rPr>
                <w:rFonts w:cs="Arial"/>
                <w:szCs w:val="18"/>
                <w:lang w:eastAsia="zh-CN"/>
              </w:rPr>
            </w:pPr>
            <w:r w:rsidRPr="00EA5FA7">
              <w:rPr>
                <w:rFonts w:cs="Arial"/>
                <w:szCs w:val="18"/>
                <w:lang w:eastAsia="zh-CN"/>
              </w:rPr>
              <w:t>ignore</w:t>
            </w:r>
          </w:p>
        </w:tc>
      </w:tr>
      <w:tr w:rsidR="003D1F03" w:rsidRPr="00EA5FA7" w14:paraId="29CC9003" w14:textId="77777777">
        <w:tc>
          <w:tcPr>
            <w:tcW w:w="2160" w:type="dxa"/>
          </w:tcPr>
          <w:p w14:paraId="3F5B0E8B" w14:textId="77777777" w:rsidR="003D1F03" w:rsidRPr="00F0216E" w:rsidRDefault="003D1F03">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2349C217" w14:textId="77777777" w:rsidR="003D1F03" w:rsidRPr="00EA5FA7" w:rsidRDefault="003D1F03">
            <w:pPr>
              <w:pStyle w:val="TAL"/>
              <w:keepNext w:val="0"/>
              <w:keepLines w:val="0"/>
              <w:widowControl w:val="0"/>
              <w:rPr>
                <w:rFonts w:cs="Arial"/>
                <w:szCs w:val="18"/>
                <w:lang w:eastAsia="zh-CN"/>
              </w:rPr>
            </w:pPr>
          </w:p>
        </w:tc>
        <w:tc>
          <w:tcPr>
            <w:tcW w:w="1080" w:type="dxa"/>
          </w:tcPr>
          <w:p w14:paraId="5FA7ACCB" w14:textId="77777777" w:rsidR="003D1F03" w:rsidRPr="00EA5FA7" w:rsidRDefault="003D1F03">
            <w:pPr>
              <w:pStyle w:val="TAL"/>
              <w:keepNext w:val="0"/>
              <w:keepLines w:val="0"/>
              <w:widowControl w:val="0"/>
              <w:rPr>
                <w:rFonts w:cs="Arial"/>
                <w:i/>
                <w:szCs w:val="18"/>
              </w:rPr>
            </w:pPr>
            <w:r w:rsidRPr="00947439">
              <w:rPr>
                <w:rFonts w:cs="Arial"/>
                <w:i/>
                <w:szCs w:val="18"/>
                <w:lang w:eastAsia="ja-JP"/>
              </w:rPr>
              <w:t>0..1</w:t>
            </w:r>
          </w:p>
        </w:tc>
        <w:tc>
          <w:tcPr>
            <w:tcW w:w="1512" w:type="dxa"/>
          </w:tcPr>
          <w:p w14:paraId="3E9CC9AE" w14:textId="77777777" w:rsidR="003D1F03" w:rsidRPr="00EA5FA7" w:rsidRDefault="003D1F03">
            <w:pPr>
              <w:pStyle w:val="TAL"/>
              <w:keepNext w:val="0"/>
              <w:keepLines w:val="0"/>
              <w:widowControl w:val="0"/>
              <w:rPr>
                <w:rFonts w:cs="Arial"/>
                <w:szCs w:val="18"/>
              </w:rPr>
            </w:pPr>
          </w:p>
        </w:tc>
        <w:tc>
          <w:tcPr>
            <w:tcW w:w="1728" w:type="dxa"/>
          </w:tcPr>
          <w:p w14:paraId="1FF1DB33" w14:textId="77777777" w:rsidR="003D1F03" w:rsidRPr="00EA5FA7" w:rsidRDefault="003D1F03">
            <w:pPr>
              <w:pStyle w:val="TAL"/>
              <w:keepNext w:val="0"/>
              <w:keepLines w:val="0"/>
              <w:widowControl w:val="0"/>
              <w:rPr>
                <w:rFonts w:cs="Arial"/>
                <w:szCs w:val="18"/>
              </w:rPr>
            </w:pPr>
          </w:p>
        </w:tc>
        <w:tc>
          <w:tcPr>
            <w:tcW w:w="1080" w:type="dxa"/>
          </w:tcPr>
          <w:p w14:paraId="1C72F5D7" w14:textId="77777777" w:rsidR="003D1F03" w:rsidRPr="00EA5FA7" w:rsidRDefault="003D1F03">
            <w:pPr>
              <w:pStyle w:val="TAC"/>
              <w:keepNext w:val="0"/>
              <w:keepLines w:val="0"/>
              <w:widowControl w:val="0"/>
              <w:rPr>
                <w:rFonts w:cs="Arial"/>
                <w:szCs w:val="18"/>
                <w:lang w:eastAsia="zh-CN"/>
              </w:rPr>
            </w:pPr>
            <w:r w:rsidRPr="00EA5FA7">
              <w:rPr>
                <w:rFonts w:cs="Arial"/>
                <w:szCs w:val="18"/>
              </w:rPr>
              <w:t>YES</w:t>
            </w:r>
          </w:p>
        </w:tc>
        <w:tc>
          <w:tcPr>
            <w:tcW w:w="1080" w:type="dxa"/>
          </w:tcPr>
          <w:p w14:paraId="014E096F" w14:textId="77777777" w:rsidR="003D1F03" w:rsidRPr="00EA5FA7" w:rsidRDefault="003D1F03">
            <w:pPr>
              <w:pStyle w:val="TAC"/>
              <w:keepNext w:val="0"/>
              <w:keepLines w:val="0"/>
              <w:widowControl w:val="0"/>
              <w:rPr>
                <w:rFonts w:cs="Arial"/>
                <w:szCs w:val="18"/>
                <w:lang w:eastAsia="zh-CN"/>
              </w:rPr>
            </w:pPr>
            <w:r w:rsidRPr="00EA5FA7">
              <w:rPr>
                <w:rFonts w:cs="Arial"/>
                <w:szCs w:val="18"/>
              </w:rPr>
              <w:t>ignore</w:t>
            </w:r>
          </w:p>
        </w:tc>
      </w:tr>
      <w:tr w:rsidR="003D1F03" w:rsidRPr="00EA5FA7" w14:paraId="357D080E" w14:textId="77777777">
        <w:tc>
          <w:tcPr>
            <w:tcW w:w="2160" w:type="dxa"/>
          </w:tcPr>
          <w:p w14:paraId="27BD8EC5" w14:textId="77777777" w:rsidR="003D1F03" w:rsidRPr="00F0216E" w:rsidRDefault="003D1F03">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2E1AEC14" w14:textId="77777777" w:rsidR="003D1F03" w:rsidRPr="00EA5FA7" w:rsidRDefault="003D1F03">
            <w:pPr>
              <w:pStyle w:val="TAL"/>
              <w:keepNext w:val="0"/>
              <w:keepLines w:val="0"/>
              <w:widowControl w:val="0"/>
              <w:rPr>
                <w:rFonts w:cs="Arial"/>
                <w:szCs w:val="18"/>
                <w:lang w:eastAsia="zh-CN"/>
              </w:rPr>
            </w:pPr>
          </w:p>
        </w:tc>
        <w:tc>
          <w:tcPr>
            <w:tcW w:w="1080" w:type="dxa"/>
          </w:tcPr>
          <w:p w14:paraId="59DF888E" w14:textId="77777777" w:rsidR="003D1F03" w:rsidRPr="00EA5FA7" w:rsidRDefault="003D1F03">
            <w:pPr>
              <w:pStyle w:val="TAL"/>
              <w:keepNext w:val="0"/>
              <w:keepLines w:val="0"/>
              <w:widowControl w:val="0"/>
              <w:rPr>
                <w:rFonts w:cs="Arial"/>
                <w:i/>
                <w:szCs w:val="18"/>
              </w:rPr>
            </w:pPr>
            <w:r w:rsidRPr="00A423D1">
              <w:rPr>
                <w:i/>
              </w:rPr>
              <w:t>1 .. &lt;</w:t>
            </w:r>
            <w:proofErr w:type="spellStart"/>
            <w:r w:rsidRPr="002C57E2">
              <w:rPr>
                <w:i/>
              </w:rPr>
              <w:t>max</w:t>
            </w:r>
            <w:r>
              <w:rPr>
                <w:i/>
              </w:rPr>
              <w:t>noofAdditionalPDCPDuplicationTNL</w:t>
            </w:r>
            <w:proofErr w:type="spellEnd"/>
            <w:r w:rsidRPr="00A423D1">
              <w:rPr>
                <w:i/>
              </w:rPr>
              <w:t>&gt;</w:t>
            </w:r>
          </w:p>
        </w:tc>
        <w:tc>
          <w:tcPr>
            <w:tcW w:w="1512" w:type="dxa"/>
          </w:tcPr>
          <w:p w14:paraId="6F868424" w14:textId="77777777" w:rsidR="003D1F03" w:rsidRPr="00EA5FA7" w:rsidRDefault="003D1F03">
            <w:pPr>
              <w:pStyle w:val="TAL"/>
              <w:keepNext w:val="0"/>
              <w:keepLines w:val="0"/>
              <w:widowControl w:val="0"/>
              <w:rPr>
                <w:rFonts w:cs="Arial"/>
                <w:szCs w:val="18"/>
              </w:rPr>
            </w:pPr>
          </w:p>
        </w:tc>
        <w:tc>
          <w:tcPr>
            <w:tcW w:w="1728" w:type="dxa"/>
          </w:tcPr>
          <w:p w14:paraId="1688456D" w14:textId="77777777" w:rsidR="003D1F03" w:rsidRPr="00EA5FA7" w:rsidRDefault="003D1F03">
            <w:pPr>
              <w:pStyle w:val="TAL"/>
              <w:keepNext w:val="0"/>
              <w:keepLines w:val="0"/>
              <w:widowControl w:val="0"/>
              <w:rPr>
                <w:rFonts w:cs="Arial"/>
                <w:szCs w:val="18"/>
              </w:rPr>
            </w:pPr>
          </w:p>
        </w:tc>
        <w:tc>
          <w:tcPr>
            <w:tcW w:w="1080" w:type="dxa"/>
          </w:tcPr>
          <w:p w14:paraId="04DC3341" w14:textId="77777777" w:rsidR="003D1F03" w:rsidRPr="00EA5FA7" w:rsidRDefault="003D1F03">
            <w:pPr>
              <w:pStyle w:val="TAC"/>
              <w:keepNext w:val="0"/>
              <w:keepLines w:val="0"/>
              <w:widowControl w:val="0"/>
              <w:rPr>
                <w:rFonts w:cs="Arial"/>
                <w:szCs w:val="18"/>
                <w:lang w:eastAsia="zh-CN"/>
              </w:rPr>
            </w:pPr>
            <w:r>
              <w:rPr>
                <w:rFonts w:cs="Arial"/>
                <w:szCs w:val="18"/>
              </w:rPr>
              <w:t>EACH</w:t>
            </w:r>
          </w:p>
        </w:tc>
        <w:tc>
          <w:tcPr>
            <w:tcW w:w="1080" w:type="dxa"/>
          </w:tcPr>
          <w:p w14:paraId="0EA6F120" w14:textId="77777777" w:rsidR="003D1F03" w:rsidRPr="00EA5FA7" w:rsidRDefault="003D1F03">
            <w:pPr>
              <w:pStyle w:val="TAC"/>
              <w:keepNext w:val="0"/>
              <w:keepLines w:val="0"/>
              <w:widowControl w:val="0"/>
              <w:rPr>
                <w:rFonts w:cs="Arial"/>
                <w:szCs w:val="18"/>
                <w:lang w:eastAsia="zh-CN"/>
              </w:rPr>
            </w:pPr>
            <w:r w:rsidRPr="00EA5FA7">
              <w:rPr>
                <w:rFonts w:cs="Arial"/>
                <w:szCs w:val="18"/>
              </w:rPr>
              <w:t>ignore</w:t>
            </w:r>
          </w:p>
        </w:tc>
      </w:tr>
      <w:tr w:rsidR="003D1F03" w:rsidRPr="00EA5FA7" w14:paraId="6E6A1182" w14:textId="77777777">
        <w:tc>
          <w:tcPr>
            <w:tcW w:w="2160" w:type="dxa"/>
          </w:tcPr>
          <w:p w14:paraId="18AADA1A" w14:textId="77777777" w:rsidR="003D1F03" w:rsidRPr="00EA5FA7" w:rsidRDefault="003D1F03">
            <w:pPr>
              <w:pStyle w:val="TAL"/>
              <w:keepNext w:val="0"/>
              <w:keepLines w:val="0"/>
              <w:widowControl w:val="0"/>
              <w:ind w:leftChars="200" w:left="400"/>
            </w:pPr>
            <w:r w:rsidRPr="000C3479">
              <w:t>&gt;&gt;&gt;&gt;Additional PDCP Duplication UP TNL Information</w:t>
            </w:r>
          </w:p>
        </w:tc>
        <w:tc>
          <w:tcPr>
            <w:tcW w:w="1080" w:type="dxa"/>
          </w:tcPr>
          <w:p w14:paraId="6D7DE931" w14:textId="77777777" w:rsidR="003D1F03" w:rsidRPr="00EA5FA7" w:rsidRDefault="003D1F03">
            <w:pPr>
              <w:pStyle w:val="TAL"/>
              <w:keepNext w:val="0"/>
              <w:keepLines w:val="0"/>
              <w:widowControl w:val="0"/>
              <w:rPr>
                <w:lang w:eastAsia="zh-CN"/>
              </w:rPr>
            </w:pPr>
            <w:r w:rsidRPr="00A423D1">
              <w:t>M</w:t>
            </w:r>
          </w:p>
        </w:tc>
        <w:tc>
          <w:tcPr>
            <w:tcW w:w="1080" w:type="dxa"/>
          </w:tcPr>
          <w:p w14:paraId="1267DD29" w14:textId="77777777" w:rsidR="003D1F03" w:rsidRPr="009E6EC2" w:rsidRDefault="003D1F03">
            <w:pPr>
              <w:pStyle w:val="TAL"/>
              <w:keepNext w:val="0"/>
              <w:keepLines w:val="0"/>
              <w:widowControl w:val="0"/>
              <w:rPr>
                <w:i/>
                <w:iCs/>
              </w:rPr>
            </w:pPr>
          </w:p>
        </w:tc>
        <w:tc>
          <w:tcPr>
            <w:tcW w:w="1512" w:type="dxa"/>
          </w:tcPr>
          <w:p w14:paraId="359C3826" w14:textId="77777777" w:rsidR="003D1F03" w:rsidRPr="00A423D1" w:rsidRDefault="003D1F03">
            <w:pPr>
              <w:pStyle w:val="TAL"/>
              <w:keepNext w:val="0"/>
              <w:keepLines w:val="0"/>
              <w:widowControl w:val="0"/>
            </w:pPr>
            <w:r w:rsidRPr="00A423D1">
              <w:t>UP Transport Layer Information</w:t>
            </w:r>
          </w:p>
          <w:p w14:paraId="4522E3DE" w14:textId="77777777" w:rsidR="003D1F03" w:rsidRPr="00EA5FA7" w:rsidRDefault="003D1F03">
            <w:pPr>
              <w:pStyle w:val="TAL"/>
              <w:keepNext w:val="0"/>
              <w:keepLines w:val="0"/>
              <w:widowControl w:val="0"/>
            </w:pPr>
            <w:r w:rsidRPr="00A423D1">
              <w:t>9.3.2.1</w:t>
            </w:r>
          </w:p>
        </w:tc>
        <w:tc>
          <w:tcPr>
            <w:tcW w:w="1728" w:type="dxa"/>
          </w:tcPr>
          <w:p w14:paraId="668CA239" w14:textId="77777777" w:rsidR="003D1F03" w:rsidRPr="00EA5FA7" w:rsidRDefault="003D1F03">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Pr>
          <w:p w14:paraId="3C385819" w14:textId="77777777" w:rsidR="003D1F03" w:rsidRPr="00EA5FA7" w:rsidRDefault="003D1F03">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5898866E" w14:textId="77777777" w:rsidR="003D1F03" w:rsidRPr="00EA5FA7" w:rsidRDefault="003D1F03">
            <w:pPr>
              <w:pStyle w:val="TAC"/>
              <w:keepNext w:val="0"/>
              <w:keepLines w:val="0"/>
              <w:widowControl w:val="0"/>
              <w:rPr>
                <w:rFonts w:cs="Arial"/>
                <w:szCs w:val="18"/>
                <w:lang w:eastAsia="zh-CN"/>
              </w:rPr>
            </w:pPr>
          </w:p>
        </w:tc>
      </w:tr>
      <w:tr w:rsidR="003D1F03" w:rsidRPr="00EA5FA7" w14:paraId="2BB53FC9" w14:textId="77777777">
        <w:tc>
          <w:tcPr>
            <w:tcW w:w="2160" w:type="dxa"/>
          </w:tcPr>
          <w:p w14:paraId="762EA97A" w14:textId="77777777" w:rsidR="003D1F03" w:rsidRPr="000C3479" w:rsidRDefault="003D1F03">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772893E5" w14:textId="77777777" w:rsidR="003D1F03" w:rsidRPr="00A423D1" w:rsidRDefault="003D1F03">
            <w:pPr>
              <w:pStyle w:val="TAL"/>
              <w:keepNext w:val="0"/>
              <w:keepLines w:val="0"/>
              <w:widowControl w:val="0"/>
            </w:pPr>
            <w:r w:rsidRPr="009E6222">
              <w:rPr>
                <w:rFonts w:cs="Arial"/>
                <w:szCs w:val="18"/>
                <w:lang w:eastAsia="zh-CN"/>
              </w:rPr>
              <w:t>O</w:t>
            </w:r>
          </w:p>
        </w:tc>
        <w:tc>
          <w:tcPr>
            <w:tcW w:w="1080" w:type="dxa"/>
          </w:tcPr>
          <w:p w14:paraId="6ABEABA7" w14:textId="77777777" w:rsidR="003D1F03" w:rsidRPr="009E6EC2" w:rsidRDefault="003D1F03">
            <w:pPr>
              <w:pStyle w:val="TAL"/>
              <w:keepNext w:val="0"/>
              <w:keepLines w:val="0"/>
              <w:widowControl w:val="0"/>
              <w:rPr>
                <w:i/>
                <w:iCs/>
              </w:rPr>
            </w:pPr>
          </w:p>
        </w:tc>
        <w:tc>
          <w:tcPr>
            <w:tcW w:w="1512" w:type="dxa"/>
          </w:tcPr>
          <w:p w14:paraId="2FCC226D" w14:textId="77777777" w:rsidR="003D1F03" w:rsidRPr="00A423D1" w:rsidRDefault="003D1F03">
            <w:pPr>
              <w:pStyle w:val="TAL"/>
              <w:keepNext w:val="0"/>
              <w:keepLines w:val="0"/>
              <w:widowControl w:val="0"/>
            </w:pPr>
            <w:r w:rsidRPr="009E6222">
              <w:rPr>
                <w:rFonts w:cs="Arial"/>
                <w:szCs w:val="18"/>
                <w:lang w:eastAsia="zh-CN"/>
              </w:rPr>
              <w:t>9.3.1.114</w:t>
            </w:r>
          </w:p>
        </w:tc>
        <w:tc>
          <w:tcPr>
            <w:tcW w:w="1728" w:type="dxa"/>
          </w:tcPr>
          <w:p w14:paraId="455173A2" w14:textId="77777777" w:rsidR="003D1F03" w:rsidRPr="00A423D1" w:rsidRDefault="003D1F03">
            <w:pPr>
              <w:pStyle w:val="TAL"/>
              <w:keepNext w:val="0"/>
              <w:keepLines w:val="0"/>
              <w:widowControl w:val="0"/>
            </w:pPr>
          </w:p>
        </w:tc>
        <w:tc>
          <w:tcPr>
            <w:tcW w:w="1080" w:type="dxa"/>
          </w:tcPr>
          <w:p w14:paraId="60CDE4FE" w14:textId="77777777" w:rsidR="003D1F03" w:rsidRDefault="003D1F03">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55D6C7A1" w14:textId="77777777" w:rsidR="003D1F03" w:rsidRPr="00EA5FA7" w:rsidRDefault="003D1F03">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3D1F03" w:rsidRPr="00EA5FA7" w14:paraId="29778FF9" w14:textId="77777777">
        <w:tc>
          <w:tcPr>
            <w:tcW w:w="2160" w:type="dxa"/>
          </w:tcPr>
          <w:p w14:paraId="635CC2C1" w14:textId="77777777" w:rsidR="003D1F03" w:rsidRPr="00F0216E" w:rsidRDefault="003D1F03">
            <w:pPr>
              <w:pStyle w:val="TAL"/>
              <w:keepNext w:val="0"/>
              <w:keepLines w:val="0"/>
              <w:widowControl w:val="0"/>
              <w:ind w:leftChars="100" w:left="200"/>
            </w:pPr>
            <w:r w:rsidRPr="00F0216E">
              <w:t>&gt;&gt;RLC Duplication Information</w:t>
            </w:r>
          </w:p>
        </w:tc>
        <w:tc>
          <w:tcPr>
            <w:tcW w:w="1080" w:type="dxa"/>
          </w:tcPr>
          <w:p w14:paraId="78A863EA" w14:textId="77777777" w:rsidR="003D1F03" w:rsidRPr="00EA5FA7" w:rsidRDefault="003D1F03">
            <w:pPr>
              <w:pStyle w:val="TAL"/>
              <w:keepNext w:val="0"/>
              <w:keepLines w:val="0"/>
              <w:widowControl w:val="0"/>
              <w:rPr>
                <w:lang w:eastAsia="zh-CN"/>
              </w:rPr>
            </w:pPr>
            <w:r>
              <w:rPr>
                <w:rFonts w:hint="eastAsia"/>
                <w:lang w:eastAsia="zh-CN"/>
              </w:rPr>
              <w:t>O</w:t>
            </w:r>
          </w:p>
        </w:tc>
        <w:tc>
          <w:tcPr>
            <w:tcW w:w="1080" w:type="dxa"/>
          </w:tcPr>
          <w:p w14:paraId="6F0E073C" w14:textId="77777777" w:rsidR="003D1F03" w:rsidRPr="009E6EC2" w:rsidRDefault="003D1F03">
            <w:pPr>
              <w:pStyle w:val="TAL"/>
              <w:keepNext w:val="0"/>
              <w:keepLines w:val="0"/>
              <w:widowControl w:val="0"/>
              <w:rPr>
                <w:i/>
                <w:iCs/>
              </w:rPr>
            </w:pPr>
          </w:p>
        </w:tc>
        <w:tc>
          <w:tcPr>
            <w:tcW w:w="1512" w:type="dxa"/>
          </w:tcPr>
          <w:p w14:paraId="08387320" w14:textId="77777777" w:rsidR="003D1F03" w:rsidRPr="00EA5FA7" w:rsidRDefault="003D1F03">
            <w:pPr>
              <w:pStyle w:val="TAL"/>
              <w:keepNext w:val="0"/>
              <w:keepLines w:val="0"/>
              <w:widowControl w:val="0"/>
            </w:pPr>
            <w:r w:rsidRPr="00D35F09">
              <w:t>9.3.1.146</w:t>
            </w:r>
          </w:p>
        </w:tc>
        <w:tc>
          <w:tcPr>
            <w:tcW w:w="1728" w:type="dxa"/>
          </w:tcPr>
          <w:p w14:paraId="78A53C82" w14:textId="77777777" w:rsidR="003D1F03" w:rsidRPr="00EA5FA7" w:rsidRDefault="003D1F03">
            <w:pPr>
              <w:pStyle w:val="TAL"/>
              <w:keepNext w:val="0"/>
              <w:keepLines w:val="0"/>
              <w:widowControl w:val="0"/>
            </w:pPr>
          </w:p>
        </w:tc>
        <w:tc>
          <w:tcPr>
            <w:tcW w:w="1080" w:type="dxa"/>
          </w:tcPr>
          <w:p w14:paraId="760F35AB" w14:textId="77777777" w:rsidR="003D1F03" w:rsidRPr="00EA5FA7" w:rsidRDefault="003D1F03">
            <w:pPr>
              <w:pStyle w:val="TAC"/>
              <w:keepNext w:val="0"/>
              <w:keepLines w:val="0"/>
              <w:widowControl w:val="0"/>
              <w:rPr>
                <w:rFonts w:cs="Arial"/>
                <w:szCs w:val="18"/>
                <w:lang w:eastAsia="zh-CN"/>
              </w:rPr>
            </w:pPr>
            <w:r w:rsidRPr="008B6E04">
              <w:rPr>
                <w:rFonts w:cs="Arial"/>
                <w:szCs w:val="18"/>
              </w:rPr>
              <w:t>YES</w:t>
            </w:r>
          </w:p>
        </w:tc>
        <w:tc>
          <w:tcPr>
            <w:tcW w:w="1080" w:type="dxa"/>
          </w:tcPr>
          <w:p w14:paraId="408AD76F" w14:textId="77777777" w:rsidR="003D1F03" w:rsidRPr="00EA5FA7" w:rsidRDefault="003D1F03">
            <w:pPr>
              <w:pStyle w:val="TAC"/>
              <w:keepNext w:val="0"/>
              <w:keepLines w:val="0"/>
              <w:widowControl w:val="0"/>
              <w:rPr>
                <w:rFonts w:cs="Arial"/>
                <w:szCs w:val="18"/>
                <w:lang w:eastAsia="zh-CN"/>
              </w:rPr>
            </w:pPr>
            <w:r>
              <w:t>ignore</w:t>
            </w:r>
          </w:p>
        </w:tc>
      </w:tr>
      <w:tr w:rsidR="003D1F03" w:rsidRPr="00EA5FA7" w14:paraId="39973386" w14:textId="77777777">
        <w:tc>
          <w:tcPr>
            <w:tcW w:w="2160" w:type="dxa"/>
          </w:tcPr>
          <w:p w14:paraId="6ADB0458" w14:textId="77777777" w:rsidR="003D1F03" w:rsidRPr="00F0216E" w:rsidRDefault="003D1F03">
            <w:pPr>
              <w:pStyle w:val="TAL"/>
              <w:keepNext w:val="0"/>
              <w:keepLines w:val="0"/>
              <w:widowControl w:val="0"/>
              <w:ind w:leftChars="100" w:left="200"/>
            </w:pPr>
            <w:r w:rsidRPr="00F0216E">
              <w:t>&gt;&gt;SDT RLC Bearer Configuration</w:t>
            </w:r>
          </w:p>
        </w:tc>
        <w:tc>
          <w:tcPr>
            <w:tcW w:w="1080" w:type="dxa"/>
          </w:tcPr>
          <w:p w14:paraId="6F428958" w14:textId="77777777" w:rsidR="003D1F03" w:rsidRDefault="003D1F03">
            <w:pPr>
              <w:pStyle w:val="TAL"/>
              <w:keepNext w:val="0"/>
              <w:keepLines w:val="0"/>
              <w:widowControl w:val="0"/>
              <w:rPr>
                <w:lang w:eastAsia="zh-CN"/>
              </w:rPr>
            </w:pPr>
            <w:r w:rsidRPr="00AE3D0F">
              <w:rPr>
                <w:rFonts w:hint="eastAsia"/>
                <w:lang w:eastAsia="zh-CN"/>
              </w:rPr>
              <w:t>O</w:t>
            </w:r>
          </w:p>
        </w:tc>
        <w:tc>
          <w:tcPr>
            <w:tcW w:w="1080" w:type="dxa"/>
          </w:tcPr>
          <w:p w14:paraId="669BEC07" w14:textId="77777777" w:rsidR="003D1F03" w:rsidRPr="00EA5FA7" w:rsidRDefault="003D1F03">
            <w:pPr>
              <w:pStyle w:val="TAL"/>
              <w:keepNext w:val="0"/>
              <w:keepLines w:val="0"/>
              <w:widowControl w:val="0"/>
              <w:rPr>
                <w:b/>
                <w:i/>
              </w:rPr>
            </w:pPr>
          </w:p>
        </w:tc>
        <w:tc>
          <w:tcPr>
            <w:tcW w:w="1512" w:type="dxa"/>
          </w:tcPr>
          <w:p w14:paraId="06BABA83" w14:textId="77777777" w:rsidR="003D1F03" w:rsidRPr="00D35F09" w:rsidRDefault="003D1F03">
            <w:pPr>
              <w:pStyle w:val="TAL"/>
              <w:keepNext w:val="0"/>
              <w:keepLines w:val="0"/>
              <w:widowControl w:val="0"/>
            </w:pPr>
            <w:r w:rsidRPr="00AE3D0F">
              <w:rPr>
                <w:rFonts w:hint="eastAsia"/>
              </w:rPr>
              <w:t>O</w:t>
            </w:r>
            <w:r w:rsidRPr="00AE3D0F">
              <w:t>CTET STRING</w:t>
            </w:r>
          </w:p>
        </w:tc>
        <w:tc>
          <w:tcPr>
            <w:tcW w:w="1728" w:type="dxa"/>
          </w:tcPr>
          <w:p w14:paraId="4491F1A1" w14:textId="77777777" w:rsidR="003D1F03" w:rsidRPr="00EA5FA7" w:rsidRDefault="003D1F03">
            <w:pPr>
              <w:pStyle w:val="TAL"/>
              <w:keepNext w:val="0"/>
              <w:keepLines w:val="0"/>
              <w:widowControl w:val="0"/>
            </w:pPr>
            <w:r w:rsidRPr="00AE3D0F">
              <w:t>RLC-</w:t>
            </w:r>
            <w:proofErr w:type="spellStart"/>
            <w:r w:rsidRPr="00AE3D0F">
              <w:t>BearerConfig</w:t>
            </w:r>
            <w:proofErr w:type="spellEnd"/>
            <w:r w:rsidRPr="00AE3D0F">
              <w:t xml:space="preserve"> IE defined in subclause 6.3.2 of TS 38.331 [8]</w:t>
            </w:r>
          </w:p>
        </w:tc>
        <w:tc>
          <w:tcPr>
            <w:tcW w:w="1080" w:type="dxa"/>
          </w:tcPr>
          <w:p w14:paraId="2DEF969D" w14:textId="77777777" w:rsidR="003D1F03" w:rsidRPr="008B6E04" w:rsidRDefault="003D1F03">
            <w:pPr>
              <w:pStyle w:val="TAC"/>
              <w:keepNext w:val="0"/>
              <w:keepLines w:val="0"/>
              <w:widowControl w:val="0"/>
              <w:rPr>
                <w:rFonts w:cs="Arial"/>
                <w:szCs w:val="18"/>
              </w:rPr>
            </w:pPr>
            <w:r w:rsidRPr="00AE3D0F">
              <w:rPr>
                <w:rFonts w:cs="Arial"/>
                <w:szCs w:val="18"/>
              </w:rPr>
              <w:t>YES</w:t>
            </w:r>
          </w:p>
        </w:tc>
        <w:tc>
          <w:tcPr>
            <w:tcW w:w="1080" w:type="dxa"/>
          </w:tcPr>
          <w:p w14:paraId="5B71D8CE" w14:textId="77777777" w:rsidR="003D1F03" w:rsidRDefault="003D1F03">
            <w:pPr>
              <w:pStyle w:val="TAC"/>
              <w:keepNext w:val="0"/>
              <w:keepLines w:val="0"/>
              <w:widowControl w:val="0"/>
            </w:pPr>
            <w:r w:rsidRPr="00AE3D0F">
              <w:rPr>
                <w:rFonts w:hint="eastAsia"/>
              </w:rPr>
              <w:t>i</w:t>
            </w:r>
            <w:r w:rsidRPr="00AE3D0F">
              <w:t>gnore</w:t>
            </w:r>
          </w:p>
        </w:tc>
      </w:tr>
      <w:tr w:rsidR="003D1F03" w:rsidRPr="00EA5FA7" w14:paraId="7C87B872" w14:textId="77777777">
        <w:tc>
          <w:tcPr>
            <w:tcW w:w="2160" w:type="dxa"/>
          </w:tcPr>
          <w:p w14:paraId="78A0699A" w14:textId="77777777" w:rsidR="003D1F03" w:rsidRPr="00EA5FA7" w:rsidRDefault="003D1F03">
            <w:pPr>
              <w:pStyle w:val="TAL"/>
              <w:keepNext w:val="0"/>
              <w:keepLines w:val="0"/>
              <w:widowControl w:val="0"/>
            </w:pPr>
            <w:r w:rsidRPr="00EA5FA7">
              <w:t xml:space="preserve">Inactivity Monitoring Request </w:t>
            </w:r>
          </w:p>
        </w:tc>
        <w:tc>
          <w:tcPr>
            <w:tcW w:w="1080" w:type="dxa"/>
          </w:tcPr>
          <w:p w14:paraId="3D00358D" w14:textId="77777777" w:rsidR="003D1F03" w:rsidRPr="00EA5FA7" w:rsidRDefault="003D1F03">
            <w:pPr>
              <w:pStyle w:val="TAL"/>
              <w:keepNext w:val="0"/>
              <w:keepLines w:val="0"/>
              <w:widowControl w:val="0"/>
            </w:pPr>
            <w:r w:rsidRPr="00EA5FA7">
              <w:t>O</w:t>
            </w:r>
          </w:p>
        </w:tc>
        <w:tc>
          <w:tcPr>
            <w:tcW w:w="1080" w:type="dxa"/>
          </w:tcPr>
          <w:p w14:paraId="4C133EC2" w14:textId="77777777" w:rsidR="003D1F03" w:rsidRPr="00EA5FA7" w:rsidRDefault="003D1F03">
            <w:pPr>
              <w:pStyle w:val="TAL"/>
              <w:keepNext w:val="0"/>
              <w:keepLines w:val="0"/>
              <w:widowControl w:val="0"/>
              <w:rPr>
                <w:i/>
              </w:rPr>
            </w:pPr>
          </w:p>
        </w:tc>
        <w:tc>
          <w:tcPr>
            <w:tcW w:w="1512" w:type="dxa"/>
          </w:tcPr>
          <w:p w14:paraId="195B7ED5" w14:textId="77777777" w:rsidR="003D1F03" w:rsidRPr="00EA5FA7" w:rsidRDefault="003D1F03">
            <w:pPr>
              <w:pStyle w:val="TAL"/>
              <w:keepNext w:val="0"/>
              <w:keepLines w:val="0"/>
              <w:widowControl w:val="0"/>
            </w:pPr>
            <w:r w:rsidRPr="00EA5FA7">
              <w:t>ENUMERATED (true, ...)</w:t>
            </w:r>
          </w:p>
        </w:tc>
        <w:tc>
          <w:tcPr>
            <w:tcW w:w="1728" w:type="dxa"/>
          </w:tcPr>
          <w:p w14:paraId="661D6980" w14:textId="77777777" w:rsidR="003D1F03" w:rsidRPr="00EA5FA7" w:rsidRDefault="003D1F03">
            <w:pPr>
              <w:pStyle w:val="TAL"/>
              <w:keepNext w:val="0"/>
              <w:keepLines w:val="0"/>
              <w:widowControl w:val="0"/>
            </w:pPr>
          </w:p>
        </w:tc>
        <w:tc>
          <w:tcPr>
            <w:tcW w:w="1080" w:type="dxa"/>
          </w:tcPr>
          <w:p w14:paraId="11652F37" w14:textId="77777777" w:rsidR="003D1F03" w:rsidRPr="00EA5FA7" w:rsidRDefault="003D1F03">
            <w:pPr>
              <w:pStyle w:val="TAC"/>
              <w:keepNext w:val="0"/>
              <w:keepLines w:val="0"/>
              <w:widowControl w:val="0"/>
            </w:pPr>
            <w:r w:rsidRPr="00EA5FA7">
              <w:t>YES</w:t>
            </w:r>
          </w:p>
        </w:tc>
        <w:tc>
          <w:tcPr>
            <w:tcW w:w="1080" w:type="dxa"/>
          </w:tcPr>
          <w:p w14:paraId="71D1110B" w14:textId="77777777" w:rsidR="003D1F03" w:rsidRPr="00EA5FA7" w:rsidRDefault="003D1F03">
            <w:pPr>
              <w:pStyle w:val="TAC"/>
              <w:keepNext w:val="0"/>
              <w:keepLines w:val="0"/>
              <w:widowControl w:val="0"/>
            </w:pPr>
            <w:r w:rsidRPr="00EA5FA7">
              <w:t>reject</w:t>
            </w:r>
          </w:p>
        </w:tc>
      </w:tr>
      <w:tr w:rsidR="003D1F03" w:rsidRPr="00EA5FA7" w14:paraId="41BBD058" w14:textId="77777777">
        <w:tc>
          <w:tcPr>
            <w:tcW w:w="2160" w:type="dxa"/>
          </w:tcPr>
          <w:p w14:paraId="7DBBEB84" w14:textId="77777777" w:rsidR="003D1F03" w:rsidRPr="00EA5FA7" w:rsidRDefault="003D1F03">
            <w:pPr>
              <w:pStyle w:val="TAL"/>
              <w:keepNext w:val="0"/>
              <w:keepLines w:val="0"/>
              <w:widowControl w:val="0"/>
            </w:pPr>
            <w:r w:rsidRPr="00EA5FA7">
              <w:t>RAT-Frequency Priority Information</w:t>
            </w:r>
          </w:p>
        </w:tc>
        <w:tc>
          <w:tcPr>
            <w:tcW w:w="1080" w:type="dxa"/>
          </w:tcPr>
          <w:p w14:paraId="2D471BC5" w14:textId="77777777" w:rsidR="003D1F03" w:rsidRPr="00EA5FA7" w:rsidRDefault="003D1F03">
            <w:pPr>
              <w:pStyle w:val="TAL"/>
              <w:keepNext w:val="0"/>
              <w:keepLines w:val="0"/>
              <w:widowControl w:val="0"/>
            </w:pPr>
            <w:r w:rsidRPr="00EA5FA7">
              <w:t>O</w:t>
            </w:r>
          </w:p>
        </w:tc>
        <w:tc>
          <w:tcPr>
            <w:tcW w:w="1080" w:type="dxa"/>
          </w:tcPr>
          <w:p w14:paraId="1C010EF0" w14:textId="77777777" w:rsidR="003D1F03" w:rsidRPr="00EA5FA7" w:rsidRDefault="003D1F03">
            <w:pPr>
              <w:pStyle w:val="TAL"/>
              <w:keepNext w:val="0"/>
              <w:keepLines w:val="0"/>
              <w:widowControl w:val="0"/>
              <w:rPr>
                <w:i/>
              </w:rPr>
            </w:pPr>
          </w:p>
        </w:tc>
        <w:tc>
          <w:tcPr>
            <w:tcW w:w="1512" w:type="dxa"/>
          </w:tcPr>
          <w:p w14:paraId="6FA6D3C4" w14:textId="77777777" w:rsidR="003D1F03" w:rsidRPr="00EA5FA7" w:rsidRDefault="003D1F03">
            <w:pPr>
              <w:pStyle w:val="TAL"/>
              <w:keepNext w:val="0"/>
              <w:keepLines w:val="0"/>
              <w:widowControl w:val="0"/>
            </w:pPr>
            <w:r w:rsidRPr="00EA5FA7">
              <w:t>9.3.1.34</w:t>
            </w:r>
          </w:p>
        </w:tc>
        <w:tc>
          <w:tcPr>
            <w:tcW w:w="1728" w:type="dxa"/>
          </w:tcPr>
          <w:p w14:paraId="6E170A73" w14:textId="77777777" w:rsidR="003D1F03" w:rsidRPr="00EA5FA7" w:rsidRDefault="003D1F03">
            <w:pPr>
              <w:pStyle w:val="TAL"/>
              <w:keepNext w:val="0"/>
              <w:keepLines w:val="0"/>
              <w:widowControl w:val="0"/>
            </w:pPr>
          </w:p>
        </w:tc>
        <w:tc>
          <w:tcPr>
            <w:tcW w:w="1080" w:type="dxa"/>
          </w:tcPr>
          <w:p w14:paraId="04F8CE8C" w14:textId="77777777" w:rsidR="003D1F03" w:rsidRPr="00EA5FA7" w:rsidRDefault="003D1F03">
            <w:pPr>
              <w:pStyle w:val="TAC"/>
              <w:keepNext w:val="0"/>
              <w:keepLines w:val="0"/>
              <w:widowControl w:val="0"/>
            </w:pPr>
            <w:r w:rsidRPr="00EA5FA7">
              <w:t>YES</w:t>
            </w:r>
          </w:p>
        </w:tc>
        <w:tc>
          <w:tcPr>
            <w:tcW w:w="1080" w:type="dxa"/>
          </w:tcPr>
          <w:p w14:paraId="58189292" w14:textId="77777777" w:rsidR="003D1F03" w:rsidRPr="00EA5FA7" w:rsidRDefault="003D1F03">
            <w:pPr>
              <w:pStyle w:val="TAC"/>
              <w:keepNext w:val="0"/>
              <w:keepLines w:val="0"/>
              <w:widowControl w:val="0"/>
            </w:pPr>
            <w:r w:rsidRPr="00EA5FA7">
              <w:t>reject</w:t>
            </w:r>
          </w:p>
        </w:tc>
      </w:tr>
      <w:tr w:rsidR="003D1F03" w:rsidRPr="00EA5FA7" w14:paraId="62442EE3" w14:textId="77777777">
        <w:tc>
          <w:tcPr>
            <w:tcW w:w="2160" w:type="dxa"/>
          </w:tcPr>
          <w:p w14:paraId="5D34899F" w14:textId="77777777" w:rsidR="003D1F03" w:rsidRPr="00EA5FA7" w:rsidRDefault="003D1F03">
            <w:pPr>
              <w:pStyle w:val="TAL"/>
              <w:keepNext w:val="0"/>
              <w:keepLines w:val="0"/>
              <w:widowControl w:val="0"/>
            </w:pPr>
            <w:r w:rsidRPr="00EA5FA7">
              <w:t>RRC-Container</w:t>
            </w:r>
          </w:p>
        </w:tc>
        <w:tc>
          <w:tcPr>
            <w:tcW w:w="1080" w:type="dxa"/>
          </w:tcPr>
          <w:p w14:paraId="439087CE" w14:textId="77777777" w:rsidR="003D1F03" w:rsidRPr="00EA5FA7" w:rsidRDefault="003D1F03">
            <w:pPr>
              <w:pStyle w:val="TAL"/>
              <w:keepNext w:val="0"/>
              <w:keepLines w:val="0"/>
              <w:widowControl w:val="0"/>
            </w:pPr>
            <w:r w:rsidRPr="00EA5FA7">
              <w:t>O</w:t>
            </w:r>
          </w:p>
        </w:tc>
        <w:tc>
          <w:tcPr>
            <w:tcW w:w="1080" w:type="dxa"/>
          </w:tcPr>
          <w:p w14:paraId="1AB6CB05" w14:textId="77777777" w:rsidR="003D1F03" w:rsidRPr="00EA5FA7" w:rsidRDefault="003D1F03">
            <w:pPr>
              <w:pStyle w:val="TAL"/>
              <w:keepNext w:val="0"/>
              <w:keepLines w:val="0"/>
              <w:widowControl w:val="0"/>
              <w:rPr>
                <w:i/>
              </w:rPr>
            </w:pPr>
          </w:p>
        </w:tc>
        <w:tc>
          <w:tcPr>
            <w:tcW w:w="1512" w:type="dxa"/>
          </w:tcPr>
          <w:p w14:paraId="719748D8" w14:textId="77777777" w:rsidR="003D1F03" w:rsidRPr="00EA5FA7" w:rsidRDefault="003D1F03">
            <w:pPr>
              <w:pStyle w:val="TAL"/>
              <w:keepNext w:val="0"/>
              <w:keepLines w:val="0"/>
              <w:widowControl w:val="0"/>
            </w:pPr>
            <w:r w:rsidRPr="00EA5FA7">
              <w:t>9.3.1.6</w:t>
            </w:r>
          </w:p>
        </w:tc>
        <w:tc>
          <w:tcPr>
            <w:tcW w:w="1728" w:type="dxa"/>
          </w:tcPr>
          <w:p w14:paraId="53D271FD" w14:textId="77777777" w:rsidR="003D1F03" w:rsidRPr="00EA5FA7" w:rsidRDefault="003D1F03">
            <w:pPr>
              <w:pStyle w:val="TAL"/>
              <w:keepNext w:val="0"/>
              <w:keepLines w:val="0"/>
              <w:widowControl w:val="0"/>
            </w:pPr>
            <w:r w:rsidRPr="00EA5FA7">
              <w:t xml:space="preserve">Includes the </w:t>
            </w:r>
            <w:r w:rsidRPr="00EA5FA7">
              <w:rPr>
                <w:i/>
              </w:rPr>
              <w:t>DL-</w:t>
            </w:r>
            <w:r w:rsidRPr="00EA5FA7">
              <w:rPr>
                <w:i/>
              </w:rPr>
              <w:lastRenderedPageBreak/>
              <w:t>DCCH-Message</w:t>
            </w:r>
            <w:r w:rsidRPr="00EA5FA7">
              <w:t xml:space="preserve"> </w:t>
            </w:r>
            <w:r>
              <w:t>message</w:t>
            </w:r>
            <w:r w:rsidRPr="00EA5FA7">
              <w:t xml:space="preserve"> as defined in subclause 6.2 of TS 38.331 [8]</w:t>
            </w:r>
            <w:r w:rsidRPr="00EA5FA7">
              <w:rPr>
                <w:lang w:eastAsia="zh-CN"/>
              </w:rPr>
              <w:t>, encapsulated in a PDCP PDU</w:t>
            </w:r>
            <w:r w:rsidRPr="00EA5FA7">
              <w:t>.</w:t>
            </w:r>
          </w:p>
        </w:tc>
        <w:tc>
          <w:tcPr>
            <w:tcW w:w="1080" w:type="dxa"/>
          </w:tcPr>
          <w:p w14:paraId="4B6BE9ED" w14:textId="77777777" w:rsidR="003D1F03" w:rsidRPr="00EA5FA7" w:rsidRDefault="003D1F03">
            <w:pPr>
              <w:pStyle w:val="TAC"/>
              <w:keepNext w:val="0"/>
              <w:keepLines w:val="0"/>
              <w:widowControl w:val="0"/>
            </w:pPr>
            <w:r w:rsidRPr="00EA5FA7">
              <w:lastRenderedPageBreak/>
              <w:t>YES</w:t>
            </w:r>
          </w:p>
        </w:tc>
        <w:tc>
          <w:tcPr>
            <w:tcW w:w="1080" w:type="dxa"/>
          </w:tcPr>
          <w:p w14:paraId="05F9FBF9" w14:textId="77777777" w:rsidR="003D1F03" w:rsidRPr="00EA5FA7" w:rsidRDefault="003D1F03">
            <w:pPr>
              <w:pStyle w:val="TAC"/>
              <w:keepNext w:val="0"/>
              <w:keepLines w:val="0"/>
              <w:widowControl w:val="0"/>
            </w:pPr>
            <w:r w:rsidRPr="00EA5FA7">
              <w:t>ignore</w:t>
            </w:r>
          </w:p>
        </w:tc>
      </w:tr>
      <w:tr w:rsidR="003D1F03" w:rsidRPr="00EA5FA7" w14:paraId="10CD3E8F" w14:textId="77777777">
        <w:tc>
          <w:tcPr>
            <w:tcW w:w="2160" w:type="dxa"/>
          </w:tcPr>
          <w:p w14:paraId="6CC7937A" w14:textId="77777777" w:rsidR="003D1F03" w:rsidRPr="00EA5FA7" w:rsidRDefault="003D1F03">
            <w:pPr>
              <w:pStyle w:val="TAL"/>
              <w:keepNext w:val="0"/>
              <w:keepLines w:val="0"/>
              <w:widowControl w:val="0"/>
            </w:pPr>
            <w:r w:rsidRPr="00EA5FA7">
              <w:t>Masked IMEISV</w:t>
            </w:r>
          </w:p>
        </w:tc>
        <w:tc>
          <w:tcPr>
            <w:tcW w:w="1080" w:type="dxa"/>
          </w:tcPr>
          <w:p w14:paraId="3F71A76E" w14:textId="77777777" w:rsidR="003D1F03" w:rsidRPr="00EA5FA7" w:rsidRDefault="003D1F03">
            <w:pPr>
              <w:pStyle w:val="TAL"/>
              <w:keepNext w:val="0"/>
              <w:keepLines w:val="0"/>
              <w:widowControl w:val="0"/>
            </w:pPr>
            <w:r w:rsidRPr="00EA5FA7">
              <w:t>O</w:t>
            </w:r>
          </w:p>
        </w:tc>
        <w:tc>
          <w:tcPr>
            <w:tcW w:w="1080" w:type="dxa"/>
          </w:tcPr>
          <w:p w14:paraId="06310766" w14:textId="77777777" w:rsidR="003D1F03" w:rsidRPr="00EA5FA7" w:rsidRDefault="003D1F03">
            <w:pPr>
              <w:pStyle w:val="TAL"/>
              <w:keepNext w:val="0"/>
              <w:keepLines w:val="0"/>
              <w:widowControl w:val="0"/>
              <w:rPr>
                <w:i/>
              </w:rPr>
            </w:pPr>
          </w:p>
        </w:tc>
        <w:tc>
          <w:tcPr>
            <w:tcW w:w="1512" w:type="dxa"/>
          </w:tcPr>
          <w:p w14:paraId="21F57EC4" w14:textId="77777777" w:rsidR="003D1F03" w:rsidRPr="00EA5FA7" w:rsidRDefault="003D1F03">
            <w:pPr>
              <w:pStyle w:val="TAL"/>
              <w:keepNext w:val="0"/>
              <w:keepLines w:val="0"/>
              <w:widowControl w:val="0"/>
            </w:pPr>
            <w:r w:rsidRPr="00EA5FA7">
              <w:t>9.3.1.55</w:t>
            </w:r>
          </w:p>
        </w:tc>
        <w:tc>
          <w:tcPr>
            <w:tcW w:w="1728" w:type="dxa"/>
          </w:tcPr>
          <w:p w14:paraId="620CED35" w14:textId="77777777" w:rsidR="003D1F03" w:rsidRPr="00EA5FA7" w:rsidRDefault="003D1F03">
            <w:pPr>
              <w:pStyle w:val="TAL"/>
              <w:keepNext w:val="0"/>
              <w:keepLines w:val="0"/>
              <w:widowControl w:val="0"/>
            </w:pPr>
          </w:p>
        </w:tc>
        <w:tc>
          <w:tcPr>
            <w:tcW w:w="1080" w:type="dxa"/>
          </w:tcPr>
          <w:p w14:paraId="24F4F973" w14:textId="77777777" w:rsidR="003D1F03" w:rsidRPr="00EA5FA7" w:rsidRDefault="003D1F03">
            <w:pPr>
              <w:pStyle w:val="TAC"/>
              <w:keepNext w:val="0"/>
              <w:keepLines w:val="0"/>
              <w:widowControl w:val="0"/>
            </w:pPr>
            <w:r w:rsidRPr="00EA5FA7">
              <w:t>YES</w:t>
            </w:r>
          </w:p>
        </w:tc>
        <w:tc>
          <w:tcPr>
            <w:tcW w:w="1080" w:type="dxa"/>
          </w:tcPr>
          <w:p w14:paraId="65127988" w14:textId="77777777" w:rsidR="003D1F03" w:rsidRPr="00EA5FA7" w:rsidRDefault="003D1F03">
            <w:pPr>
              <w:pStyle w:val="TAC"/>
              <w:keepNext w:val="0"/>
              <w:keepLines w:val="0"/>
              <w:widowControl w:val="0"/>
            </w:pPr>
            <w:r w:rsidRPr="00EA5FA7">
              <w:t>ignore</w:t>
            </w:r>
          </w:p>
        </w:tc>
      </w:tr>
      <w:tr w:rsidR="003D1F03" w:rsidRPr="00EA5FA7" w14:paraId="40E6DA3E" w14:textId="77777777">
        <w:tc>
          <w:tcPr>
            <w:tcW w:w="2160" w:type="dxa"/>
            <w:tcBorders>
              <w:top w:val="single" w:sz="4" w:space="0" w:color="auto"/>
              <w:left w:val="single" w:sz="4" w:space="0" w:color="auto"/>
              <w:bottom w:val="single" w:sz="4" w:space="0" w:color="auto"/>
              <w:right w:val="single" w:sz="4" w:space="0" w:color="auto"/>
            </w:tcBorders>
          </w:tcPr>
          <w:p w14:paraId="2CE5B9DC" w14:textId="77777777" w:rsidR="003D1F03" w:rsidRPr="00EA5FA7" w:rsidRDefault="003D1F03">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0417F276" w14:textId="77777777" w:rsidR="003D1F03" w:rsidRPr="00EA5FA7" w:rsidRDefault="003D1F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5BD3B90"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A2BA9C" w14:textId="77777777" w:rsidR="003D1F03" w:rsidRPr="00EA5FA7" w:rsidRDefault="003D1F03">
            <w:pPr>
              <w:pStyle w:val="TAL"/>
              <w:keepNext w:val="0"/>
              <w:keepLines w:val="0"/>
              <w:widowControl w:val="0"/>
            </w:pPr>
            <w:r w:rsidRPr="00EA5FA7">
              <w:t xml:space="preserve">PLMN </w:t>
            </w:r>
            <w:r>
              <w:t>Identity</w:t>
            </w:r>
          </w:p>
          <w:p w14:paraId="68DDCE75" w14:textId="77777777" w:rsidR="003D1F03" w:rsidRPr="00EA5FA7" w:rsidRDefault="003D1F03">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20464BE7" w14:textId="77777777" w:rsidR="003D1F03" w:rsidRPr="00EA5FA7" w:rsidRDefault="003D1F03">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43DA97E3" w14:textId="77777777" w:rsidR="003D1F03" w:rsidRPr="00EA5FA7"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401B76F" w14:textId="77777777" w:rsidR="003D1F03" w:rsidRPr="00EA5FA7" w:rsidRDefault="003D1F03">
            <w:pPr>
              <w:pStyle w:val="TAC"/>
              <w:keepNext w:val="0"/>
              <w:keepLines w:val="0"/>
              <w:widowControl w:val="0"/>
            </w:pPr>
            <w:r w:rsidRPr="00EA5FA7">
              <w:t>ignore</w:t>
            </w:r>
          </w:p>
        </w:tc>
      </w:tr>
      <w:tr w:rsidR="003D1F03" w:rsidRPr="00EA5FA7" w14:paraId="1E0EB49F" w14:textId="77777777">
        <w:tc>
          <w:tcPr>
            <w:tcW w:w="2160" w:type="dxa"/>
          </w:tcPr>
          <w:p w14:paraId="734F49D9" w14:textId="77777777" w:rsidR="003D1F03" w:rsidRPr="00EA5FA7" w:rsidRDefault="003D1F03">
            <w:pPr>
              <w:pStyle w:val="TAL"/>
              <w:keepNext w:val="0"/>
              <w:keepLines w:val="0"/>
              <w:widowControl w:val="0"/>
              <w:rPr>
                <w:noProof/>
              </w:rPr>
            </w:pPr>
            <w:r w:rsidRPr="00EA5FA7">
              <w:rPr>
                <w:noProof/>
              </w:rPr>
              <w:t>gNB-DU UE Aggregate Maximum Bit Rate Uplink</w:t>
            </w:r>
          </w:p>
        </w:tc>
        <w:tc>
          <w:tcPr>
            <w:tcW w:w="1080" w:type="dxa"/>
          </w:tcPr>
          <w:p w14:paraId="43D0F50E" w14:textId="77777777" w:rsidR="003D1F03" w:rsidRPr="00EA5FA7" w:rsidRDefault="003D1F03">
            <w:pPr>
              <w:pStyle w:val="TAL"/>
              <w:keepNext w:val="0"/>
              <w:keepLines w:val="0"/>
              <w:widowControl w:val="0"/>
              <w:rPr>
                <w:noProof/>
              </w:rPr>
            </w:pPr>
            <w:r w:rsidRPr="00EA5FA7">
              <w:t>C-</w:t>
            </w:r>
            <w:proofErr w:type="spellStart"/>
            <w:r w:rsidRPr="00EA5FA7">
              <w:t>ifDRBSetup</w:t>
            </w:r>
            <w:proofErr w:type="spellEnd"/>
          </w:p>
        </w:tc>
        <w:tc>
          <w:tcPr>
            <w:tcW w:w="1080" w:type="dxa"/>
          </w:tcPr>
          <w:p w14:paraId="4255F13A" w14:textId="77777777" w:rsidR="003D1F03" w:rsidRPr="00EA5FA7" w:rsidRDefault="003D1F03">
            <w:pPr>
              <w:pStyle w:val="TAL"/>
              <w:keepNext w:val="0"/>
              <w:keepLines w:val="0"/>
              <w:widowControl w:val="0"/>
              <w:rPr>
                <w:i/>
                <w:noProof/>
              </w:rPr>
            </w:pPr>
          </w:p>
        </w:tc>
        <w:tc>
          <w:tcPr>
            <w:tcW w:w="1512" w:type="dxa"/>
          </w:tcPr>
          <w:p w14:paraId="7614216C" w14:textId="77777777" w:rsidR="003D1F03" w:rsidRPr="00EA5FA7" w:rsidRDefault="003D1F03">
            <w:pPr>
              <w:pStyle w:val="TAL"/>
              <w:keepNext w:val="0"/>
              <w:keepLines w:val="0"/>
              <w:widowControl w:val="0"/>
              <w:rPr>
                <w:noProof/>
              </w:rPr>
            </w:pPr>
            <w:r w:rsidRPr="00EA5FA7">
              <w:rPr>
                <w:noProof/>
              </w:rPr>
              <w:t>Bit Rate 9.3.1.22</w:t>
            </w:r>
          </w:p>
        </w:tc>
        <w:tc>
          <w:tcPr>
            <w:tcW w:w="1728" w:type="dxa"/>
          </w:tcPr>
          <w:p w14:paraId="7D5326E3" w14:textId="77777777" w:rsidR="003D1F03" w:rsidRPr="00EA5FA7" w:rsidRDefault="003D1F03">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7A07E000" w14:textId="77777777" w:rsidR="003D1F03" w:rsidRPr="00EA5FA7" w:rsidRDefault="003D1F03">
            <w:pPr>
              <w:pStyle w:val="TAC"/>
              <w:keepNext w:val="0"/>
              <w:keepLines w:val="0"/>
              <w:widowControl w:val="0"/>
              <w:rPr>
                <w:noProof/>
              </w:rPr>
            </w:pPr>
            <w:r w:rsidRPr="00EA5FA7">
              <w:rPr>
                <w:noProof/>
              </w:rPr>
              <w:t>YES</w:t>
            </w:r>
          </w:p>
        </w:tc>
        <w:tc>
          <w:tcPr>
            <w:tcW w:w="1080" w:type="dxa"/>
          </w:tcPr>
          <w:p w14:paraId="1B2964DA" w14:textId="77777777" w:rsidR="003D1F03" w:rsidRPr="00EA5FA7" w:rsidRDefault="003D1F03">
            <w:pPr>
              <w:pStyle w:val="TAC"/>
              <w:keepNext w:val="0"/>
              <w:keepLines w:val="0"/>
              <w:widowControl w:val="0"/>
              <w:rPr>
                <w:noProof/>
              </w:rPr>
            </w:pPr>
            <w:r w:rsidRPr="00EA5FA7">
              <w:rPr>
                <w:noProof/>
              </w:rPr>
              <w:t>ignore</w:t>
            </w:r>
          </w:p>
        </w:tc>
      </w:tr>
      <w:tr w:rsidR="003D1F03" w:rsidRPr="00EA5FA7" w14:paraId="2748794A" w14:textId="77777777">
        <w:tc>
          <w:tcPr>
            <w:tcW w:w="2160" w:type="dxa"/>
          </w:tcPr>
          <w:p w14:paraId="3533FECB" w14:textId="77777777" w:rsidR="003D1F03" w:rsidRPr="00EA5FA7" w:rsidRDefault="003D1F03">
            <w:pPr>
              <w:pStyle w:val="TAL"/>
              <w:keepNext w:val="0"/>
              <w:keepLines w:val="0"/>
              <w:widowControl w:val="0"/>
              <w:rPr>
                <w:noProof/>
              </w:rPr>
            </w:pPr>
            <w:r w:rsidRPr="00EA5FA7">
              <w:rPr>
                <w:noProof/>
              </w:rPr>
              <w:t>RRC Delivery Status Request</w:t>
            </w:r>
          </w:p>
        </w:tc>
        <w:tc>
          <w:tcPr>
            <w:tcW w:w="1080" w:type="dxa"/>
          </w:tcPr>
          <w:p w14:paraId="26C29314" w14:textId="77777777" w:rsidR="003D1F03" w:rsidRPr="00EA5FA7" w:rsidRDefault="003D1F03">
            <w:pPr>
              <w:pStyle w:val="TAL"/>
              <w:keepNext w:val="0"/>
              <w:keepLines w:val="0"/>
              <w:widowControl w:val="0"/>
              <w:rPr>
                <w:noProof/>
              </w:rPr>
            </w:pPr>
            <w:r w:rsidRPr="00EA5FA7">
              <w:rPr>
                <w:noProof/>
              </w:rPr>
              <w:t>O</w:t>
            </w:r>
          </w:p>
        </w:tc>
        <w:tc>
          <w:tcPr>
            <w:tcW w:w="1080" w:type="dxa"/>
          </w:tcPr>
          <w:p w14:paraId="11913E3C" w14:textId="77777777" w:rsidR="003D1F03" w:rsidRPr="00EA5FA7" w:rsidRDefault="003D1F03">
            <w:pPr>
              <w:pStyle w:val="TAL"/>
              <w:keepNext w:val="0"/>
              <w:keepLines w:val="0"/>
              <w:widowControl w:val="0"/>
              <w:rPr>
                <w:i/>
                <w:noProof/>
              </w:rPr>
            </w:pPr>
          </w:p>
        </w:tc>
        <w:tc>
          <w:tcPr>
            <w:tcW w:w="1512" w:type="dxa"/>
          </w:tcPr>
          <w:p w14:paraId="0C0D40B8" w14:textId="77777777" w:rsidR="003D1F03" w:rsidRPr="00EA5FA7" w:rsidRDefault="003D1F03">
            <w:pPr>
              <w:pStyle w:val="TAL"/>
              <w:keepNext w:val="0"/>
              <w:keepLines w:val="0"/>
              <w:widowControl w:val="0"/>
              <w:rPr>
                <w:noProof/>
              </w:rPr>
            </w:pPr>
            <w:r w:rsidRPr="00EA5FA7">
              <w:t>ENUMERATED (true, …)</w:t>
            </w:r>
          </w:p>
        </w:tc>
        <w:tc>
          <w:tcPr>
            <w:tcW w:w="1728" w:type="dxa"/>
          </w:tcPr>
          <w:p w14:paraId="737879CE" w14:textId="77777777" w:rsidR="003D1F03" w:rsidRPr="00EA5FA7" w:rsidRDefault="003D1F03">
            <w:pPr>
              <w:pStyle w:val="TAL"/>
              <w:keepNext w:val="0"/>
              <w:keepLines w:val="0"/>
              <w:widowControl w:val="0"/>
              <w:rPr>
                <w:noProof/>
              </w:rPr>
            </w:pPr>
            <w:r w:rsidRPr="00EA5FA7">
              <w:t>Indicates whether RRC DELIVERY REPORT procedure is requested for the RRC message.</w:t>
            </w:r>
          </w:p>
        </w:tc>
        <w:tc>
          <w:tcPr>
            <w:tcW w:w="1080" w:type="dxa"/>
          </w:tcPr>
          <w:p w14:paraId="6FE5BF0E" w14:textId="77777777" w:rsidR="003D1F03" w:rsidRPr="00EA5FA7" w:rsidRDefault="003D1F03">
            <w:pPr>
              <w:pStyle w:val="TAC"/>
              <w:keepNext w:val="0"/>
              <w:keepLines w:val="0"/>
              <w:widowControl w:val="0"/>
              <w:rPr>
                <w:noProof/>
              </w:rPr>
            </w:pPr>
            <w:r w:rsidRPr="00EA5FA7">
              <w:rPr>
                <w:noProof/>
              </w:rPr>
              <w:t>YES</w:t>
            </w:r>
          </w:p>
        </w:tc>
        <w:tc>
          <w:tcPr>
            <w:tcW w:w="1080" w:type="dxa"/>
          </w:tcPr>
          <w:p w14:paraId="5BDF7997" w14:textId="77777777" w:rsidR="003D1F03" w:rsidRPr="00EA5FA7" w:rsidRDefault="003D1F03">
            <w:pPr>
              <w:pStyle w:val="TAC"/>
              <w:keepNext w:val="0"/>
              <w:keepLines w:val="0"/>
              <w:widowControl w:val="0"/>
              <w:rPr>
                <w:noProof/>
              </w:rPr>
            </w:pPr>
            <w:r w:rsidRPr="00EA5FA7">
              <w:rPr>
                <w:noProof/>
              </w:rPr>
              <w:t>ignore</w:t>
            </w:r>
          </w:p>
        </w:tc>
      </w:tr>
      <w:tr w:rsidR="003D1F03" w:rsidRPr="00EA5FA7" w14:paraId="522C197E" w14:textId="77777777">
        <w:tc>
          <w:tcPr>
            <w:tcW w:w="2160" w:type="dxa"/>
          </w:tcPr>
          <w:p w14:paraId="2261C0C9" w14:textId="77777777" w:rsidR="003D1F03" w:rsidRPr="00EA5FA7" w:rsidRDefault="003D1F03">
            <w:pPr>
              <w:pStyle w:val="TAL"/>
              <w:keepNext w:val="0"/>
              <w:keepLines w:val="0"/>
              <w:widowControl w:val="0"/>
              <w:rPr>
                <w:noProof/>
              </w:rPr>
            </w:pPr>
            <w:r w:rsidRPr="00EA5FA7">
              <w:t>Resource Coordination Transfer Information</w:t>
            </w:r>
          </w:p>
        </w:tc>
        <w:tc>
          <w:tcPr>
            <w:tcW w:w="1080" w:type="dxa"/>
          </w:tcPr>
          <w:p w14:paraId="1B2D9BA4" w14:textId="77777777" w:rsidR="003D1F03" w:rsidRPr="00EA5FA7" w:rsidRDefault="003D1F03">
            <w:pPr>
              <w:pStyle w:val="TAL"/>
              <w:keepNext w:val="0"/>
              <w:keepLines w:val="0"/>
              <w:widowControl w:val="0"/>
              <w:rPr>
                <w:noProof/>
              </w:rPr>
            </w:pPr>
            <w:r w:rsidRPr="00EA5FA7">
              <w:t>O</w:t>
            </w:r>
          </w:p>
        </w:tc>
        <w:tc>
          <w:tcPr>
            <w:tcW w:w="1080" w:type="dxa"/>
          </w:tcPr>
          <w:p w14:paraId="3FB89408" w14:textId="77777777" w:rsidR="003D1F03" w:rsidRPr="00EA5FA7" w:rsidRDefault="003D1F03">
            <w:pPr>
              <w:pStyle w:val="TAL"/>
              <w:keepNext w:val="0"/>
              <w:keepLines w:val="0"/>
              <w:widowControl w:val="0"/>
              <w:rPr>
                <w:i/>
                <w:noProof/>
              </w:rPr>
            </w:pPr>
          </w:p>
        </w:tc>
        <w:tc>
          <w:tcPr>
            <w:tcW w:w="1512" w:type="dxa"/>
          </w:tcPr>
          <w:p w14:paraId="2713CC40" w14:textId="77777777" w:rsidR="003D1F03" w:rsidRPr="00EA5FA7" w:rsidRDefault="003D1F03">
            <w:pPr>
              <w:pStyle w:val="TAL"/>
              <w:keepNext w:val="0"/>
              <w:keepLines w:val="0"/>
              <w:widowControl w:val="0"/>
              <w:rPr>
                <w:noProof/>
              </w:rPr>
            </w:pPr>
            <w:r w:rsidRPr="00EA5FA7">
              <w:t>9.3.1.73</w:t>
            </w:r>
          </w:p>
        </w:tc>
        <w:tc>
          <w:tcPr>
            <w:tcW w:w="1728" w:type="dxa"/>
          </w:tcPr>
          <w:p w14:paraId="3D8F88D2" w14:textId="77777777" w:rsidR="003D1F03" w:rsidRPr="00EA5FA7" w:rsidRDefault="003D1F03">
            <w:pPr>
              <w:pStyle w:val="TAL"/>
              <w:keepNext w:val="0"/>
              <w:keepLines w:val="0"/>
              <w:widowControl w:val="0"/>
              <w:rPr>
                <w:noProof/>
              </w:rPr>
            </w:pPr>
          </w:p>
        </w:tc>
        <w:tc>
          <w:tcPr>
            <w:tcW w:w="1080" w:type="dxa"/>
          </w:tcPr>
          <w:p w14:paraId="4680A466" w14:textId="77777777" w:rsidR="003D1F03" w:rsidRPr="00EA5FA7" w:rsidRDefault="003D1F03">
            <w:pPr>
              <w:pStyle w:val="TAC"/>
              <w:keepNext w:val="0"/>
              <w:keepLines w:val="0"/>
              <w:widowControl w:val="0"/>
              <w:rPr>
                <w:noProof/>
              </w:rPr>
            </w:pPr>
            <w:r w:rsidRPr="00EA5FA7">
              <w:rPr>
                <w:rFonts w:eastAsia="MS Mincho"/>
              </w:rPr>
              <w:t>YES</w:t>
            </w:r>
          </w:p>
        </w:tc>
        <w:tc>
          <w:tcPr>
            <w:tcW w:w="1080" w:type="dxa"/>
          </w:tcPr>
          <w:p w14:paraId="502FBB2A" w14:textId="77777777" w:rsidR="003D1F03" w:rsidRPr="00EA5FA7" w:rsidRDefault="003D1F03">
            <w:pPr>
              <w:pStyle w:val="TAC"/>
              <w:keepNext w:val="0"/>
              <w:keepLines w:val="0"/>
              <w:widowControl w:val="0"/>
              <w:rPr>
                <w:noProof/>
              </w:rPr>
            </w:pPr>
            <w:r w:rsidRPr="00EA5FA7">
              <w:t>ignore</w:t>
            </w:r>
          </w:p>
        </w:tc>
      </w:tr>
      <w:tr w:rsidR="003D1F03" w:rsidRPr="00EA5FA7" w14:paraId="20AAD90D" w14:textId="77777777">
        <w:tc>
          <w:tcPr>
            <w:tcW w:w="2160" w:type="dxa"/>
            <w:tcBorders>
              <w:top w:val="single" w:sz="4" w:space="0" w:color="auto"/>
              <w:left w:val="single" w:sz="4" w:space="0" w:color="auto"/>
              <w:bottom w:val="single" w:sz="4" w:space="0" w:color="auto"/>
              <w:right w:val="single" w:sz="4" w:space="0" w:color="auto"/>
            </w:tcBorders>
          </w:tcPr>
          <w:p w14:paraId="00DACB72" w14:textId="77777777" w:rsidR="003D1F03" w:rsidRPr="00EA5FA7" w:rsidRDefault="003D1F03">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4BB91A1" w14:textId="77777777" w:rsidR="003D1F03" w:rsidRPr="00EA5FA7" w:rsidRDefault="003D1F03">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CEB6B1"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436424" w14:textId="77777777" w:rsidR="003D1F03" w:rsidRPr="00EA5FA7" w:rsidRDefault="003D1F03">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F6589A1"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5DA314" w14:textId="77777777" w:rsidR="003D1F03" w:rsidRPr="00EA5FA7"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4461BF1" w14:textId="77777777" w:rsidR="003D1F03" w:rsidRPr="00EA5FA7" w:rsidRDefault="003D1F03">
            <w:pPr>
              <w:pStyle w:val="TAC"/>
              <w:keepNext w:val="0"/>
              <w:keepLines w:val="0"/>
              <w:widowControl w:val="0"/>
            </w:pPr>
            <w:r w:rsidRPr="00EA5FA7">
              <w:t>ignore</w:t>
            </w:r>
          </w:p>
        </w:tc>
      </w:tr>
      <w:tr w:rsidR="003D1F03" w:rsidRPr="00EA5FA7" w14:paraId="7D6275E1" w14:textId="77777777">
        <w:tc>
          <w:tcPr>
            <w:tcW w:w="2160" w:type="dxa"/>
            <w:tcBorders>
              <w:top w:val="single" w:sz="4" w:space="0" w:color="auto"/>
              <w:left w:val="single" w:sz="4" w:space="0" w:color="auto"/>
              <w:bottom w:val="single" w:sz="4" w:space="0" w:color="auto"/>
              <w:right w:val="single" w:sz="4" w:space="0" w:color="auto"/>
            </w:tcBorders>
          </w:tcPr>
          <w:p w14:paraId="55557BCC" w14:textId="77777777" w:rsidR="003D1F03" w:rsidRPr="00EA5FA7" w:rsidRDefault="003D1F03">
            <w:pPr>
              <w:pStyle w:val="TAL"/>
              <w:keepNext w:val="0"/>
              <w:keepLines w:val="0"/>
              <w:widowControl w:val="0"/>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4B7B242A" w14:textId="77777777" w:rsidR="003D1F03" w:rsidRPr="00EA5FA7" w:rsidRDefault="003D1F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273E0B"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83FD38" w14:textId="77777777" w:rsidR="003D1F03" w:rsidRPr="00EA5FA7" w:rsidRDefault="003D1F03">
            <w:pPr>
              <w:pStyle w:val="TAL"/>
              <w:keepNext w:val="0"/>
              <w:keepLines w:val="0"/>
              <w:widowControl w:val="0"/>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2C96234A" w14:textId="77777777" w:rsidR="003D1F03" w:rsidRPr="00EA5FA7" w:rsidRDefault="003D1F03">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16D48E79"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6A8175" w14:textId="77777777" w:rsidR="003D1F03" w:rsidRPr="00EA5FA7"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7F56CF9" w14:textId="77777777" w:rsidR="003D1F03" w:rsidRPr="00EA5FA7" w:rsidRDefault="003D1F03">
            <w:pPr>
              <w:pStyle w:val="TAC"/>
              <w:keepNext w:val="0"/>
              <w:keepLines w:val="0"/>
              <w:widowControl w:val="0"/>
            </w:pPr>
            <w:r w:rsidRPr="00EA5FA7">
              <w:t>reject</w:t>
            </w:r>
          </w:p>
        </w:tc>
      </w:tr>
      <w:tr w:rsidR="003D1F03" w:rsidRPr="00EA5FA7" w14:paraId="554D707A" w14:textId="77777777">
        <w:tc>
          <w:tcPr>
            <w:tcW w:w="2160" w:type="dxa"/>
            <w:tcBorders>
              <w:top w:val="single" w:sz="4" w:space="0" w:color="auto"/>
              <w:left w:val="single" w:sz="4" w:space="0" w:color="auto"/>
              <w:bottom w:val="single" w:sz="4" w:space="0" w:color="auto"/>
              <w:right w:val="single" w:sz="4" w:space="0" w:color="auto"/>
            </w:tcBorders>
          </w:tcPr>
          <w:p w14:paraId="45512862" w14:textId="77777777" w:rsidR="003D1F03" w:rsidRPr="00EA5FA7" w:rsidRDefault="003D1F03">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558703F4" w14:textId="77777777" w:rsidR="003D1F03" w:rsidRPr="00EA5FA7" w:rsidRDefault="003D1F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AF8501"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8E3746" w14:textId="77777777" w:rsidR="003D1F03" w:rsidRPr="00EA5FA7" w:rsidRDefault="003D1F03">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61EB764F"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269489" w14:textId="77777777" w:rsidR="003D1F03" w:rsidRPr="00EA5FA7"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01D0B75" w14:textId="77777777" w:rsidR="003D1F03" w:rsidRPr="00EA5FA7" w:rsidRDefault="003D1F03">
            <w:pPr>
              <w:pStyle w:val="TAC"/>
              <w:keepNext w:val="0"/>
              <w:keepLines w:val="0"/>
              <w:widowControl w:val="0"/>
            </w:pPr>
            <w:r w:rsidRPr="00EA5FA7">
              <w:t>ignore</w:t>
            </w:r>
          </w:p>
        </w:tc>
      </w:tr>
      <w:tr w:rsidR="003D1F03" w:rsidRPr="00EA5FA7" w14:paraId="16BC8FEF" w14:textId="77777777">
        <w:tc>
          <w:tcPr>
            <w:tcW w:w="2160" w:type="dxa"/>
            <w:tcBorders>
              <w:top w:val="single" w:sz="4" w:space="0" w:color="auto"/>
              <w:left w:val="single" w:sz="4" w:space="0" w:color="auto"/>
              <w:bottom w:val="single" w:sz="4" w:space="0" w:color="auto"/>
              <w:right w:val="single" w:sz="4" w:space="0" w:color="auto"/>
            </w:tcBorders>
          </w:tcPr>
          <w:p w14:paraId="16E0E485" w14:textId="77777777" w:rsidR="003D1F03" w:rsidRPr="00EA5FA7" w:rsidRDefault="003D1F03">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4CAB80E2" w14:textId="77777777" w:rsidR="003D1F03" w:rsidRPr="00EA5FA7" w:rsidRDefault="003D1F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7C2B47"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952014" w14:textId="77777777" w:rsidR="003D1F03" w:rsidRPr="00EA5FA7" w:rsidRDefault="003D1F03">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4BFC7E93"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90A90A" w14:textId="77777777" w:rsidR="003D1F03" w:rsidRPr="00EA5FA7"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B1C418" w14:textId="77777777" w:rsidR="003D1F03" w:rsidRPr="00EA5FA7" w:rsidRDefault="003D1F03">
            <w:pPr>
              <w:pStyle w:val="TAC"/>
              <w:keepNext w:val="0"/>
              <w:keepLines w:val="0"/>
              <w:widowControl w:val="0"/>
            </w:pPr>
            <w:r w:rsidRPr="00EA5FA7">
              <w:t>ignore</w:t>
            </w:r>
          </w:p>
        </w:tc>
      </w:tr>
      <w:tr w:rsidR="003D1F03" w:rsidRPr="00EA5FA7" w14:paraId="6F99C426" w14:textId="77777777">
        <w:tc>
          <w:tcPr>
            <w:tcW w:w="2160" w:type="dxa"/>
            <w:tcBorders>
              <w:top w:val="single" w:sz="4" w:space="0" w:color="auto"/>
              <w:left w:val="single" w:sz="4" w:space="0" w:color="auto"/>
              <w:bottom w:val="single" w:sz="4" w:space="0" w:color="auto"/>
              <w:right w:val="single" w:sz="4" w:space="0" w:color="auto"/>
            </w:tcBorders>
          </w:tcPr>
          <w:p w14:paraId="5AEA74AD" w14:textId="77777777" w:rsidR="003D1F03" w:rsidRPr="00EA5FA7" w:rsidRDefault="003D1F03">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6F8AFB2B" w14:textId="77777777" w:rsidR="003D1F03" w:rsidRPr="00EA5FA7" w:rsidRDefault="003D1F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D29728"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FDC128" w14:textId="77777777" w:rsidR="003D1F03" w:rsidRPr="00EA5FA7" w:rsidRDefault="003D1F03">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0FE7FD64"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F0A158" w14:textId="77777777" w:rsidR="003D1F03" w:rsidRPr="00EA5FA7"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76A99C4" w14:textId="77777777" w:rsidR="003D1F03" w:rsidRPr="00EA5FA7" w:rsidRDefault="003D1F03">
            <w:pPr>
              <w:pStyle w:val="TAC"/>
              <w:keepNext w:val="0"/>
              <w:keepLines w:val="0"/>
              <w:widowControl w:val="0"/>
            </w:pPr>
            <w:r w:rsidRPr="00EA5FA7">
              <w:t>ignore</w:t>
            </w:r>
          </w:p>
        </w:tc>
      </w:tr>
      <w:tr w:rsidR="003D1F03" w:rsidRPr="00EA5FA7" w14:paraId="091AE753" w14:textId="77777777">
        <w:tc>
          <w:tcPr>
            <w:tcW w:w="2160" w:type="dxa"/>
            <w:tcBorders>
              <w:top w:val="single" w:sz="4" w:space="0" w:color="auto"/>
              <w:left w:val="single" w:sz="4" w:space="0" w:color="auto"/>
              <w:bottom w:val="single" w:sz="4" w:space="0" w:color="auto"/>
              <w:right w:val="single" w:sz="4" w:space="0" w:color="auto"/>
            </w:tcBorders>
          </w:tcPr>
          <w:p w14:paraId="7906DEBC" w14:textId="77777777" w:rsidR="003D1F03" w:rsidRPr="00B62421" w:rsidRDefault="003D1F03">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79BD918"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E43EDE" w14:textId="77777777" w:rsidR="003D1F03" w:rsidRPr="00EA5FA7" w:rsidRDefault="003D1F03">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F4C999F" w14:textId="77777777" w:rsidR="003D1F03" w:rsidRPr="00EA5FA7" w:rsidRDefault="003D1F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AE53D6"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D301DF" w14:textId="77777777" w:rsidR="003D1F03" w:rsidRPr="00EA5FA7" w:rsidRDefault="003D1F03">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23FBACA4" w14:textId="77777777" w:rsidR="003D1F03" w:rsidRPr="00EA5FA7" w:rsidRDefault="003D1F03">
            <w:pPr>
              <w:pStyle w:val="TAC"/>
              <w:keepNext w:val="0"/>
              <w:keepLines w:val="0"/>
              <w:widowControl w:val="0"/>
            </w:pPr>
            <w:r w:rsidRPr="00970C44">
              <w:t>reject</w:t>
            </w:r>
          </w:p>
        </w:tc>
      </w:tr>
      <w:tr w:rsidR="003D1F03" w:rsidRPr="00EA5FA7" w14:paraId="4DF69653" w14:textId="77777777">
        <w:tc>
          <w:tcPr>
            <w:tcW w:w="2160" w:type="dxa"/>
            <w:tcBorders>
              <w:top w:val="single" w:sz="4" w:space="0" w:color="auto"/>
              <w:left w:val="single" w:sz="4" w:space="0" w:color="auto"/>
              <w:bottom w:val="single" w:sz="4" w:space="0" w:color="auto"/>
              <w:right w:val="single" w:sz="4" w:space="0" w:color="auto"/>
            </w:tcBorders>
          </w:tcPr>
          <w:p w14:paraId="68290329" w14:textId="77777777" w:rsidR="003D1F03" w:rsidRPr="00F0216E" w:rsidRDefault="003D1F03">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86B3BF3"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E79D04" w14:textId="77777777" w:rsidR="003D1F03" w:rsidRPr="00EA5FA7" w:rsidRDefault="003D1F03">
            <w:pPr>
              <w:pStyle w:val="TAL"/>
              <w:keepNext w:val="0"/>
              <w:keepLines w:val="0"/>
              <w:widowControl w:val="0"/>
              <w:rPr>
                <w:i/>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147F5DB9" w14:textId="77777777" w:rsidR="003D1F03" w:rsidRPr="00EA5FA7" w:rsidRDefault="003D1F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3B4FAE"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6CBF5E" w14:textId="77777777" w:rsidR="003D1F03" w:rsidRPr="00EA5FA7" w:rsidRDefault="003D1F03">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09F66E6A" w14:textId="77777777" w:rsidR="003D1F03" w:rsidRPr="00EA5FA7" w:rsidRDefault="003D1F03">
            <w:pPr>
              <w:pStyle w:val="TAC"/>
              <w:keepNext w:val="0"/>
              <w:keepLines w:val="0"/>
              <w:widowControl w:val="0"/>
            </w:pPr>
            <w:r w:rsidRPr="00970C44">
              <w:t>reject</w:t>
            </w:r>
          </w:p>
        </w:tc>
      </w:tr>
      <w:tr w:rsidR="003D1F03" w:rsidRPr="00EA5FA7" w14:paraId="1A923F92" w14:textId="77777777">
        <w:tc>
          <w:tcPr>
            <w:tcW w:w="2160" w:type="dxa"/>
            <w:tcBorders>
              <w:top w:val="single" w:sz="4" w:space="0" w:color="auto"/>
              <w:left w:val="single" w:sz="4" w:space="0" w:color="auto"/>
              <w:bottom w:val="single" w:sz="4" w:space="0" w:color="auto"/>
              <w:right w:val="single" w:sz="4" w:space="0" w:color="auto"/>
            </w:tcBorders>
          </w:tcPr>
          <w:p w14:paraId="07F1C260" w14:textId="77777777" w:rsidR="003D1F03" w:rsidRPr="00FF7A2B" w:rsidRDefault="003D1F03">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0BA96A5" w14:textId="77777777" w:rsidR="003D1F03" w:rsidRPr="00EA5FA7" w:rsidRDefault="003D1F0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321380"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23145B" w14:textId="77777777" w:rsidR="003D1F03" w:rsidRDefault="003D1F03">
            <w:pPr>
              <w:pStyle w:val="TAL"/>
              <w:keepNext w:val="0"/>
              <w:keepLines w:val="0"/>
              <w:widowControl w:val="0"/>
              <w:rPr>
                <w:lang w:eastAsia="ja-JP"/>
              </w:rPr>
            </w:pPr>
            <w:r>
              <w:rPr>
                <w:lang w:eastAsia="ja-JP"/>
              </w:rPr>
              <w:t>BH RLC Channel ID</w:t>
            </w:r>
          </w:p>
          <w:p w14:paraId="41D0AE77" w14:textId="77777777" w:rsidR="003D1F03" w:rsidRPr="00EA5FA7" w:rsidRDefault="003D1F03">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DC1E90A"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160E5C" w14:textId="77777777" w:rsidR="003D1F03" w:rsidRPr="00EA5FA7" w:rsidRDefault="003D1F03">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50319E49" w14:textId="77777777" w:rsidR="003D1F03" w:rsidRPr="00EA5FA7" w:rsidRDefault="003D1F03">
            <w:pPr>
              <w:pStyle w:val="TAC"/>
              <w:keepNext w:val="0"/>
              <w:keepLines w:val="0"/>
              <w:widowControl w:val="0"/>
            </w:pPr>
          </w:p>
        </w:tc>
      </w:tr>
      <w:tr w:rsidR="003D1F03" w:rsidRPr="00EA5FA7" w14:paraId="4912BE7C" w14:textId="77777777">
        <w:tc>
          <w:tcPr>
            <w:tcW w:w="2160" w:type="dxa"/>
            <w:tcBorders>
              <w:top w:val="single" w:sz="4" w:space="0" w:color="auto"/>
              <w:left w:val="single" w:sz="4" w:space="0" w:color="auto"/>
              <w:bottom w:val="single" w:sz="4" w:space="0" w:color="auto"/>
              <w:right w:val="single" w:sz="4" w:space="0" w:color="auto"/>
            </w:tcBorders>
          </w:tcPr>
          <w:p w14:paraId="779D90D6" w14:textId="77777777" w:rsidR="003D1F03" w:rsidRPr="00FF7A2B" w:rsidRDefault="003D1F03">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72CA68E9" w14:textId="77777777" w:rsidR="003D1F03" w:rsidRPr="00EA5FA7" w:rsidRDefault="003D1F0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27A68F"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2D95CA" w14:textId="77777777" w:rsidR="003D1F03" w:rsidRPr="00EA5FA7"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D8380D"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EB4A7B" w14:textId="77777777" w:rsidR="003D1F03" w:rsidRPr="00EA5FA7" w:rsidRDefault="003D1F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94F8A0" w14:textId="77777777" w:rsidR="003D1F03" w:rsidRPr="00EA5FA7" w:rsidRDefault="003D1F03">
            <w:pPr>
              <w:pStyle w:val="TAC"/>
              <w:keepNext w:val="0"/>
              <w:keepLines w:val="0"/>
              <w:widowControl w:val="0"/>
            </w:pPr>
          </w:p>
        </w:tc>
      </w:tr>
      <w:tr w:rsidR="003D1F03" w:rsidRPr="00EA5FA7" w14:paraId="53D655C8" w14:textId="77777777">
        <w:tc>
          <w:tcPr>
            <w:tcW w:w="2160" w:type="dxa"/>
            <w:tcBorders>
              <w:top w:val="single" w:sz="4" w:space="0" w:color="auto"/>
              <w:left w:val="single" w:sz="4" w:space="0" w:color="auto"/>
              <w:bottom w:val="single" w:sz="4" w:space="0" w:color="auto"/>
              <w:right w:val="single" w:sz="4" w:space="0" w:color="auto"/>
            </w:tcBorders>
          </w:tcPr>
          <w:p w14:paraId="6F2279E7" w14:textId="77777777" w:rsidR="003D1F03" w:rsidRPr="0030753D" w:rsidRDefault="003D1F03">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8AB9179" w14:textId="77777777" w:rsidR="003D1F03" w:rsidRPr="00970C44"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F8A0DB"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3FB97D" w14:textId="77777777" w:rsidR="003D1F03" w:rsidRPr="00EA5FA7"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8BBD8A3"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72B218" w14:textId="77777777" w:rsidR="003D1F03" w:rsidRPr="00EA5FA7" w:rsidRDefault="003D1F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270421" w14:textId="77777777" w:rsidR="003D1F03" w:rsidRPr="00EA5FA7" w:rsidRDefault="003D1F03">
            <w:pPr>
              <w:pStyle w:val="TAC"/>
              <w:keepNext w:val="0"/>
              <w:keepLines w:val="0"/>
              <w:widowControl w:val="0"/>
            </w:pPr>
          </w:p>
        </w:tc>
      </w:tr>
      <w:tr w:rsidR="003D1F03" w:rsidRPr="00EA5FA7" w14:paraId="2F4E667D" w14:textId="77777777">
        <w:tc>
          <w:tcPr>
            <w:tcW w:w="2160" w:type="dxa"/>
            <w:tcBorders>
              <w:top w:val="single" w:sz="4" w:space="0" w:color="auto"/>
              <w:left w:val="single" w:sz="4" w:space="0" w:color="auto"/>
              <w:bottom w:val="single" w:sz="4" w:space="0" w:color="auto"/>
              <w:right w:val="single" w:sz="4" w:space="0" w:color="auto"/>
            </w:tcBorders>
          </w:tcPr>
          <w:p w14:paraId="60A5B3CB" w14:textId="77777777" w:rsidR="003D1F03" w:rsidRPr="00F02BA2" w:rsidRDefault="003D1F03">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4FEF604A" w14:textId="77777777" w:rsidR="003D1F03" w:rsidRPr="00EA5FA7" w:rsidRDefault="003D1F0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DE627"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8335E5" w14:textId="77777777" w:rsidR="003D1F03" w:rsidRDefault="003D1F03">
            <w:pPr>
              <w:pStyle w:val="TAL"/>
              <w:keepNext w:val="0"/>
              <w:keepLines w:val="0"/>
              <w:widowControl w:val="0"/>
            </w:pPr>
            <w:r>
              <w:t>QoS Flow Level QoS Parameters</w:t>
            </w:r>
          </w:p>
          <w:p w14:paraId="64B74FDB" w14:textId="77777777" w:rsidR="003D1F03" w:rsidRPr="00EA5FA7" w:rsidRDefault="003D1F03">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677F7134" w14:textId="77777777" w:rsidR="003D1F03" w:rsidRPr="00EA5FA7" w:rsidRDefault="003D1F03">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26C045" w14:textId="77777777" w:rsidR="003D1F03" w:rsidRPr="00EA5FA7" w:rsidRDefault="003D1F0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CAACB85" w14:textId="77777777" w:rsidR="003D1F03" w:rsidRPr="00EA5FA7" w:rsidRDefault="003D1F03">
            <w:pPr>
              <w:pStyle w:val="TAC"/>
              <w:keepNext w:val="0"/>
              <w:keepLines w:val="0"/>
              <w:widowControl w:val="0"/>
            </w:pPr>
          </w:p>
        </w:tc>
      </w:tr>
      <w:tr w:rsidR="003D1F03" w:rsidRPr="00295D11" w14:paraId="0F942761" w14:textId="77777777">
        <w:tc>
          <w:tcPr>
            <w:tcW w:w="2160" w:type="dxa"/>
            <w:tcBorders>
              <w:top w:val="single" w:sz="4" w:space="0" w:color="auto"/>
              <w:left w:val="single" w:sz="4" w:space="0" w:color="auto"/>
              <w:bottom w:val="single" w:sz="4" w:space="0" w:color="auto"/>
              <w:right w:val="single" w:sz="4" w:space="0" w:color="auto"/>
            </w:tcBorders>
          </w:tcPr>
          <w:p w14:paraId="6DBE9396" w14:textId="77777777" w:rsidR="003D1F03" w:rsidRPr="00EE18D4" w:rsidRDefault="003D1F03">
            <w:pPr>
              <w:pStyle w:val="TAL"/>
              <w:keepNext w:val="0"/>
              <w:keepLines w:val="0"/>
              <w:widowControl w:val="0"/>
              <w:ind w:leftChars="150" w:left="300"/>
              <w:rPr>
                <w:bCs/>
                <w:i/>
                <w:iCs/>
                <w:lang w:val="es-E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330DAF3" w14:textId="77777777" w:rsidR="003D1F03" w:rsidRPr="00EE18D4" w:rsidRDefault="003D1F03">
            <w:pPr>
              <w:pStyle w:val="TAL"/>
              <w:keepNext w:val="0"/>
              <w:keepLines w:val="0"/>
              <w:widowControl w:val="0"/>
              <w:rPr>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444C870D" w14:textId="77777777" w:rsidR="003D1F03" w:rsidRPr="00EE18D4" w:rsidRDefault="003D1F03">
            <w:pPr>
              <w:pStyle w:val="TAL"/>
              <w:keepNext w:val="0"/>
              <w:keepLines w:val="0"/>
              <w:widowControl w:val="0"/>
              <w:rPr>
                <w:i/>
                <w:lang w:val="es-ES"/>
              </w:rPr>
            </w:pPr>
          </w:p>
        </w:tc>
        <w:tc>
          <w:tcPr>
            <w:tcW w:w="1512" w:type="dxa"/>
            <w:tcBorders>
              <w:top w:val="single" w:sz="4" w:space="0" w:color="auto"/>
              <w:left w:val="single" w:sz="4" w:space="0" w:color="auto"/>
              <w:bottom w:val="single" w:sz="4" w:space="0" w:color="auto"/>
              <w:right w:val="single" w:sz="4" w:space="0" w:color="auto"/>
            </w:tcBorders>
          </w:tcPr>
          <w:p w14:paraId="46E5D158" w14:textId="77777777" w:rsidR="003D1F03" w:rsidRPr="00EE18D4" w:rsidRDefault="003D1F03">
            <w:pPr>
              <w:pStyle w:val="TAL"/>
              <w:keepNext w:val="0"/>
              <w:keepLines w:val="0"/>
              <w:widowControl w:val="0"/>
              <w:rPr>
                <w:lang w:val="es-ES"/>
              </w:rPr>
            </w:pPr>
          </w:p>
        </w:tc>
        <w:tc>
          <w:tcPr>
            <w:tcW w:w="1728" w:type="dxa"/>
            <w:tcBorders>
              <w:top w:val="single" w:sz="4" w:space="0" w:color="auto"/>
              <w:left w:val="single" w:sz="4" w:space="0" w:color="auto"/>
              <w:bottom w:val="single" w:sz="4" w:space="0" w:color="auto"/>
              <w:right w:val="single" w:sz="4" w:space="0" w:color="auto"/>
            </w:tcBorders>
          </w:tcPr>
          <w:p w14:paraId="799CEBB7" w14:textId="77777777" w:rsidR="003D1F03" w:rsidRPr="00EE18D4" w:rsidRDefault="003D1F03">
            <w:pPr>
              <w:pStyle w:val="TAL"/>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140BC804" w14:textId="77777777" w:rsidR="003D1F03" w:rsidRPr="00EE18D4" w:rsidRDefault="003D1F03">
            <w:pPr>
              <w:pStyle w:val="TAC"/>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2304F0BC" w14:textId="77777777" w:rsidR="003D1F03" w:rsidRPr="00EE18D4" w:rsidRDefault="003D1F03">
            <w:pPr>
              <w:pStyle w:val="TAC"/>
              <w:keepNext w:val="0"/>
              <w:keepLines w:val="0"/>
              <w:widowControl w:val="0"/>
              <w:rPr>
                <w:lang w:val="es-ES"/>
              </w:rPr>
            </w:pPr>
          </w:p>
        </w:tc>
      </w:tr>
      <w:tr w:rsidR="003D1F03" w:rsidRPr="00EA5FA7" w14:paraId="6D8A824F" w14:textId="77777777">
        <w:tc>
          <w:tcPr>
            <w:tcW w:w="2160" w:type="dxa"/>
            <w:tcBorders>
              <w:top w:val="single" w:sz="4" w:space="0" w:color="auto"/>
              <w:left w:val="single" w:sz="4" w:space="0" w:color="auto"/>
              <w:bottom w:val="single" w:sz="4" w:space="0" w:color="auto"/>
              <w:right w:val="single" w:sz="4" w:space="0" w:color="auto"/>
            </w:tcBorders>
          </w:tcPr>
          <w:p w14:paraId="41B767DD" w14:textId="77777777" w:rsidR="003D1F03" w:rsidRPr="00EE18D4" w:rsidRDefault="003D1F03">
            <w:pPr>
              <w:pStyle w:val="TAL"/>
              <w:keepNext w:val="0"/>
              <w:keepLines w:val="0"/>
              <w:widowControl w:val="0"/>
              <w:ind w:leftChars="200" w:left="400"/>
              <w:rPr>
                <w:bCs/>
                <w:lang w:val="es-ES"/>
              </w:rPr>
            </w:pPr>
            <w:r w:rsidRPr="00EE18D4">
              <w:rPr>
                <w:bCs/>
                <w:lang w:val="es-ES"/>
              </w:rPr>
              <w:t xml:space="preserve">&gt;&gt;&gt;&gt;E-UTRAN BH RLC CH </w:t>
            </w:r>
            <w:proofErr w:type="spellStart"/>
            <w:r w:rsidRPr="00EE18D4">
              <w:rPr>
                <w:bCs/>
                <w:lang w:val="es-ES"/>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341868E5" w14:textId="77777777" w:rsidR="003D1F03" w:rsidRPr="00EA5FA7" w:rsidRDefault="003D1F03">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7CEA57"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36DA94" w14:textId="77777777" w:rsidR="003D1F03" w:rsidRDefault="003D1F03">
            <w:pPr>
              <w:pStyle w:val="TAL"/>
              <w:keepNext w:val="0"/>
              <w:keepLines w:val="0"/>
              <w:widowControl w:val="0"/>
              <w:rPr>
                <w:lang w:eastAsia="zh-CN"/>
              </w:rPr>
            </w:pPr>
            <w:r>
              <w:rPr>
                <w:lang w:eastAsia="zh-CN"/>
              </w:rPr>
              <w:t>E-UTRAN QoS</w:t>
            </w:r>
          </w:p>
          <w:p w14:paraId="196C4AD7" w14:textId="77777777" w:rsidR="003D1F03" w:rsidRPr="00EA5FA7" w:rsidRDefault="003D1F03">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A7FE34F" w14:textId="77777777" w:rsidR="003D1F03" w:rsidRPr="00EA5FA7" w:rsidRDefault="003D1F03">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40394C" w14:textId="77777777" w:rsidR="003D1F03" w:rsidRPr="00EA5FA7" w:rsidRDefault="003D1F0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5E2EC29" w14:textId="77777777" w:rsidR="003D1F03" w:rsidRPr="00EA5FA7" w:rsidRDefault="003D1F03">
            <w:pPr>
              <w:pStyle w:val="TAC"/>
              <w:keepNext w:val="0"/>
              <w:keepLines w:val="0"/>
              <w:widowControl w:val="0"/>
            </w:pPr>
          </w:p>
        </w:tc>
      </w:tr>
      <w:tr w:rsidR="003D1F03" w:rsidRPr="00EA5FA7" w14:paraId="296FEA08" w14:textId="77777777">
        <w:tc>
          <w:tcPr>
            <w:tcW w:w="2160" w:type="dxa"/>
            <w:tcBorders>
              <w:top w:val="single" w:sz="4" w:space="0" w:color="auto"/>
              <w:left w:val="single" w:sz="4" w:space="0" w:color="auto"/>
              <w:bottom w:val="single" w:sz="4" w:space="0" w:color="auto"/>
              <w:right w:val="single" w:sz="4" w:space="0" w:color="auto"/>
            </w:tcBorders>
          </w:tcPr>
          <w:p w14:paraId="75B61159" w14:textId="77777777" w:rsidR="003D1F03" w:rsidRPr="0030753D" w:rsidRDefault="003D1F03">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4C47EE3" w14:textId="77777777" w:rsidR="003D1F03" w:rsidRPr="00970C44"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44B888"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683318" w14:textId="77777777" w:rsidR="003D1F03" w:rsidRDefault="003D1F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C7CD298" w14:textId="77777777" w:rsidR="003D1F03" w:rsidRPr="00970C44"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A7F7DE" w14:textId="77777777" w:rsidR="003D1F03" w:rsidRPr="00EA5FA7" w:rsidRDefault="003D1F0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DCFA02" w14:textId="77777777" w:rsidR="003D1F03" w:rsidRPr="00EA5FA7" w:rsidRDefault="003D1F03">
            <w:pPr>
              <w:pStyle w:val="TAC"/>
              <w:keepNext w:val="0"/>
              <w:keepLines w:val="0"/>
              <w:widowControl w:val="0"/>
            </w:pPr>
          </w:p>
        </w:tc>
      </w:tr>
      <w:tr w:rsidR="003D1F03" w:rsidRPr="00EA5FA7" w14:paraId="7A334AD5" w14:textId="77777777">
        <w:tc>
          <w:tcPr>
            <w:tcW w:w="2160" w:type="dxa"/>
            <w:tcBorders>
              <w:top w:val="single" w:sz="4" w:space="0" w:color="auto"/>
              <w:left w:val="single" w:sz="4" w:space="0" w:color="auto"/>
              <w:bottom w:val="single" w:sz="4" w:space="0" w:color="auto"/>
              <w:right w:val="single" w:sz="4" w:space="0" w:color="auto"/>
            </w:tcBorders>
          </w:tcPr>
          <w:p w14:paraId="4571FD70" w14:textId="77777777" w:rsidR="003D1F03" w:rsidRPr="00F02BA2" w:rsidRDefault="003D1F03">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11484EF" w14:textId="77777777" w:rsidR="003D1F03" w:rsidRPr="00EA5FA7" w:rsidRDefault="003D1F03">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B3C9718"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7D5E7D" w14:textId="77777777" w:rsidR="003D1F03" w:rsidRPr="00EA5FA7" w:rsidRDefault="003D1F03">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5A9EDB64"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538072" w14:textId="77777777" w:rsidR="003D1F03" w:rsidRPr="00EA5FA7" w:rsidRDefault="003D1F0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D734537" w14:textId="77777777" w:rsidR="003D1F03" w:rsidRPr="00EA5FA7" w:rsidRDefault="003D1F03">
            <w:pPr>
              <w:pStyle w:val="TAC"/>
              <w:keepNext w:val="0"/>
              <w:keepLines w:val="0"/>
              <w:widowControl w:val="0"/>
            </w:pPr>
          </w:p>
        </w:tc>
      </w:tr>
      <w:tr w:rsidR="003D1F03" w:rsidRPr="00EA5FA7" w14:paraId="0FDAE5FE" w14:textId="77777777">
        <w:tc>
          <w:tcPr>
            <w:tcW w:w="2160" w:type="dxa"/>
            <w:tcBorders>
              <w:top w:val="single" w:sz="4" w:space="0" w:color="auto"/>
              <w:left w:val="single" w:sz="4" w:space="0" w:color="auto"/>
              <w:bottom w:val="single" w:sz="4" w:space="0" w:color="auto"/>
              <w:right w:val="single" w:sz="4" w:space="0" w:color="auto"/>
            </w:tcBorders>
          </w:tcPr>
          <w:p w14:paraId="1CCAD753" w14:textId="77777777" w:rsidR="003D1F03" w:rsidRPr="008063FC" w:rsidRDefault="003D1F03">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2CB34E11" w14:textId="77777777" w:rsidR="003D1F03" w:rsidRPr="00EA5FA7" w:rsidRDefault="003D1F03">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75C69D84"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95CBC2" w14:textId="77777777" w:rsidR="003D1F03" w:rsidRPr="00EA5FA7" w:rsidRDefault="003D1F03">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10B6C698"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ED6506" w14:textId="77777777" w:rsidR="003D1F03" w:rsidRPr="00EA5FA7" w:rsidRDefault="003D1F03">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4496CAD" w14:textId="77777777" w:rsidR="003D1F03" w:rsidRPr="00EA5FA7" w:rsidRDefault="003D1F03">
            <w:pPr>
              <w:pStyle w:val="TAC"/>
              <w:keepNext w:val="0"/>
              <w:keepLines w:val="0"/>
              <w:widowControl w:val="0"/>
            </w:pPr>
          </w:p>
        </w:tc>
      </w:tr>
      <w:tr w:rsidR="003D1F03" w:rsidRPr="00EA5FA7" w14:paraId="03E0FFEB" w14:textId="77777777">
        <w:tc>
          <w:tcPr>
            <w:tcW w:w="2160" w:type="dxa"/>
            <w:tcBorders>
              <w:top w:val="single" w:sz="4" w:space="0" w:color="auto"/>
              <w:left w:val="single" w:sz="4" w:space="0" w:color="auto"/>
              <w:bottom w:val="single" w:sz="4" w:space="0" w:color="auto"/>
              <w:right w:val="single" w:sz="4" w:space="0" w:color="auto"/>
            </w:tcBorders>
          </w:tcPr>
          <w:p w14:paraId="5BB5FD24" w14:textId="77777777" w:rsidR="003D1F03" w:rsidRPr="008063FC" w:rsidRDefault="003D1F03">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FBD2CEF" w14:textId="77777777" w:rsidR="003D1F03" w:rsidRPr="00EA5FA7" w:rsidRDefault="003D1F0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771CB61"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941A22" w14:textId="77777777" w:rsidR="003D1F03" w:rsidRPr="00EA5FA7" w:rsidRDefault="003D1F03">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3BB78A6"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103A2B" w14:textId="77777777" w:rsidR="003D1F03" w:rsidRPr="00EA5FA7" w:rsidRDefault="003D1F03">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94507F" w14:textId="77777777" w:rsidR="003D1F03" w:rsidRPr="00EA5FA7" w:rsidRDefault="003D1F03">
            <w:pPr>
              <w:pStyle w:val="TAC"/>
              <w:keepNext w:val="0"/>
              <w:keepLines w:val="0"/>
              <w:widowControl w:val="0"/>
            </w:pPr>
          </w:p>
        </w:tc>
      </w:tr>
      <w:tr w:rsidR="003D1F03" w:rsidRPr="00EA5FA7" w14:paraId="15C75D58" w14:textId="77777777">
        <w:tc>
          <w:tcPr>
            <w:tcW w:w="2160" w:type="dxa"/>
            <w:tcBorders>
              <w:top w:val="single" w:sz="4" w:space="0" w:color="auto"/>
              <w:left w:val="single" w:sz="4" w:space="0" w:color="auto"/>
              <w:bottom w:val="single" w:sz="4" w:space="0" w:color="auto"/>
              <w:right w:val="single" w:sz="4" w:space="0" w:color="auto"/>
            </w:tcBorders>
          </w:tcPr>
          <w:p w14:paraId="69C67D83" w14:textId="77777777" w:rsidR="003D1F03" w:rsidRPr="008063FC" w:rsidRDefault="003D1F03">
            <w:pPr>
              <w:pStyle w:val="TAL"/>
              <w:keepNext w:val="0"/>
              <w:keepLines w:val="0"/>
              <w:widowControl w:val="0"/>
              <w:ind w:leftChars="100" w:left="200"/>
            </w:pPr>
            <w:r w:rsidRPr="008063FC">
              <w:t xml:space="preserve">&gt;&gt;Traffic Mapping </w:t>
            </w:r>
            <w:r w:rsidRPr="008063FC">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7EC9EBB2" w14:textId="77777777" w:rsidR="003D1F03" w:rsidRPr="00EA5FA7" w:rsidRDefault="003D1F03">
            <w:pPr>
              <w:pStyle w:val="TAL"/>
              <w:keepNext w:val="0"/>
              <w:keepLines w:val="0"/>
              <w:widowControl w:val="0"/>
              <w:rPr>
                <w:lang w:eastAsia="zh-CN"/>
              </w:rPr>
            </w:pPr>
            <w:r w:rsidRPr="00BB1D05">
              <w:rPr>
                <w:szCs w:val="16"/>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363F517"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BE3CB6" w14:textId="77777777" w:rsidR="003D1F03" w:rsidRPr="00EA5FA7" w:rsidRDefault="003D1F0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92BE54A"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08132F" w14:textId="77777777" w:rsidR="003D1F03" w:rsidRPr="00EA5FA7" w:rsidRDefault="003D1F03">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4D4E0F8" w14:textId="77777777" w:rsidR="003D1F03" w:rsidRPr="00EA5FA7" w:rsidRDefault="003D1F03">
            <w:pPr>
              <w:pStyle w:val="TAC"/>
              <w:keepNext w:val="0"/>
              <w:keepLines w:val="0"/>
              <w:widowControl w:val="0"/>
            </w:pPr>
          </w:p>
        </w:tc>
      </w:tr>
      <w:tr w:rsidR="003D1F03" w:rsidRPr="00EA5FA7" w14:paraId="5C6795E8" w14:textId="77777777">
        <w:tc>
          <w:tcPr>
            <w:tcW w:w="2160" w:type="dxa"/>
            <w:tcBorders>
              <w:top w:val="single" w:sz="4" w:space="0" w:color="auto"/>
              <w:left w:val="single" w:sz="4" w:space="0" w:color="auto"/>
              <w:bottom w:val="single" w:sz="4" w:space="0" w:color="auto"/>
              <w:right w:val="single" w:sz="4" w:space="0" w:color="auto"/>
            </w:tcBorders>
          </w:tcPr>
          <w:p w14:paraId="1C54A4E1" w14:textId="77777777" w:rsidR="003D1F03" w:rsidRPr="00EA5FA7" w:rsidRDefault="003D1F03">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76461025" w14:textId="77777777" w:rsidR="003D1F03" w:rsidRPr="00EA5FA7" w:rsidRDefault="003D1F03">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78E6556C"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680559" w14:textId="77777777" w:rsidR="003D1F03" w:rsidRDefault="003D1F03">
            <w:pPr>
              <w:pStyle w:val="TAL"/>
              <w:keepNext w:val="0"/>
              <w:keepLines w:val="0"/>
              <w:widowControl w:val="0"/>
            </w:pPr>
            <w:r>
              <w:t>BAP Address</w:t>
            </w:r>
          </w:p>
          <w:p w14:paraId="2CA1FD93" w14:textId="77777777" w:rsidR="003D1F03" w:rsidRPr="00EA5FA7" w:rsidRDefault="003D1F03">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5D89CCDD" w14:textId="77777777" w:rsidR="003D1F03" w:rsidRPr="00EA5FA7" w:rsidRDefault="003D1F03">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0A8519AC" w14:textId="77777777" w:rsidR="003D1F03" w:rsidRPr="00EA5FA7" w:rsidRDefault="003D1F03">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3697BA" w14:textId="77777777" w:rsidR="003D1F03" w:rsidRPr="00EA5FA7" w:rsidRDefault="003D1F03">
            <w:pPr>
              <w:pStyle w:val="TAC"/>
              <w:keepNext w:val="0"/>
              <w:keepLines w:val="0"/>
              <w:widowControl w:val="0"/>
            </w:pPr>
            <w:r w:rsidRPr="00970C44">
              <w:t>reject</w:t>
            </w:r>
          </w:p>
        </w:tc>
      </w:tr>
      <w:tr w:rsidR="003D1F03" w:rsidRPr="009C7BD2" w14:paraId="272AA66B" w14:textId="77777777">
        <w:tc>
          <w:tcPr>
            <w:tcW w:w="2160" w:type="dxa"/>
            <w:tcBorders>
              <w:top w:val="single" w:sz="4" w:space="0" w:color="auto"/>
              <w:left w:val="single" w:sz="4" w:space="0" w:color="auto"/>
              <w:bottom w:val="single" w:sz="4" w:space="0" w:color="auto"/>
              <w:right w:val="single" w:sz="4" w:space="0" w:color="auto"/>
            </w:tcBorders>
          </w:tcPr>
          <w:p w14:paraId="0CEECF3C" w14:textId="77777777" w:rsidR="003D1F03" w:rsidRPr="009C7BD2" w:rsidRDefault="003D1F03">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4090DE21" w14:textId="77777777" w:rsidR="003D1F03" w:rsidRPr="009C7BD2" w:rsidRDefault="003D1F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A66DB6" w14:textId="77777777" w:rsidR="003D1F03" w:rsidRPr="009C7BD2"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CB8ACD" w14:textId="77777777" w:rsidR="003D1F03" w:rsidRPr="009C7BD2" w:rsidRDefault="003D1F0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A98B058" w14:textId="77777777" w:rsidR="003D1F03" w:rsidRPr="009C7BD2"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B1D997" w14:textId="77777777" w:rsidR="003D1F03" w:rsidRPr="009C7BD2" w:rsidRDefault="003D1F03">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7F5437B" w14:textId="77777777" w:rsidR="003D1F03" w:rsidRPr="009C7BD2" w:rsidRDefault="003D1F03">
            <w:pPr>
              <w:pStyle w:val="TAC"/>
              <w:keepNext w:val="0"/>
              <w:keepLines w:val="0"/>
              <w:widowControl w:val="0"/>
            </w:pPr>
            <w:r w:rsidRPr="00EA3CCA">
              <w:rPr>
                <w:rFonts w:cs="Arial"/>
                <w:lang w:eastAsia="ja-JP"/>
              </w:rPr>
              <w:t>ignore</w:t>
            </w:r>
          </w:p>
        </w:tc>
      </w:tr>
      <w:tr w:rsidR="003D1F03" w:rsidRPr="00EA3CCA" w14:paraId="776ABD18" w14:textId="77777777">
        <w:tc>
          <w:tcPr>
            <w:tcW w:w="2160" w:type="dxa"/>
            <w:tcBorders>
              <w:top w:val="single" w:sz="4" w:space="0" w:color="auto"/>
              <w:left w:val="single" w:sz="4" w:space="0" w:color="auto"/>
              <w:bottom w:val="single" w:sz="4" w:space="0" w:color="auto"/>
              <w:right w:val="single" w:sz="4" w:space="0" w:color="auto"/>
            </w:tcBorders>
          </w:tcPr>
          <w:p w14:paraId="2A3F1D75" w14:textId="77777777" w:rsidR="003D1F03" w:rsidRDefault="003D1F0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259C906" w14:textId="77777777" w:rsidR="003D1F03" w:rsidRDefault="003D1F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81DBDF" w14:textId="77777777" w:rsidR="003D1F03" w:rsidRPr="009C7BD2"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DCDB0B" w14:textId="77777777" w:rsidR="003D1F03" w:rsidRDefault="003D1F0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64CC1773" w14:textId="77777777" w:rsidR="003D1F03" w:rsidRPr="009C7BD2"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AC8A8C" w14:textId="77777777" w:rsidR="003D1F03" w:rsidRPr="00EA3CCA" w:rsidRDefault="003D1F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A4BC252" w14:textId="77777777" w:rsidR="003D1F03" w:rsidRPr="00EA3CCA" w:rsidRDefault="003D1F03">
            <w:pPr>
              <w:pStyle w:val="TAC"/>
              <w:keepNext w:val="0"/>
              <w:keepLines w:val="0"/>
              <w:widowControl w:val="0"/>
              <w:rPr>
                <w:rFonts w:cs="Arial"/>
                <w:lang w:eastAsia="ja-JP"/>
              </w:rPr>
            </w:pPr>
            <w:r w:rsidRPr="00EA3CCA">
              <w:rPr>
                <w:rFonts w:cs="Arial"/>
                <w:lang w:eastAsia="ja-JP"/>
              </w:rPr>
              <w:t>ignore</w:t>
            </w:r>
          </w:p>
        </w:tc>
      </w:tr>
      <w:tr w:rsidR="003D1F03" w:rsidRPr="00EA3CCA" w14:paraId="44E4F0D0" w14:textId="77777777">
        <w:tc>
          <w:tcPr>
            <w:tcW w:w="2160" w:type="dxa"/>
            <w:tcBorders>
              <w:top w:val="single" w:sz="4" w:space="0" w:color="auto"/>
              <w:left w:val="single" w:sz="4" w:space="0" w:color="auto"/>
              <w:bottom w:val="single" w:sz="4" w:space="0" w:color="auto"/>
              <w:right w:val="single" w:sz="4" w:space="0" w:color="auto"/>
            </w:tcBorders>
          </w:tcPr>
          <w:p w14:paraId="54E544D8" w14:textId="77777777" w:rsidR="003D1F03" w:rsidRDefault="003D1F03">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A8EE782" w14:textId="77777777" w:rsidR="003D1F03" w:rsidRDefault="003D1F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546CA6" w14:textId="77777777" w:rsidR="003D1F03" w:rsidRPr="009C7BD2"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D8F10C" w14:textId="77777777" w:rsidR="003D1F03" w:rsidRDefault="003D1F0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9A443E9" w14:textId="77777777" w:rsidR="003D1F03" w:rsidRPr="009C7BD2" w:rsidRDefault="003D1F03">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DCE005B" w14:textId="77777777" w:rsidR="003D1F03" w:rsidRPr="00EA3CCA" w:rsidRDefault="003D1F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F0A488" w14:textId="77777777" w:rsidR="003D1F03" w:rsidRPr="00EA3CCA" w:rsidRDefault="003D1F03">
            <w:pPr>
              <w:pStyle w:val="TAC"/>
              <w:keepNext w:val="0"/>
              <w:keepLines w:val="0"/>
              <w:widowControl w:val="0"/>
              <w:rPr>
                <w:rFonts w:cs="Arial"/>
                <w:lang w:eastAsia="ja-JP"/>
              </w:rPr>
            </w:pPr>
            <w:r w:rsidRPr="00EA3CCA">
              <w:rPr>
                <w:rFonts w:cs="Arial"/>
                <w:lang w:eastAsia="ja-JP"/>
              </w:rPr>
              <w:t>ignore</w:t>
            </w:r>
          </w:p>
        </w:tc>
      </w:tr>
      <w:tr w:rsidR="003D1F03" w:rsidRPr="00EA3CCA" w14:paraId="12DA2292" w14:textId="77777777">
        <w:tc>
          <w:tcPr>
            <w:tcW w:w="2160" w:type="dxa"/>
            <w:tcBorders>
              <w:top w:val="single" w:sz="4" w:space="0" w:color="auto"/>
              <w:left w:val="single" w:sz="4" w:space="0" w:color="auto"/>
              <w:bottom w:val="single" w:sz="4" w:space="0" w:color="auto"/>
              <w:right w:val="single" w:sz="4" w:space="0" w:color="auto"/>
            </w:tcBorders>
          </w:tcPr>
          <w:p w14:paraId="1DF73B9F" w14:textId="77777777" w:rsidR="003D1F03" w:rsidRDefault="003D1F03">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0B7175B" w14:textId="77777777" w:rsidR="003D1F03" w:rsidRDefault="003D1F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07DAAB" w14:textId="77777777" w:rsidR="003D1F03" w:rsidRPr="009C7BD2"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5CBF70" w14:textId="77777777" w:rsidR="003D1F03" w:rsidRDefault="003D1F0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3C292C7D" w14:textId="77777777" w:rsidR="003D1F03" w:rsidRPr="004530A1" w:rsidRDefault="003D1F03">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29C9A8B" w14:textId="77777777" w:rsidR="003D1F03" w:rsidRPr="00EA3CCA" w:rsidRDefault="003D1F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CE185E3" w14:textId="77777777" w:rsidR="003D1F03" w:rsidRPr="00EA3CCA" w:rsidRDefault="003D1F03">
            <w:pPr>
              <w:pStyle w:val="TAC"/>
              <w:keepNext w:val="0"/>
              <w:keepLines w:val="0"/>
              <w:widowControl w:val="0"/>
              <w:rPr>
                <w:rFonts w:cs="Arial"/>
                <w:lang w:eastAsia="ja-JP"/>
              </w:rPr>
            </w:pPr>
            <w:r w:rsidRPr="00EA3CCA">
              <w:rPr>
                <w:rFonts w:cs="Arial"/>
                <w:lang w:eastAsia="ja-JP"/>
              </w:rPr>
              <w:t>ignore</w:t>
            </w:r>
          </w:p>
        </w:tc>
      </w:tr>
      <w:tr w:rsidR="003D1F03" w:rsidRPr="00EA3CCA" w14:paraId="6DE85ED5" w14:textId="77777777">
        <w:tc>
          <w:tcPr>
            <w:tcW w:w="2160" w:type="dxa"/>
            <w:tcBorders>
              <w:top w:val="single" w:sz="4" w:space="0" w:color="auto"/>
              <w:left w:val="single" w:sz="4" w:space="0" w:color="auto"/>
              <w:bottom w:val="single" w:sz="4" w:space="0" w:color="auto"/>
              <w:right w:val="single" w:sz="4" w:space="0" w:color="auto"/>
            </w:tcBorders>
          </w:tcPr>
          <w:p w14:paraId="556CEAFE" w14:textId="77777777" w:rsidR="003D1F03" w:rsidRDefault="003D1F03">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E7FF5B4" w14:textId="77777777" w:rsidR="003D1F03" w:rsidRDefault="003D1F03">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01D5A8" w14:textId="77777777" w:rsidR="003D1F03" w:rsidRPr="009C7BD2"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6E4AA6" w14:textId="77777777" w:rsidR="003D1F03" w:rsidRPr="002046CE" w:rsidRDefault="003D1F03">
            <w:pPr>
              <w:pStyle w:val="TAL"/>
              <w:keepNext w:val="0"/>
              <w:keepLines w:val="0"/>
              <w:widowControl w:val="0"/>
              <w:rPr>
                <w:noProof/>
              </w:rPr>
            </w:pPr>
            <w:r w:rsidRPr="002046CE">
              <w:rPr>
                <w:noProof/>
              </w:rPr>
              <w:t>Bit Rate</w:t>
            </w:r>
          </w:p>
          <w:p w14:paraId="6D329A1E" w14:textId="77777777" w:rsidR="003D1F03" w:rsidRPr="002046CE" w:rsidRDefault="003D1F03">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494F6C9B" w14:textId="77777777" w:rsidR="003D1F03" w:rsidRPr="002046CE" w:rsidRDefault="003D1F03">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7064BF5" w14:textId="77777777" w:rsidR="003D1F03" w:rsidRPr="00EA3CCA" w:rsidRDefault="003D1F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9C9AB9" w14:textId="77777777" w:rsidR="003D1F03" w:rsidRPr="00EA3CCA" w:rsidRDefault="003D1F03">
            <w:pPr>
              <w:pStyle w:val="TAC"/>
              <w:keepNext w:val="0"/>
              <w:keepLines w:val="0"/>
              <w:widowControl w:val="0"/>
              <w:rPr>
                <w:rFonts w:cs="Arial"/>
                <w:lang w:eastAsia="ja-JP"/>
              </w:rPr>
            </w:pPr>
            <w:r w:rsidRPr="00EA3CCA">
              <w:rPr>
                <w:rFonts w:cs="Arial"/>
                <w:lang w:eastAsia="ja-JP"/>
              </w:rPr>
              <w:t>ignore</w:t>
            </w:r>
          </w:p>
        </w:tc>
      </w:tr>
      <w:tr w:rsidR="003D1F03" w14:paraId="69A2C414" w14:textId="77777777">
        <w:tc>
          <w:tcPr>
            <w:tcW w:w="2160" w:type="dxa"/>
            <w:tcBorders>
              <w:top w:val="single" w:sz="4" w:space="0" w:color="auto"/>
              <w:left w:val="single" w:sz="4" w:space="0" w:color="auto"/>
              <w:bottom w:val="single" w:sz="4" w:space="0" w:color="auto"/>
              <w:right w:val="single" w:sz="4" w:space="0" w:color="auto"/>
            </w:tcBorders>
          </w:tcPr>
          <w:p w14:paraId="068AF0FE" w14:textId="77777777" w:rsidR="003D1F03" w:rsidRPr="00B62421" w:rsidRDefault="003D1F0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1B4BEB0F"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856D6C" w14:textId="77777777" w:rsidR="003D1F03" w:rsidRDefault="003D1F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BC3B34E" w14:textId="77777777" w:rsidR="003D1F03" w:rsidRDefault="003D1F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DC2A6D5"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86F7A5" w14:textId="77777777" w:rsidR="003D1F03" w:rsidRDefault="003D1F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7D74C9C" w14:textId="77777777" w:rsidR="003D1F03" w:rsidRDefault="003D1F03">
            <w:pPr>
              <w:pStyle w:val="TAC"/>
              <w:keepNext w:val="0"/>
              <w:keepLines w:val="0"/>
              <w:widowControl w:val="0"/>
              <w:rPr>
                <w:lang w:val="en-US" w:eastAsia="zh-CN"/>
              </w:rPr>
            </w:pPr>
            <w:r>
              <w:rPr>
                <w:rFonts w:hint="eastAsia"/>
                <w:lang w:val="en-US" w:eastAsia="zh-CN"/>
              </w:rPr>
              <w:t>reject</w:t>
            </w:r>
          </w:p>
        </w:tc>
      </w:tr>
      <w:tr w:rsidR="003D1F03" w14:paraId="49B8628B" w14:textId="77777777">
        <w:tc>
          <w:tcPr>
            <w:tcW w:w="2160" w:type="dxa"/>
            <w:tcBorders>
              <w:top w:val="single" w:sz="4" w:space="0" w:color="auto"/>
              <w:left w:val="single" w:sz="4" w:space="0" w:color="auto"/>
              <w:bottom w:val="single" w:sz="4" w:space="0" w:color="auto"/>
              <w:right w:val="single" w:sz="4" w:space="0" w:color="auto"/>
            </w:tcBorders>
          </w:tcPr>
          <w:p w14:paraId="24491114" w14:textId="77777777" w:rsidR="003D1F03" w:rsidRPr="00F0216E" w:rsidRDefault="003D1F03">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220EFA1"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95B247" w14:textId="77777777" w:rsidR="003D1F03" w:rsidRDefault="003D1F0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DE52FDF" w14:textId="77777777" w:rsidR="003D1F03" w:rsidRDefault="003D1F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C6A754C"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22C50A" w14:textId="77777777" w:rsidR="003D1F03" w:rsidRDefault="003D1F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FEE0811" w14:textId="77777777" w:rsidR="003D1F03" w:rsidRDefault="003D1F03">
            <w:pPr>
              <w:pStyle w:val="TAC"/>
              <w:keepNext w:val="0"/>
              <w:keepLines w:val="0"/>
              <w:widowControl w:val="0"/>
              <w:rPr>
                <w:lang w:val="en-US" w:eastAsia="zh-CN"/>
              </w:rPr>
            </w:pPr>
            <w:r>
              <w:rPr>
                <w:rFonts w:hint="eastAsia"/>
                <w:lang w:val="en-US" w:eastAsia="zh-CN"/>
              </w:rPr>
              <w:t>reject</w:t>
            </w:r>
          </w:p>
        </w:tc>
      </w:tr>
      <w:tr w:rsidR="003D1F03" w14:paraId="7B9C096A" w14:textId="77777777">
        <w:tc>
          <w:tcPr>
            <w:tcW w:w="2160" w:type="dxa"/>
            <w:tcBorders>
              <w:top w:val="single" w:sz="4" w:space="0" w:color="auto"/>
              <w:left w:val="single" w:sz="4" w:space="0" w:color="auto"/>
              <w:bottom w:val="single" w:sz="4" w:space="0" w:color="auto"/>
              <w:right w:val="single" w:sz="4" w:space="0" w:color="auto"/>
            </w:tcBorders>
          </w:tcPr>
          <w:p w14:paraId="41A95DB1" w14:textId="77777777" w:rsidR="003D1F03" w:rsidRDefault="003D1F0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97C180F" w14:textId="77777777" w:rsidR="003D1F03" w:rsidRDefault="003D1F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8B3B93C"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D61F12" w14:textId="77777777" w:rsidR="003D1F03" w:rsidRDefault="003D1F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E72BB12"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7F90F6" w14:textId="77777777" w:rsidR="003D1F03" w:rsidRDefault="003D1F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E8E4BD" w14:textId="77777777" w:rsidR="003D1F03" w:rsidRDefault="003D1F03">
            <w:pPr>
              <w:pStyle w:val="TAC"/>
              <w:keepNext w:val="0"/>
              <w:keepLines w:val="0"/>
              <w:widowControl w:val="0"/>
            </w:pPr>
          </w:p>
        </w:tc>
      </w:tr>
      <w:tr w:rsidR="003D1F03" w14:paraId="4656A705" w14:textId="77777777">
        <w:tc>
          <w:tcPr>
            <w:tcW w:w="2160" w:type="dxa"/>
            <w:tcBorders>
              <w:top w:val="single" w:sz="4" w:space="0" w:color="auto"/>
              <w:left w:val="single" w:sz="4" w:space="0" w:color="auto"/>
              <w:bottom w:val="single" w:sz="4" w:space="0" w:color="auto"/>
              <w:right w:val="single" w:sz="4" w:space="0" w:color="auto"/>
            </w:tcBorders>
          </w:tcPr>
          <w:p w14:paraId="2C2210C9" w14:textId="77777777" w:rsidR="003D1F03" w:rsidRPr="00F0216E" w:rsidRDefault="003D1F03">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31EAAA70"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99661A" w14:textId="77777777" w:rsidR="003D1F03" w:rsidRDefault="003D1F0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1EEBE00" w14:textId="77777777" w:rsidR="003D1F03"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FBD593"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3D3E7E" w14:textId="77777777" w:rsidR="003D1F03" w:rsidRDefault="003D1F03">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935CAA" w14:textId="77777777" w:rsidR="003D1F03" w:rsidRDefault="003D1F03">
            <w:pPr>
              <w:pStyle w:val="TAC"/>
              <w:keepNext w:val="0"/>
              <w:keepLines w:val="0"/>
              <w:widowControl w:val="0"/>
            </w:pPr>
          </w:p>
        </w:tc>
      </w:tr>
      <w:tr w:rsidR="003D1F03" w14:paraId="1819A59F" w14:textId="77777777">
        <w:tc>
          <w:tcPr>
            <w:tcW w:w="2160" w:type="dxa"/>
            <w:tcBorders>
              <w:top w:val="single" w:sz="4" w:space="0" w:color="auto"/>
              <w:left w:val="single" w:sz="4" w:space="0" w:color="auto"/>
              <w:bottom w:val="single" w:sz="4" w:space="0" w:color="auto"/>
              <w:right w:val="single" w:sz="4" w:space="0" w:color="auto"/>
            </w:tcBorders>
          </w:tcPr>
          <w:p w14:paraId="05524CAD" w14:textId="77777777" w:rsidR="003D1F03" w:rsidRPr="0030753D" w:rsidRDefault="003D1F03">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15444DE" w14:textId="77777777" w:rsidR="003D1F03" w:rsidRDefault="003D1F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8E2BF14"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C95895" w14:textId="77777777" w:rsidR="003D1F03" w:rsidRDefault="003D1F03">
            <w:pPr>
              <w:pStyle w:val="TAL"/>
              <w:keepNext w:val="0"/>
              <w:keepLines w:val="0"/>
              <w:widowControl w:val="0"/>
              <w:rPr>
                <w:rFonts w:cs="Arial"/>
                <w:szCs w:val="18"/>
                <w:lang w:val="en-US" w:eastAsia="zh-CN"/>
              </w:rPr>
            </w:pPr>
            <w:r>
              <w:rPr>
                <w:rFonts w:cs="Arial"/>
                <w:szCs w:val="18"/>
                <w:lang w:val="en-US" w:eastAsia="zh-CN"/>
              </w:rPr>
              <w:t>PC5 QoS Parameters</w:t>
            </w:r>
          </w:p>
          <w:p w14:paraId="0057F857" w14:textId="77777777" w:rsidR="003D1F03" w:rsidRDefault="003D1F0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9DEDB86"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988D2F" w14:textId="77777777" w:rsidR="003D1F03" w:rsidRDefault="003D1F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6CFC58" w14:textId="77777777" w:rsidR="003D1F03" w:rsidRDefault="003D1F03">
            <w:pPr>
              <w:pStyle w:val="TAC"/>
              <w:keepNext w:val="0"/>
              <w:keepLines w:val="0"/>
              <w:widowControl w:val="0"/>
            </w:pPr>
          </w:p>
        </w:tc>
      </w:tr>
      <w:tr w:rsidR="003D1F03" w14:paraId="67110AF3" w14:textId="77777777">
        <w:tc>
          <w:tcPr>
            <w:tcW w:w="2160" w:type="dxa"/>
            <w:tcBorders>
              <w:top w:val="single" w:sz="4" w:space="0" w:color="auto"/>
              <w:left w:val="single" w:sz="4" w:space="0" w:color="auto"/>
              <w:bottom w:val="single" w:sz="4" w:space="0" w:color="auto"/>
              <w:right w:val="single" w:sz="4" w:space="0" w:color="auto"/>
            </w:tcBorders>
          </w:tcPr>
          <w:p w14:paraId="2AF37C96" w14:textId="77777777" w:rsidR="003D1F03" w:rsidRPr="00F0216E" w:rsidRDefault="003D1F03">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9FF4654"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39FB6E" w14:textId="77777777" w:rsidR="003D1F03" w:rsidRDefault="003D1F03">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86F688E" w14:textId="77777777" w:rsidR="003D1F03"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0ACEE7"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B03A0E" w14:textId="77777777" w:rsidR="003D1F03" w:rsidRDefault="003D1F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AFDF2A" w14:textId="77777777" w:rsidR="003D1F03" w:rsidRDefault="003D1F03">
            <w:pPr>
              <w:pStyle w:val="TAC"/>
              <w:keepNext w:val="0"/>
              <w:keepLines w:val="0"/>
              <w:widowControl w:val="0"/>
            </w:pPr>
          </w:p>
        </w:tc>
      </w:tr>
      <w:tr w:rsidR="003D1F03" w14:paraId="363FDD5E" w14:textId="77777777">
        <w:tc>
          <w:tcPr>
            <w:tcW w:w="2160" w:type="dxa"/>
            <w:tcBorders>
              <w:top w:val="single" w:sz="4" w:space="0" w:color="auto"/>
              <w:left w:val="single" w:sz="4" w:space="0" w:color="auto"/>
              <w:bottom w:val="single" w:sz="4" w:space="0" w:color="auto"/>
              <w:right w:val="single" w:sz="4" w:space="0" w:color="auto"/>
            </w:tcBorders>
          </w:tcPr>
          <w:p w14:paraId="13DDEB11" w14:textId="77777777" w:rsidR="003D1F03" w:rsidRDefault="003D1F0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438F9609"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7BAD36"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B0D793" w14:textId="77777777" w:rsidR="003D1F03" w:rsidRDefault="003D1F0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84AC5B1"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8F0658" w14:textId="77777777" w:rsidR="003D1F03" w:rsidRDefault="003D1F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4F3563A" w14:textId="77777777" w:rsidR="003D1F03" w:rsidRDefault="003D1F03">
            <w:pPr>
              <w:pStyle w:val="TAC"/>
              <w:keepNext w:val="0"/>
              <w:keepLines w:val="0"/>
              <w:widowControl w:val="0"/>
            </w:pPr>
          </w:p>
        </w:tc>
      </w:tr>
      <w:tr w:rsidR="003D1F03" w14:paraId="68BEC5C4" w14:textId="77777777">
        <w:tc>
          <w:tcPr>
            <w:tcW w:w="2160" w:type="dxa"/>
            <w:tcBorders>
              <w:top w:val="single" w:sz="4" w:space="0" w:color="auto"/>
              <w:left w:val="single" w:sz="4" w:space="0" w:color="auto"/>
              <w:bottom w:val="single" w:sz="4" w:space="0" w:color="auto"/>
              <w:right w:val="single" w:sz="4" w:space="0" w:color="auto"/>
            </w:tcBorders>
          </w:tcPr>
          <w:p w14:paraId="4B1C2103" w14:textId="77777777" w:rsidR="003D1F03" w:rsidRDefault="003D1F03">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12B3CF8" w14:textId="77777777" w:rsidR="003D1F03" w:rsidRDefault="003D1F03">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2CEB782"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62BFA9" w14:textId="77777777" w:rsidR="003D1F03" w:rsidRDefault="003D1F0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A5F6A2B"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78E12B" w14:textId="77777777" w:rsidR="003D1F03" w:rsidRDefault="003D1F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62F787" w14:textId="77777777" w:rsidR="003D1F03" w:rsidRDefault="003D1F03">
            <w:pPr>
              <w:pStyle w:val="TAC"/>
              <w:keepNext w:val="0"/>
              <w:keepLines w:val="0"/>
              <w:widowControl w:val="0"/>
            </w:pPr>
          </w:p>
        </w:tc>
      </w:tr>
      <w:tr w:rsidR="003D1F03" w14:paraId="28D388AA" w14:textId="77777777">
        <w:tc>
          <w:tcPr>
            <w:tcW w:w="2160" w:type="dxa"/>
            <w:tcBorders>
              <w:top w:val="single" w:sz="4" w:space="0" w:color="auto"/>
              <w:left w:val="single" w:sz="4" w:space="0" w:color="auto"/>
              <w:bottom w:val="single" w:sz="4" w:space="0" w:color="auto"/>
              <w:right w:val="single" w:sz="4" w:space="0" w:color="auto"/>
            </w:tcBorders>
          </w:tcPr>
          <w:p w14:paraId="79B5D43B" w14:textId="77777777" w:rsidR="003D1F03" w:rsidRDefault="003D1F03">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F9BC814" w14:textId="77777777" w:rsidR="003D1F03" w:rsidRDefault="003D1F0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578FCB"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342123" w14:textId="77777777" w:rsidR="003D1F03" w:rsidRDefault="003D1F0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2E7ECA4" w14:textId="77777777" w:rsidR="003D1F03" w:rsidRDefault="003D1F03">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266E40DF" w14:textId="77777777" w:rsidR="003D1F03" w:rsidRDefault="003D1F0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EBB7710" w14:textId="77777777" w:rsidR="003D1F03" w:rsidRDefault="003D1F03">
            <w:pPr>
              <w:pStyle w:val="TAC"/>
              <w:keepNext w:val="0"/>
              <w:keepLines w:val="0"/>
              <w:widowControl w:val="0"/>
            </w:pPr>
          </w:p>
        </w:tc>
      </w:tr>
      <w:tr w:rsidR="003D1F03" w14:paraId="4992057E" w14:textId="77777777">
        <w:tc>
          <w:tcPr>
            <w:tcW w:w="2160" w:type="dxa"/>
            <w:tcBorders>
              <w:top w:val="single" w:sz="4" w:space="0" w:color="auto"/>
              <w:left w:val="single" w:sz="4" w:space="0" w:color="auto"/>
              <w:bottom w:val="single" w:sz="4" w:space="0" w:color="auto"/>
              <w:right w:val="single" w:sz="4" w:space="0" w:color="auto"/>
            </w:tcBorders>
          </w:tcPr>
          <w:p w14:paraId="562EB24E" w14:textId="77777777" w:rsidR="003D1F03" w:rsidRPr="0009701E" w:rsidRDefault="003D1F03">
            <w:pPr>
              <w:pStyle w:val="TAL"/>
              <w:keepNext w:val="0"/>
              <w:keepLines w:val="0"/>
              <w:widowControl w:val="0"/>
              <w:rPr>
                <w:b/>
                <w:bCs/>
                <w:lang w:val="fr-FR" w:eastAsia="zh-CN"/>
              </w:rPr>
            </w:pPr>
            <w:proofErr w:type="spellStart"/>
            <w:r w:rsidRPr="0009701E">
              <w:rPr>
                <w:b/>
                <w:bCs/>
                <w:lang w:val="fr-FR" w:eastAsia="zh-CN"/>
              </w:rPr>
              <w:t>Conditional</w:t>
            </w:r>
            <w:proofErr w:type="spellEnd"/>
            <w:r w:rsidRPr="0009701E">
              <w:rPr>
                <w:b/>
                <w:bCs/>
                <w:lang w:val="fr-FR" w:eastAsia="zh-CN"/>
              </w:rPr>
              <w:t xml:space="preserve"> Inter-DU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87B3E4A" w14:textId="77777777" w:rsidR="003D1F03" w:rsidRDefault="003D1F0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118290"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CA9472" w14:textId="77777777" w:rsidR="003D1F03" w:rsidRDefault="003D1F0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BADB3DB"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D99540" w14:textId="77777777" w:rsidR="003D1F03" w:rsidRDefault="003D1F03">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33F9709" w14:textId="77777777" w:rsidR="003D1F03" w:rsidRDefault="003D1F03">
            <w:pPr>
              <w:pStyle w:val="TAC"/>
              <w:keepNext w:val="0"/>
              <w:keepLines w:val="0"/>
              <w:widowControl w:val="0"/>
            </w:pPr>
            <w:r>
              <w:t>reject</w:t>
            </w:r>
          </w:p>
        </w:tc>
      </w:tr>
      <w:tr w:rsidR="003D1F03" w14:paraId="18400338" w14:textId="77777777">
        <w:tc>
          <w:tcPr>
            <w:tcW w:w="2160" w:type="dxa"/>
            <w:tcBorders>
              <w:top w:val="single" w:sz="4" w:space="0" w:color="auto"/>
              <w:left w:val="single" w:sz="4" w:space="0" w:color="auto"/>
              <w:bottom w:val="single" w:sz="4" w:space="0" w:color="auto"/>
              <w:right w:val="single" w:sz="4" w:space="0" w:color="auto"/>
            </w:tcBorders>
          </w:tcPr>
          <w:p w14:paraId="01E988B8" w14:textId="77777777" w:rsidR="003D1F03" w:rsidRPr="002F0C5B" w:rsidRDefault="003D1F03">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72EBB6E" w14:textId="77777777" w:rsidR="003D1F03" w:rsidRDefault="003D1F03">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D95AD5"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7E6F20" w14:textId="77777777" w:rsidR="003D1F03" w:rsidRDefault="003D1F03">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C79FEFB"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37D3CE" w14:textId="77777777" w:rsidR="003D1F03" w:rsidRDefault="003D1F0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BC5399D" w14:textId="77777777" w:rsidR="003D1F03" w:rsidRDefault="003D1F03">
            <w:pPr>
              <w:pStyle w:val="TAC"/>
              <w:keepNext w:val="0"/>
              <w:keepLines w:val="0"/>
              <w:widowControl w:val="0"/>
            </w:pPr>
          </w:p>
        </w:tc>
      </w:tr>
      <w:tr w:rsidR="003D1F03" w14:paraId="6D8870F3" w14:textId="77777777">
        <w:tc>
          <w:tcPr>
            <w:tcW w:w="2160" w:type="dxa"/>
            <w:tcBorders>
              <w:top w:val="single" w:sz="4" w:space="0" w:color="auto"/>
              <w:left w:val="single" w:sz="4" w:space="0" w:color="auto"/>
              <w:bottom w:val="single" w:sz="4" w:space="0" w:color="auto"/>
              <w:right w:val="single" w:sz="4" w:space="0" w:color="auto"/>
            </w:tcBorders>
          </w:tcPr>
          <w:p w14:paraId="6AC8443F" w14:textId="77777777" w:rsidR="003D1F03" w:rsidRPr="009A1425" w:rsidRDefault="003D1F03">
            <w:pPr>
              <w:pStyle w:val="TAL"/>
              <w:keepNext w:val="0"/>
              <w:keepLines w:val="0"/>
              <w:widowControl w:val="0"/>
              <w:ind w:leftChars="50" w:left="100"/>
            </w:pPr>
            <w:r w:rsidRPr="009A1425">
              <w:t xml:space="preserve">&gt;Target </w:t>
            </w:r>
            <w:proofErr w:type="spellStart"/>
            <w:r w:rsidRPr="009A1425">
              <w:t>gNB</w:t>
            </w:r>
            <w:proofErr w:type="spellEnd"/>
            <w:r w:rsidRPr="009A1425">
              <w:t>-DU UE F1AP ID</w:t>
            </w:r>
          </w:p>
        </w:tc>
        <w:tc>
          <w:tcPr>
            <w:tcW w:w="1080" w:type="dxa"/>
            <w:tcBorders>
              <w:top w:val="single" w:sz="4" w:space="0" w:color="auto"/>
              <w:left w:val="single" w:sz="4" w:space="0" w:color="auto"/>
              <w:bottom w:val="single" w:sz="4" w:space="0" w:color="auto"/>
              <w:right w:val="single" w:sz="4" w:space="0" w:color="auto"/>
            </w:tcBorders>
          </w:tcPr>
          <w:p w14:paraId="1FEF1AFA" w14:textId="77777777" w:rsidR="003D1F03" w:rsidRDefault="003D1F03">
            <w:pPr>
              <w:pStyle w:val="TAL"/>
              <w:keepNext w:val="0"/>
              <w:keepLines w:val="0"/>
              <w:widowControl w:val="0"/>
              <w:rPr>
                <w:lang w:val="en-US" w:eastAsia="zh-CN"/>
              </w:rPr>
            </w:pPr>
            <w:r w:rsidRPr="00455C8F">
              <w:rPr>
                <w:lang w:val="en-US" w:eastAsia="zh-CN"/>
              </w:rPr>
              <w:t>C-</w:t>
            </w:r>
            <w:proofErr w:type="spellStart"/>
            <w:r w:rsidRPr="00455C8F">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32EAA67D"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01CFB1" w14:textId="77777777" w:rsidR="003D1F03" w:rsidRPr="00012E88" w:rsidRDefault="003D1F03">
            <w:pPr>
              <w:pStyle w:val="TAL"/>
              <w:keepNext w:val="0"/>
              <w:keepLines w:val="0"/>
              <w:widowControl w:val="0"/>
              <w:rPr>
                <w:rFonts w:cs="Arial"/>
                <w:lang w:val="fr-FR" w:eastAsia="ja-JP"/>
              </w:rPr>
            </w:pPr>
            <w:proofErr w:type="spellStart"/>
            <w:r w:rsidRPr="00012E88">
              <w:rPr>
                <w:rFonts w:cs="Arial"/>
                <w:lang w:val="fr-FR" w:eastAsia="ja-JP"/>
              </w:rPr>
              <w:t>gNB</w:t>
            </w:r>
            <w:proofErr w:type="spellEnd"/>
            <w:r w:rsidRPr="00012E88">
              <w:rPr>
                <w:rFonts w:cs="Arial"/>
                <w:lang w:val="fr-FR" w:eastAsia="ja-JP"/>
              </w:rPr>
              <w:t>-DU UE F1AP ID</w:t>
            </w:r>
          </w:p>
          <w:p w14:paraId="3389A1AD" w14:textId="77777777" w:rsidR="003D1F03" w:rsidRPr="00012E88" w:rsidRDefault="003D1F03">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420C44BC" w14:textId="77777777" w:rsidR="003D1F03" w:rsidRDefault="003D1F03">
            <w:pPr>
              <w:pStyle w:val="TAL"/>
              <w:keepNext w:val="0"/>
              <w:keepLines w:val="0"/>
              <w:widowControl w:val="0"/>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6BB5C6CC" w14:textId="77777777" w:rsidR="003D1F03" w:rsidRDefault="003D1F0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7986C88" w14:textId="77777777" w:rsidR="003D1F03" w:rsidRDefault="003D1F03">
            <w:pPr>
              <w:pStyle w:val="TAC"/>
              <w:keepNext w:val="0"/>
              <w:keepLines w:val="0"/>
              <w:widowControl w:val="0"/>
            </w:pPr>
          </w:p>
        </w:tc>
      </w:tr>
      <w:tr w:rsidR="003D1F03" w14:paraId="03100457" w14:textId="77777777">
        <w:tc>
          <w:tcPr>
            <w:tcW w:w="2160" w:type="dxa"/>
            <w:tcBorders>
              <w:top w:val="single" w:sz="4" w:space="0" w:color="auto"/>
              <w:left w:val="single" w:sz="4" w:space="0" w:color="auto"/>
              <w:bottom w:val="single" w:sz="4" w:space="0" w:color="auto"/>
              <w:right w:val="single" w:sz="4" w:space="0" w:color="auto"/>
            </w:tcBorders>
          </w:tcPr>
          <w:p w14:paraId="2662086D" w14:textId="77777777" w:rsidR="003D1F03" w:rsidRPr="002F0C5B" w:rsidRDefault="003D1F03">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9E9F1AD" w14:textId="77777777" w:rsidR="003D1F03" w:rsidRPr="00455C8F" w:rsidRDefault="003D1F03">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EE9368A"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DE2AEC" w14:textId="77777777" w:rsidR="003D1F03" w:rsidRPr="00455C8F" w:rsidRDefault="003D1F03">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4D214A98" w14:textId="77777777" w:rsidR="003D1F03" w:rsidRPr="00455C8F" w:rsidRDefault="003D1F0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1377F2A" w14:textId="77777777" w:rsidR="003D1F03" w:rsidRDefault="003D1F0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9162ED9" w14:textId="77777777" w:rsidR="003D1F03" w:rsidRDefault="003D1F03">
            <w:pPr>
              <w:pStyle w:val="TAC"/>
              <w:keepNext w:val="0"/>
              <w:keepLines w:val="0"/>
              <w:widowControl w:val="0"/>
            </w:pPr>
            <w:r w:rsidRPr="00122688">
              <w:t>ignore</w:t>
            </w:r>
          </w:p>
        </w:tc>
      </w:tr>
      <w:tr w:rsidR="003D1F03" w14:paraId="0DFEC09E" w14:textId="77777777">
        <w:tc>
          <w:tcPr>
            <w:tcW w:w="2160" w:type="dxa"/>
            <w:tcBorders>
              <w:top w:val="single" w:sz="4" w:space="0" w:color="auto"/>
              <w:left w:val="single" w:sz="4" w:space="0" w:color="auto"/>
              <w:bottom w:val="single" w:sz="4" w:space="0" w:color="auto"/>
              <w:right w:val="single" w:sz="4" w:space="0" w:color="auto"/>
            </w:tcBorders>
          </w:tcPr>
          <w:p w14:paraId="1883385A" w14:textId="77777777" w:rsidR="003D1F03" w:rsidRPr="00952953" w:rsidRDefault="003D1F03">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D1597C1" w14:textId="77777777" w:rsidR="003D1F03" w:rsidRDefault="003D1F03">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6BCDC2"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C1750E" w14:textId="77777777" w:rsidR="003D1F03" w:rsidRPr="00952953" w:rsidRDefault="003D1F03">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52B44AF0" w14:textId="77777777" w:rsidR="003D1F03" w:rsidRPr="00455C8F" w:rsidRDefault="003D1F03">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69ABC383" w14:textId="77777777" w:rsidR="003D1F03" w:rsidRPr="00122688" w:rsidRDefault="003D1F03">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785FC3" w14:textId="77777777" w:rsidR="003D1F03" w:rsidRPr="00122688" w:rsidRDefault="003D1F03">
            <w:pPr>
              <w:pStyle w:val="TAC"/>
              <w:keepNext w:val="0"/>
              <w:keepLines w:val="0"/>
              <w:widowControl w:val="0"/>
            </w:pPr>
            <w:r>
              <w:rPr>
                <w:lang w:eastAsia="zh-CN"/>
              </w:rPr>
              <w:t>reject</w:t>
            </w:r>
          </w:p>
        </w:tc>
      </w:tr>
      <w:tr w:rsidR="003D1F03" w14:paraId="64A90C0C" w14:textId="77777777">
        <w:tc>
          <w:tcPr>
            <w:tcW w:w="2160" w:type="dxa"/>
            <w:tcBorders>
              <w:top w:val="single" w:sz="4" w:space="0" w:color="auto"/>
              <w:left w:val="single" w:sz="4" w:space="0" w:color="auto"/>
              <w:bottom w:val="single" w:sz="4" w:space="0" w:color="auto"/>
              <w:right w:val="single" w:sz="4" w:space="0" w:color="auto"/>
            </w:tcBorders>
          </w:tcPr>
          <w:p w14:paraId="01301BC9" w14:textId="77777777" w:rsidR="003D1F03" w:rsidRDefault="003D1F03">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2DA68BD8" w14:textId="77777777" w:rsidR="003D1F03" w:rsidRDefault="003D1F03">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4F9C2F"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279DB1" w14:textId="77777777" w:rsidR="003D1F03" w:rsidRDefault="003D1F03">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40D94C98"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5C2D05" w14:textId="77777777" w:rsidR="003D1F03" w:rsidRDefault="003D1F03">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A3815CC" w14:textId="77777777" w:rsidR="003D1F03" w:rsidRDefault="003D1F03">
            <w:pPr>
              <w:pStyle w:val="TAC"/>
              <w:keepNext w:val="0"/>
              <w:keepLines w:val="0"/>
              <w:widowControl w:val="0"/>
              <w:rPr>
                <w:lang w:eastAsia="zh-CN"/>
              </w:rPr>
            </w:pPr>
            <w:r>
              <w:t>reject</w:t>
            </w:r>
          </w:p>
        </w:tc>
      </w:tr>
      <w:tr w:rsidR="003D1F03" w:rsidRPr="00122688" w14:paraId="65BD599F" w14:textId="77777777">
        <w:tc>
          <w:tcPr>
            <w:tcW w:w="2160" w:type="dxa"/>
            <w:tcBorders>
              <w:top w:val="single" w:sz="4" w:space="0" w:color="auto"/>
              <w:left w:val="single" w:sz="4" w:space="0" w:color="auto"/>
              <w:bottom w:val="single" w:sz="4" w:space="0" w:color="auto"/>
              <w:right w:val="single" w:sz="4" w:space="0" w:color="auto"/>
            </w:tcBorders>
          </w:tcPr>
          <w:p w14:paraId="44401980" w14:textId="77777777" w:rsidR="003D1F03" w:rsidRPr="00E2289A" w:rsidRDefault="003D1F03">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6A1F27FA" w14:textId="77777777" w:rsidR="003D1F03" w:rsidRPr="00122688" w:rsidRDefault="003D1F03">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484D91EA"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E38DA8" w14:textId="77777777" w:rsidR="003D1F03" w:rsidRPr="00E2289A" w:rsidRDefault="003D1F03">
            <w:pPr>
              <w:pStyle w:val="TAL"/>
              <w:keepNext w:val="0"/>
              <w:keepLines w:val="0"/>
              <w:widowControl w:val="0"/>
              <w:rPr>
                <w:lang w:eastAsia="ja-JP"/>
              </w:rPr>
            </w:pPr>
            <w:r w:rsidRPr="00E2289A">
              <w:rPr>
                <w:lang w:eastAsia="ja-JP"/>
              </w:rPr>
              <w:t>MDT PLMN List</w:t>
            </w:r>
          </w:p>
          <w:p w14:paraId="4EBE4317" w14:textId="77777777" w:rsidR="003D1F03" w:rsidRPr="00122688" w:rsidRDefault="003D1F03">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7420BA1F" w14:textId="77777777" w:rsidR="003D1F03" w:rsidRPr="00122688"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911F44" w14:textId="77777777" w:rsidR="003D1F03" w:rsidRPr="00122688" w:rsidRDefault="003D1F0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28692BAD" w14:textId="77777777" w:rsidR="003D1F03" w:rsidRPr="00122688" w:rsidRDefault="003D1F03">
            <w:pPr>
              <w:pStyle w:val="TAC"/>
              <w:keepNext w:val="0"/>
              <w:keepLines w:val="0"/>
              <w:widowControl w:val="0"/>
            </w:pPr>
            <w:r w:rsidRPr="00122688">
              <w:t>ignore</w:t>
            </w:r>
          </w:p>
        </w:tc>
      </w:tr>
      <w:tr w:rsidR="003D1F03" w:rsidRPr="00122688" w14:paraId="5DB4260D" w14:textId="77777777">
        <w:tc>
          <w:tcPr>
            <w:tcW w:w="2160" w:type="dxa"/>
            <w:tcBorders>
              <w:top w:val="single" w:sz="4" w:space="0" w:color="auto"/>
              <w:left w:val="single" w:sz="4" w:space="0" w:color="auto"/>
              <w:bottom w:val="single" w:sz="4" w:space="0" w:color="auto"/>
              <w:right w:val="single" w:sz="4" w:space="0" w:color="auto"/>
            </w:tcBorders>
          </w:tcPr>
          <w:p w14:paraId="2C24176F" w14:textId="77777777" w:rsidR="003D1F03" w:rsidRPr="00122688" w:rsidRDefault="003D1F03">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7FA3BBA9" w14:textId="77777777" w:rsidR="003D1F03" w:rsidRPr="00EA5FA7" w:rsidRDefault="003D1F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634764"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B6B10D" w14:textId="77777777" w:rsidR="003D1F03" w:rsidRDefault="003D1F03">
            <w:pPr>
              <w:pStyle w:val="TAL"/>
              <w:keepNext w:val="0"/>
              <w:keepLines w:val="0"/>
              <w:widowControl w:val="0"/>
              <w:rPr>
                <w:rFonts w:cs="Arial"/>
                <w:lang w:eastAsia="ja-JP"/>
              </w:rPr>
            </w:pPr>
            <w:r>
              <w:rPr>
                <w:rFonts w:cs="Arial"/>
                <w:lang w:eastAsia="ja-JP"/>
              </w:rPr>
              <w:t>NID</w:t>
            </w:r>
          </w:p>
          <w:p w14:paraId="69B324E0" w14:textId="77777777" w:rsidR="003D1F03" w:rsidRPr="00E2289A" w:rsidRDefault="003D1F03">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189A8775" w14:textId="77777777" w:rsidR="003D1F03" w:rsidRPr="00122688"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4B646C" w14:textId="77777777" w:rsidR="003D1F03" w:rsidRPr="00122688" w:rsidRDefault="003D1F03">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16588A09" w14:textId="77777777" w:rsidR="003D1F03" w:rsidRPr="00122688" w:rsidRDefault="003D1F03">
            <w:pPr>
              <w:pStyle w:val="TAC"/>
              <w:keepNext w:val="0"/>
              <w:keepLines w:val="0"/>
              <w:widowControl w:val="0"/>
            </w:pPr>
            <w:r w:rsidRPr="00A423D1">
              <w:t>reject</w:t>
            </w:r>
          </w:p>
        </w:tc>
      </w:tr>
      <w:tr w:rsidR="003D1F03" w:rsidRPr="00122688" w14:paraId="3E688246" w14:textId="77777777">
        <w:tc>
          <w:tcPr>
            <w:tcW w:w="2160" w:type="dxa"/>
            <w:tcBorders>
              <w:top w:val="single" w:sz="4" w:space="0" w:color="auto"/>
              <w:left w:val="single" w:sz="4" w:space="0" w:color="auto"/>
              <w:bottom w:val="single" w:sz="4" w:space="0" w:color="auto"/>
              <w:right w:val="single" w:sz="4" w:space="0" w:color="auto"/>
            </w:tcBorders>
          </w:tcPr>
          <w:p w14:paraId="6324B60F" w14:textId="77777777" w:rsidR="003D1F03" w:rsidRPr="00A423D1" w:rsidRDefault="003D1F03">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12694886" w14:textId="77777777" w:rsidR="003D1F03" w:rsidRDefault="003D1F0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1005CF"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BBBAD4" w14:textId="77777777" w:rsidR="003D1F03" w:rsidRDefault="003D1F03">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65FB2EC1" w14:textId="77777777" w:rsidR="003D1F03" w:rsidRPr="00122688"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3D96D9" w14:textId="77777777" w:rsidR="003D1F03" w:rsidRPr="00A423D1" w:rsidRDefault="003D1F03">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5D102E3" w14:textId="77777777" w:rsidR="003D1F03" w:rsidRPr="00A423D1" w:rsidRDefault="003D1F03">
            <w:pPr>
              <w:pStyle w:val="TAC"/>
              <w:keepNext w:val="0"/>
              <w:keepLines w:val="0"/>
              <w:widowControl w:val="0"/>
            </w:pPr>
            <w:r>
              <w:rPr>
                <w:rFonts w:hint="eastAsia"/>
                <w:lang w:eastAsia="zh-CN"/>
              </w:rPr>
              <w:t>r</w:t>
            </w:r>
            <w:r>
              <w:rPr>
                <w:lang w:eastAsia="zh-CN"/>
              </w:rPr>
              <w:t>eject</w:t>
            </w:r>
          </w:p>
        </w:tc>
      </w:tr>
      <w:tr w:rsidR="003D1F03" w:rsidRPr="00122688" w14:paraId="58C274EB" w14:textId="77777777">
        <w:tc>
          <w:tcPr>
            <w:tcW w:w="2160" w:type="dxa"/>
            <w:tcBorders>
              <w:top w:val="single" w:sz="4" w:space="0" w:color="auto"/>
              <w:left w:val="single" w:sz="4" w:space="0" w:color="auto"/>
              <w:bottom w:val="single" w:sz="4" w:space="0" w:color="auto"/>
              <w:right w:val="single" w:sz="4" w:space="0" w:color="auto"/>
            </w:tcBorders>
          </w:tcPr>
          <w:p w14:paraId="4A5AA007" w14:textId="77777777" w:rsidR="003D1F03" w:rsidRDefault="003D1F03">
            <w:pPr>
              <w:pStyle w:val="TAL"/>
              <w:keepNext w:val="0"/>
              <w:keepLines w:val="0"/>
              <w:widowControl w:val="0"/>
            </w:pPr>
            <w:r>
              <w:rPr>
                <w:iCs/>
                <w:snapToGrid w:val="0"/>
              </w:rPr>
              <w:t>F1-C Transfer Path</w:t>
            </w:r>
            <w:r>
              <w:rPr>
                <w:rFonts w:hint="eastAsia"/>
                <w:iCs/>
                <w:snapToGrid w:val="0"/>
                <w:lang w:val="en-US" w:eastAsia="zh-CN"/>
              </w:rPr>
              <w:t xml:space="preserve"> </w:t>
            </w:r>
            <w:r>
              <w:rPr>
                <w:rFonts w:hint="eastAsia"/>
                <w:iCs/>
                <w:snapToGrid w:val="0"/>
                <w:lang w:val="en-US" w:eastAsia="zh-CN"/>
              </w:rPr>
              <w:lastRenderedPageBreak/>
              <w:t>NRDC</w:t>
            </w:r>
          </w:p>
        </w:tc>
        <w:tc>
          <w:tcPr>
            <w:tcW w:w="1080" w:type="dxa"/>
            <w:tcBorders>
              <w:top w:val="single" w:sz="4" w:space="0" w:color="auto"/>
              <w:left w:val="single" w:sz="4" w:space="0" w:color="auto"/>
              <w:bottom w:val="single" w:sz="4" w:space="0" w:color="auto"/>
              <w:right w:val="single" w:sz="4" w:space="0" w:color="auto"/>
            </w:tcBorders>
          </w:tcPr>
          <w:p w14:paraId="11BA1C44" w14:textId="77777777" w:rsidR="003D1F03" w:rsidRDefault="003D1F03">
            <w:pPr>
              <w:pStyle w:val="TAL"/>
              <w:keepNext w:val="0"/>
              <w:keepLines w:val="0"/>
              <w:widowControl w:val="0"/>
              <w:rPr>
                <w:lang w:eastAsia="zh-CN"/>
              </w:rPr>
            </w:pPr>
            <w:r>
              <w:rPr>
                <w:rFonts w:cs="Arial" w:hint="eastAsia"/>
                <w:szCs w:val="18"/>
                <w:lang w:val="en-US"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BDB0983"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08B1E5" w14:textId="77777777" w:rsidR="003D1F03" w:rsidRDefault="003D1F03">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19D66B9" w14:textId="77777777" w:rsidR="003D1F03" w:rsidRPr="00122688"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7A9A74" w14:textId="77777777" w:rsidR="003D1F03" w:rsidRDefault="003D1F03">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084266A" w14:textId="77777777" w:rsidR="003D1F03" w:rsidRDefault="003D1F03">
            <w:pPr>
              <w:pStyle w:val="TAC"/>
              <w:keepNext w:val="0"/>
              <w:keepLines w:val="0"/>
              <w:widowControl w:val="0"/>
              <w:rPr>
                <w:lang w:eastAsia="zh-CN"/>
              </w:rPr>
            </w:pPr>
            <w:r>
              <w:rPr>
                <w:rFonts w:hint="eastAsia"/>
                <w:lang w:eastAsia="zh-CN"/>
              </w:rPr>
              <w:t>r</w:t>
            </w:r>
            <w:r>
              <w:rPr>
                <w:lang w:eastAsia="zh-CN"/>
              </w:rPr>
              <w:t>eject</w:t>
            </w:r>
          </w:p>
        </w:tc>
      </w:tr>
      <w:tr w:rsidR="003D1F03" w:rsidRPr="00122688" w14:paraId="0D472439" w14:textId="77777777">
        <w:tc>
          <w:tcPr>
            <w:tcW w:w="2160" w:type="dxa"/>
            <w:tcBorders>
              <w:top w:val="single" w:sz="4" w:space="0" w:color="auto"/>
              <w:left w:val="single" w:sz="4" w:space="0" w:color="auto"/>
              <w:bottom w:val="single" w:sz="4" w:space="0" w:color="auto"/>
              <w:right w:val="single" w:sz="4" w:space="0" w:color="auto"/>
            </w:tcBorders>
          </w:tcPr>
          <w:p w14:paraId="370C2EFE" w14:textId="77777777" w:rsidR="003D1F03" w:rsidRDefault="003D1F03">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9739505" w14:textId="77777777" w:rsidR="003D1F03" w:rsidRDefault="003D1F03">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228DD5A"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C074D3" w14:textId="77777777" w:rsidR="003D1F03" w:rsidRPr="00956FAC" w:rsidRDefault="003D1F03">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64EA629" w14:textId="77777777" w:rsidR="003D1F03" w:rsidRPr="00122688" w:rsidRDefault="003D1F03">
            <w:pPr>
              <w:pStyle w:val="TAL"/>
              <w:keepNext w:val="0"/>
              <w:keepLines w:val="0"/>
              <w:widowControl w:val="0"/>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2492EC3" w14:textId="77777777" w:rsidR="003D1F03" w:rsidRDefault="003D1F03">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93CDB3" w14:textId="77777777" w:rsidR="003D1F03" w:rsidRDefault="003D1F03">
            <w:pPr>
              <w:pStyle w:val="TAC"/>
              <w:keepNext w:val="0"/>
              <w:keepLines w:val="0"/>
              <w:widowControl w:val="0"/>
              <w:rPr>
                <w:lang w:eastAsia="zh-CN"/>
              </w:rPr>
            </w:pPr>
            <w:r>
              <w:rPr>
                <w:rFonts w:hint="eastAsia"/>
                <w:lang w:val="en-US" w:eastAsia="zh-CN"/>
              </w:rPr>
              <w:t>ignore</w:t>
            </w:r>
          </w:p>
        </w:tc>
      </w:tr>
      <w:tr w:rsidR="003D1F03" w:rsidRPr="00122688" w14:paraId="0E0D349D" w14:textId="77777777">
        <w:tc>
          <w:tcPr>
            <w:tcW w:w="2160" w:type="dxa"/>
            <w:tcBorders>
              <w:top w:val="single" w:sz="4" w:space="0" w:color="auto"/>
              <w:left w:val="single" w:sz="4" w:space="0" w:color="auto"/>
              <w:bottom w:val="single" w:sz="4" w:space="0" w:color="auto"/>
              <w:right w:val="single" w:sz="4" w:space="0" w:color="auto"/>
            </w:tcBorders>
          </w:tcPr>
          <w:p w14:paraId="7D454A29" w14:textId="77777777" w:rsidR="003D1F03" w:rsidRPr="003A35FC" w:rsidRDefault="003D1F03">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663B1495" w14:textId="77777777" w:rsidR="003D1F03" w:rsidRDefault="003D1F03">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91848E"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96E8B2" w14:textId="77777777" w:rsidR="003D1F03" w:rsidRDefault="003D1F03">
            <w:pPr>
              <w:pStyle w:val="TAL"/>
              <w:keepNext w:val="0"/>
              <w:keepLines w:val="0"/>
              <w:widowControl w:val="0"/>
              <w:rPr>
                <w:rFonts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3869B57A"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63E7BB" w14:textId="77777777" w:rsidR="003D1F03" w:rsidRDefault="003D1F03">
            <w:pPr>
              <w:pStyle w:val="TAC"/>
              <w:keepNext w:val="0"/>
              <w:keepLines w:val="0"/>
              <w:widowControl w:val="0"/>
              <w:rPr>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5BDD123" w14:textId="77777777" w:rsidR="003D1F03" w:rsidRDefault="003D1F03">
            <w:pPr>
              <w:pStyle w:val="TAC"/>
              <w:keepNext w:val="0"/>
              <w:keepLines w:val="0"/>
              <w:widowControl w:val="0"/>
              <w:rPr>
                <w:lang w:val="en-US" w:eastAsia="zh-CN"/>
              </w:rPr>
            </w:pPr>
            <w:r>
              <w:rPr>
                <w:lang w:eastAsia="zh-CN"/>
              </w:rPr>
              <w:t>ignore</w:t>
            </w:r>
          </w:p>
        </w:tc>
      </w:tr>
      <w:tr w:rsidR="003D1F03" w:rsidRPr="00122688" w14:paraId="76DD500E" w14:textId="77777777">
        <w:tc>
          <w:tcPr>
            <w:tcW w:w="2160" w:type="dxa"/>
            <w:tcBorders>
              <w:top w:val="single" w:sz="4" w:space="0" w:color="auto"/>
              <w:left w:val="single" w:sz="4" w:space="0" w:color="auto"/>
              <w:bottom w:val="single" w:sz="4" w:space="0" w:color="auto"/>
              <w:right w:val="single" w:sz="4" w:space="0" w:color="auto"/>
            </w:tcBorders>
          </w:tcPr>
          <w:p w14:paraId="2BA8191E" w14:textId="77777777" w:rsidR="003D1F03" w:rsidRPr="00E64496" w:rsidRDefault="003D1F03">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6AD86292" w14:textId="77777777" w:rsidR="003D1F03" w:rsidRDefault="003D1F0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A4A709B"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CE9DA2" w14:textId="77777777" w:rsidR="003D1F03" w:rsidRPr="00C8640C" w:rsidRDefault="003D1F03">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658239F3"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F600E9" w14:textId="77777777" w:rsidR="003D1F03" w:rsidRDefault="003D1F0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B8DB81F" w14:textId="77777777" w:rsidR="003D1F03" w:rsidRDefault="003D1F03">
            <w:pPr>
              <w:pStyle w:val="TAC"/>
              <w:keepNext w:val="0"/>
              <w:keepLines w:val="0"/>
              <w:widowControl w:val="0"/>
              <w:rPr>
                <w:lang w:eastAsia="zh-CN"/>
              </w:rPr>
            </w:pPr>
            <w:r>
              <w:t>ignore</w:t>
            </w:r>
          </w:p>
        </w:tc>
      </w:tr>
      <w:tr w:rsidR="003D1F03" w:rsidRPr="00122688" w14:paraId="6CAA1AC7" w14:textId="77777777">
        <w:tc>
          <w:tcPr>
            <w:tcW w:w="2160" w:type="dxa"/>
            <w:tcBorders>
              <w:top w:val="single" w:sz="4" w:space="0" w:color="auto"/>
              <w:left w:val="single" w:sz="4" w:space="0" w:color="auto"/>
              <w:bottom w:val="single" w:sz="4" w:space="0" w:color="auto"/>
              <w:right w:val="single" w:sz="4" w:space="0" w:color="auto"/>
            </w:tcBorders>
          </w:tcPr>
          <w:p w14:paraId="23551E47" w14:textId="77777777" w:rsidR="003D1F03" w:rsidRDefault="003D1F03">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3774092" w14:textId="77777777" w:rsidR="003D1F03" w:rsidRDefault="003D1F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F4CC0C"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44CC3E" w14:textId="77777777" w:rsidR="003D1F03" w:rsidRDefault="003D1F03">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C5C1EDF"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191B44" w14:textId="77777777" w:rsidR="003D1F03" w:rsidRDefault="003D1F0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37D9C5" w14:textId="77777777" w:rsidR="003D1F03" w:rsidRDefault="003D1F03">
            <w:pPr>
              <w:pStyle w:val="TAC"/>
              <w:keepNext w:val="0"/>
              <w:keepLines w:val="0"/>
              <w:widowControl w:val="0"/>
            </w:pPr>
            <w:r>
              <w:rPr>
                <w:rFonts w:eastAsia="Tahoma" w:cs="Arial"/>
                <w:szCs w:val="18"/>
                <w:lang w:eastAsia="zh-CN"/>
              </w:rPr>
              <w:t>ignore</w:t>
            </w:r>
          </w:p>
        </w:tc>
      </w:tr>
      <w:tr w:rsidR="003D1F03" w:rsidRPr="00122688" w14:paraId="1B2C80DF" w14:textId="77777777">
        <w:tc>
          <w:tcPr>
            <w:tcW w:w="2160" w:type="dxa"/>
            <w:tcBorders>
              <w:top w:val="single" w:sz="4" w:space="0" w:color="auto"/>
              <w:left w:val="single" w:sz="4" w:space="0" w:color="auto"/>
              <w:bottom w:val="single" w:sz="4" w:space="0" w:color="auto"/>
              <w:right w:val="single" w:sz="4" w:space="0" w:color="auto"/>
            </w:tcBorders>
          </w:tcPr>
          <w:p w14:paraId="54D237AE" w14:textId="77777777" w:rsidR="003D1F03" w:rsidRDefault="003D1F03">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1FAF03ED" w14:textId="77777777" w:rsidR="003D1F03" w:rsidRDefault="003D1F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365C4A"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7F3768" w14:textId="77777777" w:rsidR="003D1F03" w:rsidRDefault="003D1F03">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437D7749" w14:textId="77777777" w:rsidR="003D1F03" w:rsidRDefault="003D1F03">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F55F194" w14:textId="77777777" w:rsidR="003D1F03" w:rsidRDefault="003D1F03">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F218E3C" w14:textId="77777777" w:rsidR="003D1F03" w:rsidRDefault="003D1F0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5A7AFA" w14:textId="77777777" w:rsidR="003D1F03" w:rsidRDefault="003D1F03">
            <w:pPr>
              <w:pStyle w:val="TAC"/>
              <w:keepNext w:val="0"/>
              <w:keepLines w:val="0"/>
              <w:widowControl w:val="0"/>
            </w:pPr>
            <w:r>
              <w:rPr>
                <w:rFonts w:eastAsia="Tahoma" w:cs="Arial"/>
                <w:szCs w:val="18"/>
                <w:lang w:eastAsia="zh-CN"/>
              </w:rPr>
              <w:t>ignore</w:t>
            </w:r>
          </w:p>
        </w:tc>
      </w:tr>
      <w:tr w:rsidR="003D1F03" w:rsidRPr="00122688" w14:paraId="5DCDDC4E" w14:textId="77777777">
        <w:tc>
          <w:tcPr>
            <w:tcW w:w="2160" w:type="dxa"/>
            <w:tcBorders>
              <w:top w:val="single" w:sz="4" w:space="0" w:color="auto"/>
              <w:left w:val="single" w:sz="4" w:space="0" w:color="auto"/>
              <w:bottom w:val="single" w:sz="4" w:space="0" w:color="auto"/>
              <w:right w:val="single" w:sz="4" w:space="0" w:color="auto"/>
            </w:tcBorders>
          </w:tcPr>
          <w:p w14:paraId="15589965" w14:textId="77777777" w:rsidR="003D1F03" w:rsidRDefault="003D1F03">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3017BE1" w14:textId="77777777" w:rsidR="003D1F03" w:rsidRDefault="003D1F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FA2573"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7BAE42" w14:textId="77777777" w:rsidR="003D1F03" w:rsidRDefault="003D1F03">
            <w:pPr>
              <w:pStyle w:val="TAL"/>
              <w:keepNext w:val="0"/>
              <w:keepLines w:val="0"/>
              <w:widowControl w:val="0"/>
              <w:rPr>
                <w:rFonts w:eastAsia="Tahoma"/>
                <w:lang w:eastAsia="zh-CN"/>
              </w:rPr>
            </w:pPr>
            <w:r>
              <w:rPr>
                <w:rFonts w:eastAsia="Tahoma"/>
                <w:lang w:eastAsia="zh-CN"/>
              </w:rPr>
              <w:t>Bit Rate</w:t>
            </w:r>
          </w:p>
          <w:p w14:paraId="38D8DFBC" w14:textId="77777777" w:rsidR="003D1F03" w:rsidRDefault="003D1F03">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730C0D41" w14:textId="77777777" w:rsidR="003D1F03" w:rsidRDefault="003D1F03">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0656E46" w14:textId="77777777" w:rsidR="003D1F03" w:rsidRDefault="003D1F0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44506B" w14:textId="77777777" w:rsidR="003D1F03" w:rsidRDefault="003D1F03">
            <w:pPr>
              <w:pStyle w:val="TAC"/>
              <w:keepNext w:val="0"/>
              <w:keepLines w:val="0"/>
              <w:widowControl w:val="0"/>
            </w:pPr>
            <w:r>
              <w:rPr>
                <w:rFonts w:eastAsia="Tahoma" w:cs="Arial"/>
                <w:szCs w:val="18"/>
                <w:lang w:eastAsia="zh-CN"/>
              </w:rPr>
              <w:t>ignore</w:t>
            </w:r>
          </w:p>
        </w:tc>
      </w:tr>
      <w:tr w:rsidR="003D1F03" w:rsidRPr="00122688" w14:paraId="281F9356" w14:textId="77777777">
        <w:tc>
          <w:tcPr>
            <w:tcW w:w="2160" w:type="dxa"/>
            <w:tcBorders>
              <w:top w:val="single" w:sz="4" w:space="0" w:color="auto"/>
              <w:left w:val="single" w:sz="4" w:space="0" w:color="auto"/>
              <w:bottom w:val="single" w:sz="4" w:space="0" w:color="auto"/>
              <w:right w:val="single" w:sz="4" w:space="0" w:color="auto"/>
            </w:tcBorders>
          </w:tcPr>
          <w:p w14:paraId="3D898875" w14:textId="77777777" w:rsidR="003D1F03" w:rsidRDefault="003D1F03">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044CE76"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B17C87" w14:textId="77777777" w:rsidR="003D1F03" w:rsidRPr="00122688" w:rsidRDefault="003D1F0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60323F5" w14:textId="77777777" w:rsidR="003D1F03"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872A79" w14:textId="77777777" w:rsidR="003D1F03" w:rsidRDefault="003D1F03">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9752DD7" w14:textId="77777777" w:rsidR="003D1F03" w:rsidRDefault="003D1F0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6C4853" w14:textId="77777777" w:rsidR="003D1F03" w:rsidRDefault="003D1F03">
            <w:pPr>
              <w:pStyle w:val="TAC"/>
              <w:keepNext w:val="0"/>
              <w:keepLines w:val="0"/>
              <w:widowControl w:val="0"/>
            </w:pPr>
            <w:r>
              <w:rPr>
                <w:rFonts w:cs="Arial"/>
                <w:szCs w:val="18"/>
                <w:lang w:val="en-US" w:eastAsia="zh-CN"/>
              </w:rPr>
              <w:t>reject</w:t>
            </w:r>
          </w:p>
        </w:tc>
      </w:tr>
      <w:tr w:rsidR="003D1F03" w:rsidRPr="00122688" w14:paraId="6ECEF8F0" w14:textId="77777777">
        <w:tc>
          <w:tcPr>
            <w:tcW w:w="2160" w:type="dxa"/>
            <w:tcBorders>
              <w:top w:val="single" w:sz="4" w:space="0" w:color="auto"/>
              <w:left w:val="single" w:sz="4" w:space="0" w:color="auto"/>
              <w:bottom w:val="single" w:sz="4" w:space="0" w:color="auto"/>
              <w:right w:val="single" w:sz="4" w:space="0" w:color="auto"/>
            </w:tcBorders>
          </w:tcPr>
          <w:p w14:paraId="5E641565" w14:textId="77777777" w:rsidR="003D1F03" w:rsidRPr="0030753D" w:rsidRDefault="003D1F03">
            <w:pPr>
              <w:pStyle w:val="TAL"/>
              <w:keepNext w:val="0"/>
              <w:keepLines w:val="0"/>
              <w:widowControl w:val="0"/>
              <w:ind w:leftChars="50" w:left="100"/>
              <w:rPr>
                <w:rFonts w:eastAsia="Batang"/>
                <w:b/>
                <w:bCs/>
              </w:rPr>
            </w:pPr>
            <w:r w:rsidRPr="00F0216E">
              <w:rPr>
                <w:rFonts w:eastAsia="Tahoma" w:cs="Arial"/>
                <w:b/>
                <w:bCs/>
                <w:szCs w:val="18"/>
                <w:lang w:eastAsia="zh-CN"/>
              </w:rPr>
              <w:t>&gt;</w:t>
            </w:r>
            <w:proofErr w:type="spellStart"/>
            <w:r w:rsidRPr="00F0216E">
              <w:rPr>
                <w:rFonts w:eastAsia="Tahoma" w:cs="Arial"/>
                <w:b/>
                <w:bCs/>
                <w:szCs w:val="18"/>
                <w:lang w:eastAsia="zh-CN"/>
              </w:rPr>
              <w:t>Uu</w:t>
            </w:r>
            <w:proofErr w:type="spellEnd"/>
            <w:r w:rsidRPr="00F0216E">
              <w:rPr>
                <w:rFonts w:eastAsia="Tahoma" w:cs="Arial"/>
                <w:b/>
                <w:bCs/>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095A4A6"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DA4FCB" w14:textId="77777777" w:rsidR="003D1F03" w:rsidRPr="00122688" w:rsidRDefault="003D1F03">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D33F045" w14:textId="77777777" w:rsidR="003D1F03"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955284"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8B8EC9" w14:textId="77777777" w:rsidR="003D1F03" w:rsidRDefault="003D1F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F1802B" w14:textId="77777777" w:rsidR="003D1F03" w:rsidRDefault="003D1F03">
            <w:pPr>
              <w:pStyle w:val="TAC"/>
              <w:keepNext w:val="0"/>
              <w:keepLines w:val="0"/>
              <w:widowControl w:val="0"/>
            </w:pPr>
          </w:p>
        </w:tc>
      </w:tr>
      <w:tr w:rsidR="003D1F03" w:rsidRPr="00122688" w14:paraId="788F931E" w14:textId="77777777">
        <w:tc>
          <w:tcPr>
            <w:tcW w:w="2160" w:type="dxa"/>
            <w:tcBorders>
              <w:top w:val="single" w:sz="4" w:space="0" w:color="auto"/>
              <w:left w:val="single" w:sz="4" w:space="0" w:color="auto"/>
              <w:bottom w:val="single" w:sz="4" w:space="0" w:color="auto"/>
              <w:right w:val="single" w:sz="4" w:space="0" w:color="auto"/>
            </w:tcBorders>
          </w:tcPr>
          <w:p w14:paraId="15311131" w14:textId="77777777" w:rsidR="003D1F03" w:rsidRDefault="003D1F03">
            <w:pPr>
              <w:pStyle w:val="TAL"/>
              <w:keepNext w:val="0"/>
              <w:keepLines w:val="0"/>
              <w:widowControl w:val="0"/>
              <w:ind w:leftChars="100"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66D3DF9" w14:textId="77777777" w:rsidR="003D1F03" w:rsidRDefault="003D1F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EF43A2"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029750" w14:textId="77777777" w:rsidR="003D1F03" w:rsidRDefault="003D1F03">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B739C79"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46A194" w14:textId="77777777" w:rsidR="003D1F03" w:rsidRDefault="003D1F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B17985" w14:textId="77777777" w:rsidR="003D1F03" w:rsidRDefault="003D1F03">
            <w:pPr>
              <w:pStyle w:val="TAC"/>
              <w:keepNext w:val="0"/>
              <w:keepLines w:val="0"/>
              <w:widowControl w:val="0"/>
            </w:pPr>
          </w:p>
        </w:tc>
      </w:tr>
      <w:tr w:rsidR="003D1F03" w:rsidRPr="00122688" w14:paraId="3A73A627" w14:textId="77777777">
        <w:tc>
          <w:tcPr>
            <w:tcW w:w="2160" w:type="dxa"/>
            <w:tcBorders>
              <w:top w:val="single" w:sz="4" w:space="0" w:color="auto"/>
              <w:left w:val="single" w:sz="4" w:space="0" w:color="auto"/>
              <w:bottom w:val="single" w:sz="4" w:space="0" w:color="auto"/>
              <w:right w:val="single" w:sz="4" w:space="0" w:color="auto"/>
            </w:tcBorders>
          </w:tcPr>
          <w:p w14:paraId="370BE1C1" w14:textId="77777777" w:rsidR="003D1F03" w:rsidRDefault="003D1F03">
            <w:pPr>
              <w:pStyle w:val="TAL"/>
              <w:keepNext w:val="0"/>
              <w:keepLines w:val="0"/>
              <w:widowControl w:val="0"/>
              <w:ind w:leftChars="100" w:left="200"/>
              <w:rPr>
                <w:rFonts w:eastAsia="Batang"/>
              </w:rPr>
            </w:pPr>
            <w:r>
              <w:rPr>
                <w:rFonts w:eastAsia="Tahoma" w:cs="Arial"/>
                <w:szCs w:val="18"/>
                <w:lang w:eastAsia="zh-CN"/>
              </w:rPr>
              <w:t xml:space="preserve">&gt;&gt;CHOICE </w:t>
            </w:r>
            <w:proofErr w:type="spellStart"/>
            <w:r w:rsidRPr="00454D3D">
              <w:rPr>
                <w:rFonts w:eastAsia="Tahoma" w:cs="Arial"/>
                <w:i/>
                <w:iCs/>
                <w:szCs w:val="18"/>
                <w:lang w:eastAsia="zh-CN"/>
              </w:rPr>
              <w:t>Uu</w:t>
            </w:r>
            <w:proofErr w:type="spellEnd"/>
            <w:r w:rsidRPr="00454D3D">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DE08CB1" w14:textId="77777777" w:rsidR="003D1F03" w:rsidRDefault="003D1F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824B81"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97483D" w14:textId="77777777" w:rsidR="003D1F03"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DBB24BA"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7CC1DF" w14:textId="77777777" w:rsidR="003D1F03" w:rsidRDefault="003D1F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265ABB" w14:textId="77777777" w:rsidR="003D1F03" w:rsidRDefault="003D1F03">
            <w:pPr>
              <w:pStyle w:val="TAC"/>
              <w:keepNext w:val="0"/>
              <w:keepLines w:val="0"/>
              <w:widowControl w:val="0"/>
            </w:pPr>
          </w:p>
        </w:tc>
      </w:tr>
      <w:tr w:rsidR="003D1F03" w:rsidRPr="00122688" w14:paraId="3124F13D" w14:textId="77777777">
        <w:tc>
          <w:tcPr>
            <w:tcW w:w="2160" w:type="dxa"/>
            <w:tcBorders>
              <w:top w:val="single" w:sz="4" w:space="0" w:color="auto"/>
              <w:left w:val="single" w:sz="4" w:space="0" w:color="auto"/>
              <w:bottom w:val="single" w:sz="4" w:space="0" w:color="auto"/>
              <w:right w:val="single" w:sz="4" w:space="0" w:color="auto"/>
            </w:tcBorders>
          </w:tcPr>
          <w:p w14:paraId="01BA076E" w14:textId="77777777" w:rsidR="003D1F03" w:rsidRPr="0030753D" w:rsidRDefault="003D1F03">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8BBB198" w14:textId="77777777" w:rsidR="003D1F03" w:rsidRDefault="003D1F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98FBA0"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F9E6B8" w14:textId="77777777" w:rsidR="003D1F03"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14E029"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E84B07" w14:textId="77777777" w:rsidR="003D1F03" w:rsidRDefault="003D1F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9325FC" w14:textId="77777777" w:rsidR="003D1F03" w:rsidRDefault="003D1F03">
            <w:pPr>
              <w:pStyle w:val="TAC"/>
              <w:keepNext w:val="0"/>
              <w:keepLines w:val="0"/>
              <w:widowControl w:val="0"/>
            </w:pPr>
          </w:p>
        </w:tc>
      </w:tr>
      <w:tr w:rsidR="003D1F03" w:rsidRPr="00122688" w14:paraId="24474DF4" w14:textId="77777777">
        <w:tc>
          <w:tcPr>
            <w:tcW w:w="2160" w:type="dxa"/>
            <w:tcBorders>
              <w:top w:val="single" w:sz="4" w:space="0" w:color="auto"/>
              <w:left w:val="single" w:sz="4" w:space="0" w:color="auto"/>
              <w:bottom w:val="single" w:sz="4" w:space="0" w:color="auto"/>
              <w:right w:val="single" w:sz="4" w:space="0" w:color="auto"/>
            </w:tcBorders>
          </w:tcPr>
          <w:p w14:paraId="71478FF1" w14:textId="77777777" w:rsidR="003D1F03" w:rsidRDefault="003D1F03">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616A0822" w14:textId="77777777" w:rsidR="003D1F03" w:rsidRDefault="003D1F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C6FCA8"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D79FFB" w14:textId="77777777" w:rsidR="003D1F03" w:rsidRDefault="003D1F03">
            <w:pPr>
              <w:pStyle w:val="TAL"/>
              <w:keepNext w:val="0"/>
              <w:keepLines w:val="0"/>
              <w:widowControl w:val="0"/>
              <w:rPr>
                <w:rFonts w:eastAsia="Tahoma"/>
                <w:lang w:eastAsia="zh-CN"/>
              </w:rPr>
            </w:pPr>
            <w:r>
              <w:rPr>
                <w:rFonts w:eastAsia="Tahoma"/>
                <w:lang w:eastAsia="zh-CN"/>
              </w:rPr>
              <w:t>QoS Flow Level QoS Parameters</w:t>
            </w:r>
          </w:p>
          <w:p w14:paraId="7A21500C" w14:textId="77777777" w:rsidR="003D1F03" w:rsidRDefault="003D1F03">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6B08E3D4"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192570" w14:textId="77777777" w:rsidR="003D1F03" w:rsidRDefault="003D1F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BE2969" w14:textId="77777777" w:rsidR="003D1F03" w:rsidRDefault="003D1F03">
            <w:pPr>
              <w:pStyle w:val="TAC"/>
              <w:keepNext w:val="0"/>
              <w:keepLines w:val="0"/>
              <w:widowControl w:val="0"/>
            </w:pPr>
          </w:p>
        </w:tc>
      </w:tr>
      <w:tr w:rsidR="003D1F03" w:rsidRPr="00122688" w14:paraId="108EAA4F" w14:textId="77777777">
        <w:tc>
          <w:tcPr>
            <w:tcW w:w="2160" w:type="dxa"/>
            <w:tcBorders>
              <w:top w:val="single" w:sz="4" w:space="0" w:color="auto"/>
              <w:left w:val="single" w:sz="4" w:space="0" w:color="auto"/>
              <w:bottom w:val="single" w:sz="4" w:space="0" w:color="auto"/>
              <w:right w:val="single" w:sz="4" w:space="0" w:color="auto"/>
            </w:tcBorders>
          </w:tcPr>
          <w:p w14:paraId="5E8654F1" w14:textId="77777777" w:rsidR="003D1F03" w:rsidRPr="0030753D" w:rsidRDefault="003D1F03">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w:t>
            </w:r>
            <w:proofErr w:type="spellStart"/>
            <w:r w:rsidRPr="00F0216E">
              <w:rPr>
                <w:rFonts w:eastAsia="Tahoma" w:cs="Arial"/>
                <w:i/>
                <w:iCs/>
                <w:szCs w:val="18"/>
                <w:lang w:eastAsia="zh-CN"/>
              </w:rPr>
              <w:t>Uu</w:t>
            </w:r>
            <w:proofErr w:type="spellEnd"/>
            <w:r w:rsidRPr="00F0216E">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62759071" w14:textId="77777777" w:rsidR="003D1F03" w:rsidRDefault="003D1F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3338A9"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117DAA" w14:textId="77777777" w:rsidR="003D1F03" w:rsidRDefault="003D1F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D0ECD89"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EFAE1B" w14:textId="77777777" w:rsidR="003D1F03" w:rsidRDefault="003D1F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F6F12B" w14:textId="77777777" w:rsidR="003D1F03" w:rsidRDefault="003D1F03">
            <w:pPr>
              <w:pStyle w:val="TAC"/>
              <w:keepNext w:val="0"/>
              <w:keepLines w:val="0"/>
              <w:widowControl w:val="0"/>
            </w:pPr>
          </w:p>
        </w:tc>
      </w:tr>
      <w:tr w:rsidR="003D1F03" w:rsidRPr="00122688" w14:paraId="4A04630B" w14:textId="77777777">
        <w:tc>
          <w:tcPr>
            <w:tcW w:w="2160" w:type="dxa"/>
            <w:tcBorders>
              <w:top w:val="single" w:sz="4" w:space="0" w:color="auto"/>
              <w:left w:val="single" w:sz="4" w:space="0" w:color="auto"/>
              <w:bottom w:val="single" w:sz="4" w:space="0" w:color="auto"/>
              <w:right w:val="single" w:sz="4" w:space="0" w:color="auto"/>
            </w:tcBorders>
          </w:tcPr>
          <w:p w14:paraId="4C284834" w14:textId="77777777" w:rsidR="003D1F03" w:rsidRDefault="003D1F03">
            <w:pPr>
              <w:pStyle w:val="TAL"/>
              <w:keepNext w:val="0"/>
              <w:keepLines w:val="0"/>
              <w:widowControl w:val="0"/>
              <w:ind w:leftChars="200"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4066D2E0" w14:textId="77777777" w:rsidR="003D1F03" w:rsidRDefault="003D1F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B4A900"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C445BD" w14:textId="77777777" w:rsidR="003D1F03" w:rsidRDefault="003D1F03">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8B403E0" w14:textId="77777777" w:rsidR="003D1F03" w:rsidRDefault="003D1F03">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2D05ACA0" w14:textId="77777777" w:rsidR="003D1F03" w:rsidRDefault="003D1F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BC4087" w14:textId="77777777" w:rsidR="003D1F03" w:rsidRDefault="003D1F03">
            <w:pPr>
              <w:pStyle w:val="TAC"/>
              <w:keepNext w:val="0"/>
              <w:keepLines w:val="0"/>
              <w:widowControl w:val="0"/>
            </w:pPr>
          </w:p>
        </w:tc>
      </w:tr>
      <w:tr w:rsidR="003D1F03" w:rsidRPr="00122688" w14:paraId="6DD0E863" w14:textId="77777777">
        <w:tc>
          <w:tcPr>
            <w:tcW w:w="2160" w:type="dxa"/>
            <w:tcBorders>
              <w:top w:val="single" w:sz="4" w:space="0" w:color="auto"/>
              <w:left w:val="single" w:sz="4" w:space="0" w:color="auto"/>
              <w:bottom w:val="single" w:sz="4" w:space="0" w:color="auto"/>
              <w:right w:val="single" w:sz="4" w:space="0" w:color="auto"/>
            </w:tcBorders>
          </w:tcPr>
          <w:p w14:paraId="25587B55" w14:textId="77777777" w:rsidR="003D1F03" w:rsidRDefault="003D1F03">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E8039A7" w14:textId="77777777" w:rsidR="003D1F03" w:rsidRDefault="003D1F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30AA57"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0389F1" w14:textId="77777777" w:rsidR="003D1F03" w:rsidRDefault="003D1F0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8CFE78D"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F2CF94" w14:textId="77777777" w:rsidR="003D1F03" w:rsidRDefault="003D1F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126C48" w14:textId="77777777" w:rsidR="003D1F03" w:rsidRDefault="003D1F03">
            <w:pPr>
              <w:pStyle w:val="TAC"/>
              <w:keepNext w:val="0"/>
              <w:keepLines w:val="0"/>
              <w:widowControl w:val="0"/>
            </w:pPr>
          </w:p>
        </w:tc>
      </w:tr>
      <w:tr w:rsidR="003D1F03" w:rsidRPr="00122688" w14:paraId="7C0485A1" w14:textId="77777777">
        <w:tc>
          <w:tcPr>
            <w:tcW w:w="2160" w:type="dxa"/>
            <w:tcBorders>
              <w:top w:val="single" w:sz="4" w:space="0" w:color="auto"/>
              <w:left w:val="single" w:sz="4" w:space="0" w:color="auto"/>
              <w:bottom w:val="single" w:sz="4" w:space="0" w:color="auto"/>
              <w:right w:val="single" w:sz="4" w:space="0" w:color="auto"/>
            </w:tcBorders>
          </w:tcPr>
          <w:p w14:paraId="026FFCD4" w14:textId="77777777" w:rsidR="003D1F03" w:rsidRDefault="003D1F03">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D4302FF"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D6AA09" w14:textId="77777777" w:rsidR="003D1F03" w:rsidRPr="00122688" w:rsidRDefault="003D1F0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C45EAFD" w14:textId="77777777" w:rsidR="003D1F03"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54F64E"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79D4B1" w14:textId="77777777" w:rsidR="003D1F03" w:rsidRDefault="003D1F0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E179A6" w14:textId="77777777" w:rsidR="003D1F03" w:rsidRDefault="003D1F03">
            <w:pPr>
              <w:pStyle w:val="TAC"/>
              <w:keepNext w:val="0"/>
              <w:keepLines w:val="0"/>
              <w:widowControl w:val="0"/>
            </w:pPr>
            <w:r>
              <w:rPr>
                <w:rFonts w:cs="Arial"/>
                <w:szCs w:val="18"/>
                <w:lang w:val="en-US" w:eastAsia="zh-CN"/>
              </w:rPr>
              <w:t>reject</w:t>
            </w:r>
          </w:p>
        </w:tc>
      </w:tr>
      <w:tr w:rsidR="003D1F03" w:rsidRPr="00122688" w14:paraId="13D98570" w14:textId="77777777">
        <w:tc>
          <w:tcPr>
            <w:tcW w:w="2160" w:type="dxa"/>
            <w:tcBorders>
              <w:top w:val="single" w:sz="4" w:space="0" w:color="auto"/>
              <w:left w:val="single" w:sz="4" w:space="0" w:color="auto"/>
              <w:bottom w:val="single" w:sz="4" w:space="0" w:color="auto"/>
              <w:right w:val="single" w:sz="4" w:space="0" w:color="auto"/>
            </w:tcBorders>
          </w:tcPr>
          <w:p w14:paraId="548777C2" w14:textId="77777777" w:rsidR="003D1F03" w:rsidRPr="0030753D" w:rsidRDefault="003D1F03">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C0A3A7F"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72FEFD" w14:textId="77777777" w:rsidR="003D1F03" w:rsidRPr="00122688" w:rsidRDefault="003D1F03">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9AD1CA1" w14:textId="77777777" w:rsidR="003D1F03"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1303BD4"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743113" w14:textId="77777777" w:rsidR="003D1F03" w:rsidRDefault="003D1F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B5F73" w14:textId="77777777" w:rsidR="003D1F03" w:rsidRDefault="003D1F03">
            <w:pPr>
              <w:pStyle w:val="TAC"/>
              <w:keepNext w:val="0"/>
              <w:keepLines w:val="0"/>
              <w:widowControl w:val="0"/>
            </w:pPr>
          </w:p>
        </w:tc>
      </w:tr>
      <w:tr w:rsidR="003D1F03" w:rsidRPr="00122688" w14:paraId="3340F733" w14:textId="77777777">
        <w:tc>
          <w:tcPr>
            <w:tcW w:w="2160" w:type="dxa"/>
            <w:tcBorders>
              <w:top w:val="single" w:sz="4" w:space="0" w:color="auto"/>
              <w:left w:val="single" w:sz="4" w:space="0" w:color="auto"/>
              <w:bottom w:val="single" w:sz="4" w:space="0" w:color="auto"/>
              <w:right w:val="single" w:sz="4" w:space="0" w:color="auto"/>
            </w:tcBorders>
          </w:tcPr>
          <w:p w14:paraId="1AE0D82E" w14:textId="77777777" w:rsidR="003D1F03" w:rsidRDefault="003D1F03">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ED222EB" w14:textId="77777777" w:rsidR="003D1F03" w:rsidRDefault="003D1F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9272C8"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4A1B39" w14:textId="77777777" w:rsidR="003D1F03" w:rsidRDefault="003D1F03">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D035F3A"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69284A" w14:textId="77777777" w:rsidR="003D1F03" w:rsidRDefault="003D1F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3B47DF" w14:textId="77777777" w:rsidR="003D1F03" w:rsidRDefault="003D1F03">
            <w:pPr>
              <w:pStyle w:val="TAC"/>
              <w:keepNext w:val="0"/>
              <w:keepLines w:val="0"/>
              <w:widowControl w:val="0"/>
            </w:pPr>
          </w:p>
        </w:tc>
      </w:tr>
      <w:tr w:rsidR="003D1F03" w:rsidRPr="00122688" w14:paraId="0BEA0432" w14:textId="77777777">
        <w:tc>
          <w:tcPr>
            <w:tcW w:w="2160" w:type="dxa"/>
            <w:tcBorders>
              <w:top w:val="single" w:sz="4" w:space="0" w:color="auto"/>
              <w:left w:val="single" w:sz="4" w:space="0" w:color="auto"/>
              <w:bottom w:val="single" w:sz="4" w:space="0" w:color="auto"/>
              <w:right w:val="single" w:sz="4" w:space="0" w:color="auto"/>
            </w:tcBorders>
          </w:tcPr>
          <w:p w14:paraId="5E583A6A" w14:textId="77777777" w:rsidR="003D1F03" w:rsidRDefault="003D1F03">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79C5DB02" w14:textId="77777777" w:rsidR="003D1F03" w:rsidRDefault="003D1F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6FC826"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5E2D59" w14:textId="77777777" w:rsidR="003D1F03" w:rsidRDefault="003D1F03">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CFE9D7A" w14:textId="77777777" w:rsidR="003D1F03" w:rsidRDefault="003D1F03">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EEC2BC2" w14:textId="77777777" w:rsidR="003D1F03" w:rsidRDefault="003D1F0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5579489" w14:textId="77777777" w:rsidR="003D1F03" w:rsidRDefault="003D1F03">
            <w:pPr>
              <w:pStyle w:val="TAC"/>
              <w:keepNext w:val="0"/>
              <w:keepLines w:val="0"/>
              <w:widowControl w:val="0"/>
            </w:pPr>
          </w:p>
        </w:tc>
      </w:tr>
      <w:tr w:rsidR="003D1F03" w:rsidRPr="00122688" w14:paraId="016BB1B5" w14:textId="77777777">
        <w:tc>
          <w:tcPr>
            <w:tcW w:w="2160" w:type="dxa"/>
            <w:tcBorders>
              <w:top w:val="single" w:sz="4" w:space="0" w:color="auto"/>
              <w:left w:val="single" w:sz="4" w:space="0" w:color="auto"/>
              <w:bottom w:val="single" w:sz="4" w:space="0" w:color="auto"/>
              <w:right w:val="single" w:sz="4" w:space="0" w:color="auto"/>
            </w:tcBorders>
          </w:tcPr>
          <w:p w14:paraId="2BAF9D06" w14:textId="77777777" w:rsidR="003D1F03" w:rsidRDefault="003D1F03">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B27C520" w14:textId="77777777" w:rsidR="003D1F03" w:rsidRDefault="003D1F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C21D37"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E7907D" w14:textId="77777777" w:rsidR="003D1F03"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9EC627"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24AF99" w14:textId="77777777" w:rsidR="003D1F03" w:rsidRDefault="003D1F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712380" w14:textId="77777777" w:rsidR="003D1F03" w:rsidRDefault="003D1F03">
            <w:pPr>
              <w:pStyle w:val="TAC"/>
              <w:keepNext w:val="0"/>
              <w:keepLines w:val="0"/>
              <w:widowControl w:val="0"/>
            </w:pPr>
          </w:p>
        </w:tc>
      </w:tr>
      <w:tr w:rsidR="003D1F03" w:rsidRPr="00122688" w14:paraId="68A87659" w14:textId="77777777">
        <w:tc>
          <w:tcPr>
            <w:tcW w:w="2160" w:type="dxa"/>
            <w:tcBorders>
              <w:top w:val="single" w:sz="4" w:space="0" w:color="auto"/>
              <w:left w:val="single" w:sz="4" w:space="0" w:color="auto"/>
              <w:bottom w:val="single" w:sz="4" w:space="0" w:color="auto"/>
              <w:right w:val="single" w:sz="4" w:space="0" w:color="auto"/>
            </w:tcBorders>
          </w:tcPr>
          <w:p w14:paraId="1B8D242F" w14:textId="77777777" w:rsidR="003D1F03" w:rsidRPr="0030753D" w:rsidRDefault="003D1F03">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 xml:space="preserve">&gt;&gt;&gt;PC5 RLC </w:t>
            </w:r>
            <w:r w:rsidRPr="00F0216E">
              <w:rPr>
                <w:rFonts w:eastAsia="Tahoma" w:cs="Arial"/>
                <w:i/>
                <w:iCs/>
                <w:szCs w:val="18"/>
                <w:lang w:eastAsia="zh-CN"/>
              </w:rPr>
              <w:lastRenderedPageBreak/>
              <w:t>Channel QoS</w:t>
            </w:r>
          </w:p>
        </w:tc>
        <w:tc>
          <w:tcPr>
            <w:tcW w:w="1080" w:type="dxa"/>
            <w:tcBorders>
              <w:top w:val="single" w:sz="4" w:space="0" w:color="auto"/>
              <w:left w:val="single" w:sz="4" w:space="0" w:color="auto"/>
              <w:bottom w:val="single" w:sz="4" w:space="0" w:color="auto"/>
              <w:right w:val="single" w:sz="4" w:space="0" w:color="auto"/>
            </w:tcBorders>
          </w:tcPr>
          <w:p w14:paraId="10B1EA4A" w14:textId="77777777" w:rsidR="003D1F03" w:rsidRDefault="003D1F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75C76B"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6FFFA2" w14:textId="77777777" w:rsidR="003D1F03"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AEA053"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496C04" w14:textId="77777777" w:rsidR="003D1F03" w:rsidRDefault="003D1F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C1A374" w14:textId="77777777" w:rsidR="003D1F03" w:rsidRDefault="003D1F03">
            <w:pPr>
              <w:pStyle w:val="TAC"/>
              <w:keepNext w:val="0"/>
              <w:keepLines w:val="0"/>
              <w:widowControl w:val="0"/>
            </w:pPr>
          </w:p>
        </w:tc>
      </w:tr>
      <w:tr w:rsidR="003D1F03" w:rsidRPr="00122688" w14:paraId="72B5B588" w14:textId="77777777">
        <w:tc>
          <w:tcPr>
            <w:tcW w:w="2160" w:type="dxa"/>
            <w:tcBorders>
              <w:top w:val="single" w:sz="4" w:space="0" w:color="auto"/>
              <w:left w:val="single" w:sz="4" w:space="0" w:color="auto"/>
              <w:bottom w:val="single" w:sz="4" w:space="0" w:color="auto"/>
              <w:right w:val="single" w:sz="4" w:space="0" w:color="auto"/>
            </w:tcBorders>
          </w:tcPr>
          <w:p w14:paraId="21D1330A" w14:textId="77777777" w:rsidR="003D1F03" w:rsidRDefault="003D1F03">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19FC006" w14:textId="77777777" w:rsidR="003D1F03" w:rsidRDefault="003D1F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96ABA1"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43064B" w14:textId="77777777" w:rsidR="003D1F03" w:rsidRDefault="003D1F03">
            <w:pPr>
              <w:pStyle w:val="TAL"/>
              <w:keepNext w:val="0"/>
              <w:keepLines w:val="0"/>
              <w:widowControl w:val="0"/>
              <w:rPr>
                <w:rFonts w:eastAsia="Tahoma"/>
                <w:szCs w:val="18"/>
                <w:lang w:eastAsia="zh-CN"/>
              </w:rPr>
            </w:pPr>
            <w:r>
              <w:rPr>
                <w:rFonts w:eastAsia="Tahoma"/>
                <w:szCs w:val="18"/>
                <w:lang w:eastAsia="zh-CN"/>
              </w:rPr>
              <w:t>QoS Flow Level QoS Parameters</w:t>
            </w:r>
          </w:p>
          <w:p w14:paraId="11555E0A" w14:textId="77777777" w:rsidR="003D1F03" w:rsidRDefault="003D1F03">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1305639A"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CAC6BD" w14:textId="77777777" w:rsidR="003D1F03" w:rsidRDefault="003D1F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37188E" w14:textId="77777777" w:rsidR="003D1F03" w:rsidRDefault="003D1F03">
            <w:pPr>
              <w:pStyle w:val="TAC"/>
              <w:keepNext w:val="0"/>
              <w:keepLines w:val="0"/>
              <w:widowControl w:val="0"/>
            </w:pPr>
          </w:p>
        </w:tc>
      </w:tr>
      <w:tr w:rsidR="003D1F03" w:rsidRPr="00122688" w14:paraId="310440F9" w14:textId="77777777">
        <w:tc>
          <w:tcPr>
            <w:tcW w:w="2160" w:type="dxa"/>
            <w:tcBorders>
              <w:top w:val="single" w:sz="4" w:space="0" w:color="auto"/>
              <w:left w:val="single" w:sz="4" w:space="0" w:color="auto"/>
              <w:bottom w:val="single" w:sz="4" w:space="0" w:color="auto"/>
              <w:right w:val="single" w:sz="4" w:space="0" w:color="auto"/>
            </w:tcBorders>
          </w:tcPr>
          <w:p w14:paraId="40021A38" w14:textId="77777777" w:rsidR="003D1F03" w:rsidRPr="0030753D" w:rsidRDefault="003D1F03">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BB49AE8" w14:textId="77777777" w:rsidR="003D1F03" w:rsidRDefault="003D1F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A77179"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B91BD5" w14:textId="77777777" w:rsidR="003D1F03" w:rsidRDefault="003D1F03">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C6D6AEF"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AC2147" w14:textId="77777777" w:rsidR="003D1F03" w:rsidRDefault="003D1F0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855B16" w14:textId="77777777" w:rsidR="003D1F03" w:rsidRDefault="003D1F03">
            <w:pPr>
              <w:pStyle w:val="TAC"/>
              <w:keepNext w:val="0"/>
              <w:keepLines w:val="0"/>
              <w:widowControl w:val="0"/>
            </w:pPr>
          </w:p>
        </w:tc>
      </w:tr>
      <w:tr w:rsidR="003D1F03" w:rsidRPr="00122688" w14:paraId="1F8EBD71" w14:textId="77777777">
        <w:tc>
          <w:tcPr>
            <w:tcW w:w="2160" w:type="dxa"/>
            <w:tcBorders>
              <w:top w:val="single" w:sz="4" w:space="0" w:color="auto"/>
              <w:left w:val="single" w:sz="4" w:space="0" w:color="auto"/>
              <w:bottom w:val="single" w:sz="4" w:space="0" w:color="auto"/>
              <w:right w:val="single" w:sz="4" w:space="0" w:color="auto"/>
            </w:tcBorders>
          </w:tcPr>
          <w:p w14:paraId="0B3D4C1A" w14:textId="77777777" w:rsidR="003D1F03" w:rsidRDefault="003D1F03">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99D4B66" w14:textId="77777777" w:rsidR="003D1F03" w:rsidRDefault="003D1F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626C9C"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ED6D60" w14:textId="77777777" w:rsidR="003D1F03" w:rsidRDefault="003D1F03">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389A10B" w14:textId="77777777" w:rsidR="003D1F03" w:rsidRDefault="003D1F03">
            <w:pPr>
              <w:pStyle w:val="TAL"/>
              <w:keepNext w:val="0"/>
              <w:keepLines w:val="0"/>
              <w:widowControl w:val="0"/>
              <w:rPr>
                <w:rFonts w:cs="Arial"/>
                <w:szCs w:val="18"/>
              </w:rPr>
            </w:pPr>
            <w:r>
              <w:rPr>
                <w:rFonts w:cs="Arial"/>
                <w:szCs w:val="18"/>
              </w:rPr>
              <w:t xml:space="preserve">This IE indicates the type of SRB conveyed via the PC5 </w:t>
            </w:r>
            <w:r>
              <w:rPr>
                <w:rFonts w:cs="Arial" w:hint="eastAsia"/>
                <w:szCs w:val="18"/>
                <w:lang w:val="en-US" w:eastAsia="zh-CN"/>
              </w:rPr>
              <w:t>Relay</w:t>
            </w:r>
            <w:r>
              <w:rPr>
                <w:rFonts w:cs="Arial"/>
                <w:szCs w:val="18"/>
              </w:rPr>
              <w:t xml:space="preserve"> RLC Channel. </w:t>
            </w:r>
          </w:p>
          <w:p w14:paraId="71F3DA11"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01AB6C" w14:textId="77777777" w:rsidR="003D1F03" w:rsidRDefault="003D1F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1A21C7" w14:textId="77777777" w:rsidR="003D1F03" w:rsidRDefault="003D1F03">
            <w:pPr>
              <w:pStyle w:val="TAC"/>
              <w:keepNext w:val="0"/>
              <w:keepLines w:val="0"/>
              <w:widowControl w:val="0"/>
            </w:pPr>
          </w:p>
        </w:tc>
      </w:tr>
      <w:tr w:rsidR="003D1F03" w:rsidRPr="00122688" w14:paraId="5AA11618" w14:textId="77777777">
        <w:tc>
          <w:tcPr>
            <w:tcW w:w="2160" w:type="dxa"/>
            <w:tcBorders>
              <w:top w:val="single" w:sz="4" w:space="0" w:color="auto"/>
              <w:left w:val="single" w:sz="4" w:space="0" w:color="auto"/>
              <w:bottom w:val="single" w:sz="4" w:space="0" w:color="auto"/>
              <w:right w:val="single" w:sz="4" w:space="0" w:color="auto"/>
            </w:tcBorders>
          </w:tcPr>
          <w:p w14:paraId="42064BFA" w14:textId="77777777" w:rsidR="003D1F03" w:rsidRDefault="003D1F03">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069D8AF1" w14:textId="77777777" w:rsidR="003D1F03" w:rsidRDefault="003D1F0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E80036"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5D0E74" w14:textId="77777777" w:rsidR="003D1F03" w:rsidRDefault="003D1F03">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4005521" w14:textId="77777777" w:rsidR="003D1F03" w:rsidRDefault="003D1F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BCE966C" w14:textId="77777777" w:rsidR="003D1F03" w:rsidRDefault="003D1F03">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6D995A" w14:textId="77777777" w:rsidR="003D1F03" w:rsidRDefault="003D1F03">
            <w:pPr>
              <w:pStyle w:val="TAC"/>
              <w:keepNext w:val="0"/>
              <w:keepLines w:val="0"/>
              <w:widowControl w:val="0"/>
            </w:pPr>
            <w:r>
              <w:rPr>
                <w:rFonts w:cs="Arial"/>
              </w:rPr>
              <w:t>reject</w:t>
            </w:r>
          </w:p>
        </w:tc>
      </w:tr>
      <w:tr w:rsidR="003D1F03" w:rsidRPr="00122688" w14:paraId="5F61C2B5" w14:textId="77777777">
        <w:tc>
          <w:tcPr>
            <w:tcW w:w="2160" w:type="dxa"/>
            <w:tcBorders>
              <w:top w:val="single" w:sz="4" w:space="0" w:color="auto"/>
              <w:left w:val="single" w:sz="4" w:space="0" w:color="auto"/>
              <w:bottom w:val="single" w:sz="4" w:space="0" w:color="auto"/>
              <w:right w:val="single" w:sz="4" w:space="0" w:color="auto"/>
            </w:tcBorders>
          </w:tcPr>
          <w:p w14:paraId="70D96F0E" w14:textId="77777777" w:rsidR="003D1F03" w:rsidRDefault="003D1F03">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60867235" w14:textId="77777777" w:rsidR="003D1F03" w:rsidRDefault="003D1F03">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D83A7D"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48A215" w14:textId="77777777" w:rsidR="003D1F03" w:rsidRDefault="003D1F03">
            <w:pPr>
              <w:pStyle w:val="TAL"/>
              <w:keepNext w:val="0"/>
              <w:keepLines w:val="0"/>
              <w:widowControl w:val="0"/>
              <w:rPr>
                <w:rFonts w:cs="Arial"/>
                <w:szCs w:val="18"/>
                <w:lang w:val="en-US" w:eastAsia="zh-CN"/>
              </w:rPr>
            </w:pPr>
            <w:r>
              <w:rPr>
                <w:rFonts w:cs="Arial"/>
                <w:szCs w:val="18"/>
                <w:lang w:val="en-US" w:eastAsia="zh-CN"/>
              </w:rPr>
              <w:t>PC5 QoS Parameters</w:t>
            </w:r>
          </w:p>
          <w:p w14:paraId="577EBCD8" w14:textId="77777777" w:rsidR="003D1F03" w:rsidRDefault="003D1F03">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41F93AB" w14:textId="77777777" w:rsidR="003D1F03" w:rsidRDefault="003D1F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A70E1DC" w14:textId="77777777" w:rsidR="003D1F03" w:rsidRDefault="003D1F03">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7958D7D" w14:textId="77777777" w:rsidR="003D1F03" w:rsidRDefault="003D1F03">
            <w:pPr>
              <w:pStyle w:val="TAC"/>
              <w:keepNext w:val="0"/>
              <w:keepLines w:val="0"/>
              <w:widowControl w:val="0"/>
            </w:pPr>
          </w:p>
        </w:tc>
      </w:tr>
      <w:tr w:rsidR="003D1F03" w:rsidRPr="00122688" w14:paraId="3CF13DCF" w14:textId="77777777">
        <w:tc>
          <w:tcPr>
            <w:tcW w:w="2160" w:type="dxa"/>
            <w:tcBorders>
              <w:top w:val="single" w:sz="4" w:space="0" w:color="auto"/>
              <w:left w:val="single" w:sz="4" w:space="0" w:color="auto"/>
              <w:bottom w:val="single" w:sz="4" w:space="0" w:color="auto"/>
              <w:right w:val="single" w:sz="4" w:space="0" w:color="auto"/>
            </w:tcBorders>
          </w:tcPr>
          <w:p w14:paraId="447792D7" w14:textId="77777777" w:rsidR="003D1F03" w:rsidRDefault="003D1F03">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A4909F6" w14:textId="77777777" w:rsidR="003D1F03" w:rsidRDefault="003D1F0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1003A0"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67E21F" w14:textId="77777777" w:rsidR="003D1F03" w:rsidRDefault="003D1F0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05AA6A9"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B894B6" w14:textId="77777777" w:rsidR="003D1F03" w:rsidRDefault="003D1F0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2DD280" w14:textId="77777777" w:rsidR="003D1F03" w:rsidRDefault="003D1F03">
            <w:pPr>
              <w:pStyle w:val="TAC"/>
              <w:keepNext w:val="0"/>
              <w:keepLines w:val="0"/>
              <w:widowControl w:val="0"/>
            </w:pPr>
          </w:p>
        </w:tc>
      </w:tr>
      <w:tr w:rsidR="003D1F03" w:rsidRPr="00122688" w14:paraId="1C52C406" w14:textId="77777777">
        <w:tc>
          <w:tcPr>
            <w:tcW w:w="2160" w:type="dxa"/>
            <w:tcBorders>
              <w:top w:val="single" w:sz="4" w:space="0" w:color="auto"/>
              <w:left w:val="single" w:sz="4" w:space="0" w:color="auto"/>
              <w:bottom w:val="single" w:sz="4" w:space="0" w:color="auto"/>
              <w:right w:val="single" w:sz="4" w:space="0" w:color="auto"/>
            </w:tcBorders>
          </w:tcPr>
          <w:p w14:paraId="0DDD08B7" w14:textId="77777777" w:rsidR="003D1F03" w:rsidRDefault="003D1F03">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3A41823" w14:textId="77777777" w:rsidR="003D1F03" w:rsidRDefault="003D1F03">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93EF7BD"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B305C4" w14:textId="77777777" w:rsidR="003D1F03" w:rsidRDefault="003D1F03">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11F13701" w14:textId="77777777" w:rsidR="003D1F03" w:rsidRDefault="003D1F03">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6DD7CC25" w14:textId="77777777" w:rsidR="003D1F03" w:rsidRDefault="003D1F03">
            <w:pPr>
              <w:pStyle w:val="TAL"/>
              <w:keepNext w:val="0"/>
              <w:keepLines w:val="0"/>
              <w:widowControl w:val="0"/>
              <w:rPr>
                <w:rFonts w:cs="Arial"/>
              </w:rPr>
            </w:pPr>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0ABF9CC8" w14:textId="77777777" w:rsidR="003D1F03" w:rsidRDefault="003D1F03">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3EE6983" w14:textId="77777777" w:rsidR="003D1F03" w:rsidRDefault="003D1F03">
            <w:pPr>
              <w:pStyle w:val="TAC"/>
              <w:keepNext w:val="0"/>
              <w:keepLines w:val="0"/>
              <w:widowControl w:val="0"/>
            </w:pPr>
            <w:r>
              <w:rPr>
                <w:rFonts w:hint="eastAsia"/>
                <w:lang w:val="en-US" w:eastAsia="zh-CN"/>
              </w:rPr>
              <w:t>reject</w:t>
            </w:r>
          </w:p>
        </w:tc>
      </w:tr>
      <w:tr w:rsidR="003D1F03" w:rsidRPr="00122688" w14:paraId="581A356B" w14:textId="77777777">
        <w:tc>
          <w:tcPr>
            <w:tcW w:w="2160" w:type="dxa"/>
            <w:tcBorders>
              <w:top w:val="single" w:sz="4" w:space="0" w:color="auto"/>
              <w:left w:val="single" w:sz="4" w:space="0" w:color="auto"/>
              <w:bottom w:val="single" w:sz="4" w:space="0" w:color="auto"/>
              <w:right w:val="single" w:sz="4" w:space="0" w:color="auto"/>
            </w:tcBorders>
          </w:tcPr>
          <w:p w14:paraId="2E36D05B" w14:textId="77777777" w:rsidR="003D1F03" w:rsidRDefault="003D1F03">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07E3F30D" w14:textId="77777777" w:rsidR="003D1F03" w:rsidRDefault="003D1F0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EFF1D8"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1DC72E" w14:textId="77777777" w:rsidR="003D1F03" w:rsidRDefault="003D1F03">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1F6F1624"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B1222C" w14:textId="77777777" w:rsidR="003D1F03" w:rsidRDefault="003D1F0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78A336" w14:textId="77777777" w:rsidR="003D1F03" w:rsidRDefault="003D1F03">
            <w:pPr>
              <w:pStyle w:val="TAC"/>
              <w:keepNext w:val="0"/>
              <w:keepLines w:val="0"/>
              <w:widowControl w:val="0"/>
            </w:pPr>
            <w:r>
              <w:rPr>
                <w:rFonts w:eastAsia="Tahoma" w:cs="Arial"/>
                <w:szCs w:val="18"/>
                <w:lang w:eastAsia="zh-CN"/>
              </w:rPr>
              <w:t>ignore</w:t>
            </w:r>
          </w:p>
        </w:tc>
      </w:tr>
      <w:tr w:rsidR="003D1F03" w:rsidRPr="00122688" w14:paraId="1135F07D" w14:textId="77777777">
        <w:tc>
          <w:tcPr>
            <w:tcW w:w="2160" w:type="dxa"/>
            <w:tcBorders>
              <w:top w:val="single" w:sz="4" w:space="0" w:color="auto"/>
              <w:left w:val="single" w:sz="4" w:space="0" w:color="auto"/>
              <w:bottom w:val="single" w:sz="4" w:space="0" w:color="auto"/>
              <w:right w:val="single" w:sz="4" w:space="0" w:color="auto"/>
            </w:tcBorders>
          </w:tcPr>
          <w:p w14:paraId="00802BCE" w14:textId="77777777" w:rsidR="003D1F03" w:rsidRDefault="003D1F03">
            <w:pPr>
              <w:pStyle w:val="TAL"/>
              <w:keepNext w:val="0"/>
              <w:keepLines w:val="0"/>
              <w:widowControl w:val="0"/>
              <w:rPr>
                <w:rFonts w:eastAsia="Tahoma" w:cs="Arial"/>
                <w:szCs w:val="18"/>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01D40D2" w14:textId="77777777" w:rsidR="003D1F03" w:rsidRDefault="003D1F03">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D4CA0F8"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C7FF84" w14:textId="77777777" w:rsidR="003D1F03" w:rsidRPr="00D25507" w:rsidRDefault="003D1F03">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46A25859" w14:textId="77777777" w:rsidR="003D1F03" w:rsidRDefault="003D1F0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5D242FAA" w14:textId="77777777" w:rsidR="003D1F03" w:rsidRDefault="003D1F03">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04564B9" w14:textId="77777777" w:rsidR="003D1F03" w:rsidRDefault="003D1F03">
            <w:pPr>
              <w:pStyle w:val="TAC"/>
              <w:keepNext w:val="0"/>
              <w:keepLines w:val="0"/>
              <w:widowControl w:val="0"/>
              <w:rPr>
                <w:rFonts w:eastAsia="Tahoma" w:cs="Arial"/>
                <w:szCs w:val="18"/>
                <w:lang w:eastAsia="zh-CN"/>
              </w:rPr>
            </w:pPr>
            <w:r>
              <w:t>ignore</w:t>
            </w:r>
          </w:p>
        </w:tc>
      </w:tr>
      <w:tr w:rsidR="003D1F03" w:rsidRPr="00122688" w14:paraId="00C84D80" w14:textId="77777777">
        <w:tc>
          <w:tcPr>
            <w:tcW w:w="2160" w:type="dxa"/>
            <w:tcBorders>
              <w:top w:val="single" w:sz="4" w:space="0" w:color="auto"/>
              <w:left w:val="single" w:sz="4" w:space="0" w:color="auto"/>
              <w:bottom w:val="single" w:sz="4" w:space="0" w:color="auto"/>
              <w:right w:val="single" w:sz="4" w:space="0" w:color="auto"/>
            </w:tcBorders>
          </w:tcPr>
          <w:p w14:paraId="5D57B8BC" w14:textId="77777777" w:rsidR="003D1F03" w:rsidRDefault="003D1F03">
            <w:pPr>
              <w:pStyle w:val="TAL"/>
              <w:keepNext w:val="0"/>
              <w:keepLines w:val="0"/>
              <w:widowControl w:val="0"/>
            </w:pPr>
            <w:bookmarkStart w:id="480" w:name="OLE_LINK91"/>
            <w:bookmarkStart w:id="481" w:name="OLE_LINK92"/>
            <w:r>
              <w:rPr>
                <w:rFonts w:hint="eastAsia"/>
                <w:lang w:eastAsia="zh-CN"/>
              </w:rPr>
              <w:t>Multicast MBS Session Setup List</w:t>
            </w:r>
            <w:bookmarkEnd w:id="480"/>
            <w:bookmarkEnd w:id="481"/>
          </w:p>
        </w:tc>
        <w:tc>
          <w:tcPr>
            <w:tcW w:w="1080" w:type="dxa"/>
            <w:tcBorders>
              <w:top w:val="single" w:sz="4" w:space="0" w:color="auto"/>
              <w:left w:val="single" w:sz="4" w:space="0" w:color="auto"/>
              <w:bottom w:val="single" w:sz="4" w:space="0" w:color="auto"/>
              <w:right w:val="single" w:sz="4" w:space="0" w:color="auto"/>
            </w:tcBorders>
          </w:tcPr>
          <w:p w14:paraId="0956EF86" w14:textId="77777777" w:rsidR="003D1F03" w:rsidRDefault="003D1F0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2F9862"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F5C3FD" w14:textId="77777777" w:rsidR="003D1F03" w:rsidRPr="00AB2B08" w:rsidRDefault="003D1F0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1A6C9954" w14:textId="77777777" w:rsidR="003D1F03" w:rsidRDefault="003D1F03">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342EBE1" w14:textId="77777777" w:rsidR="003D1F03" w:rsidRDefault="003D1F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5FF1B3" w14:textId="77777777" w:rsidR="003D1F03" w:rsidRDefault="003D1F03">
            <w:pPr>
              <w:pStyle w:val="TAC"/>
              <w:keepNext w:val="0"/>
              <w:keepLines w:val="0"/>
              <w:widowControl w:val="0"/>
            </w:pPr>
            <w:r w:rsidRPr="00EA5FA7">
              <w:t>reject</w:t>
            </w:r>
          </w:p>
        </w:tc>
      </w:tr>
      <w:tr w:rsidR="003D1F03" w:rsidRPr="00122688" w14:paraId="7702EE4F" w14:textId="77777777">
        <w:tc>
          <w:tcPr>
            <w:tcW w:w="2160" w:type="dxa"/>
            <w:tcBorders>
              <w:top w:val="single" w:sz="4" w:space="0" w:color="auto"/>
              <w:left w:val="single" w:sz="4" w:space="0" w:color="auto"/>
              <w:bottom w:val="single" w:sz="4" w:space="0" w:color="auto"/>
              <w:right w:val="single" w:sz="4" w:space="0" w:color="auto"/>
            </w:tcBorders>
          </w:tcPr>
          <w:p w14:paraId="1F51E970" w14:textId="77777777" w:rsidR="003D1F03" w:rsidRDefault="003D1F03">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24754189"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5FED90" w14:textId="77777777" w:rsidR="003D1F03" w:rsidRPr="00122688" w:rsidRDefault="003D1F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82985C5" w14:textId="77777777" w:rsidR="003D1F03" w:rsidRPr="00AB2B08"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BFD8746"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3B3E75" w14:textId="77777777" w:rsidR="003D1F03" w:rsidRDefault="003D1F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3D7C08F" w14:textId="77777777" w:rsidR="003D1F03" w:rsidRDefault="003D1F03">
            <w:pPr>
              <w:pStyle w:val="TAC"/>
              <w:keepNext w:val="0"/>
              <w:keepLines w:val="0"/>
              <w:widowControl w:val="0"/>
            </w:pPr>
            <w:r w:rsidRPr="00EA5FA7">
              <w:t>reject</w:t>
            </w:r>
          </w:p>
        </w:tc>
      </w:tr>
      <w:tr w:rsidR="003D1F03" w:rsidRPr="00122688" w14:paraId="1B876783" w14:textId="77777777">
        <w:tc>
          <w:tcPr>
            <w:tcW w:w="2160" w:type="dxa"/>
            <w:tcBorders>
              <w:top w:val="single" w:sz="4" w:space="0" w:color="auto"/>
              <w:left w:val="single" w:sz="4" w:space="0" w:color="auto"/>
              <w:bottom w:val="single" w:sz="4" w:space="0" w:color="auto"/>
              <w:right w:val="single" w:sz="4" w:space="0" w:color="auto"/>
            </w:tcBorders>
          </w:tcPr>
          <w:p w14:paraId="467D4E07" w14:textId="77777777" w:rsidR="003D1F03" w:rsidRPr="0030753D" w:rsidRDefault="003D1F03">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02729CD"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7B6D5A" w14:textId="77777777" w:rsidR="003D1F03" w:rsidRPr="00122688" w:rsidRDefault="003D1F03">
            <w:pPr>
              <w:pStyle w:val="TAL"/>
              <w:keepNext w:val="0"/>
              <w:keepLines w:val="0"/>
              <w:widowControl w:val="0"/>
              <w:rPr>
                <w:i/>
              </w:rPr>
            </w:pPr>
            <w:r w:rsidRPr="001F1370">
              <w:rPr>
                <w:i/>
              </w:rPr>
              <w:t>1 ..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F1EBAEF" w14:textId="77777777" w:rsidR="003D1F03" w:rsidRPr="00AB2B08"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F6473B"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176532" w14:textId="77777777" w:rsidR="003D1F03" w:rsidRDefault="003D1F0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B9202EF" w14:textId="77777777" w:rsidR="003D1F03" w:rsidRDefault="003D1F03">
            <w:pPr>
              <w:pStyle w:val="TAC"/>
              <w:keepNext w:val="0"/>
              <w:keepLines w:val="0"/>
              <w:widowControl w:val="0"/>
            </w:pPr>
            <w:r w:rsidRPr="00EA5FA7">
              <w:t>reject</w:t>
            </w:r>
          </w:p>
        </w:tc>
      </w:tr>
      <w:tr w:rsidR="003D1F03" w:rsidRPr="00122688" w14:paraId="2E049FA8" w14:textId="77777777">
        <w:tc>
          <w:tcPr>
            <w:tcW w:w="2160" w:type="dxa"/>
            <w:tcBorders>
              <w:top w:val="single" w:sz="4" w:space="0" w:color="auto"/>
              <w:left w:val="single" w:sz="4" w:space="0" w:color="auto"/>
              <w:bottom w:val="single" w:sz="4" w:space="0" w:color="auto"/>
              <w:right w:val="single" w:sz="4" w:space="0" w:color="auto"/>
            </w:tcBorders>
          </w:tcPr>
          <w:p w14:paraId="349ADA84" w14:textId="77777777" w:rsidR="003D1F03" w:rsidRDefault="003D1F03">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3BDD032" w14:textId="77777777" w:rsidR="003D1F03" w:rsidRDefault="003D1F03">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3E8EAA1"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7DDB82" w14:textId="77777777" w:rsidR="003D1F03" w:rsidRPr="00AB2B08" w:rsidRDefault="003D1F0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C5AECD6" w14:textId="77777777" w:rsidR="003D1F03" w:rsidRDefault="003D1F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73C82B7" w14:textId="77777777" w:rsidR="003D1F03" w:rsidRDefault="003D1F0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6F906F" w14:textId="77777777" w:rsidR="003D1F03" w:rsidRDefault="003D1F03">
            <w:pPr>
              <w:pStyle w:val="TAC"/>
              <w:keepNext w:val="0"/>
              <w:keepLines w:val="0"/>
              <w:widowControl w:val="0"/>
            </w:pPr>
          </w:p>
        </w:tc>
      </w:tr>
      <w:tr w:rsidR="003D1F03" w:rsidRPr="00122688" w14:paraId="67476CF3" w14:textId="77777777">
        <w:tc>
          <w:tcPr>
            <w:tcW w:w="2160" w:type="dxa"/>
            <w:tcBorders>
              <w:top w:val="single" w:sz="4" w:space="0" w:color="auto"/>
              <w:left w:val="single" w:sz="4" w:space="0" w:color="auto"/>
              <w:bottom w:val="single" w:sz="4" w:space="0" w:color="auto"/>
              <w:right w:val="single" w:sz="4" w:space="0" w:color="auto"/>
            </w:tcBorders>
          </w:tcPr>
          <w:p w14:paraId="026DC5C1" w14:textId="77777777" w:rsidR="003D1F03" w:rsidRDefault="003D1F03">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484828CC" w14:textId="77777777" w:rsidR="003D1F03" w:rsidRDefault="003D1F03">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51EFFC"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040CE" w14:textId="77777777" w:rsidR="003D1F03" w:rsidRPr="00AB2B08" w:rsidRDefault="003D1F03">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727309C1"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4A3909" w14:textId="77777777" w:rsidR="003D1F03" w:rsidRDefault="003D1F0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47AD4EE" w14:textId="77777777" w:rsidR="003D1F03" w:rsidRDefault="003D1F03">
            <w:pPr>
              <w:pStyle w:val="TAC"/>
              <w:keepNext w:val="0"/>
              <w:keepLines w:val="0"/>
              <w:widowControl w:val="0"/>
            </w:pPr>
          </w:p>
        </w:tc>
      </w:tr>
      <w:tr w:rsidR="003D1F03" w:rsidRPr="00122688" w14:paraId="3CF830CA" w14:textId="77777777">
        <w:tc>
          <w:tcPr>
            <w:tcW w:w="2160" w:type="dxa"/>
            <w:tcBorders>
              <w:top w:val="single" w:sz="4" w:space="0" w:color="auto"/>
              <w:left w:val="single" w:sz="4" w:space="0" w:color="auto"/>
              <w:bottom w:val="single" w:sz="4" w:space="0" w:color="auto"/>
              <w:right w:val="single" w:sz="4" w:space="0" w:color="auto"/>
            </w:tcBorders>
          </w:tcPr>
          <w:p w14:paraId="3A2B92D9" w14:textId="77777777" w:rsidR="003D1F03" w:rsidRPr="00C87250" w:rsidRDefault="003D1F03">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 xml:space="preserve">Tunnel </w:t>
            </w:r>
            <w:r w:rsidRPr="00C87250">
              <w:rPr>
                <w:lang w:eastAsia="zh-CN"/>
              </w:rPr>
              <w:lastRenderedPageBreak/>
              <w:t>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4AD703D" w14:textId="77777777" w:rsidR="003D1F03" w:rsidRPr="00336E51" w:rsidRDefault="003D1F03">
            <w:pPr>
              <w:pStyle w:val="TAL"/>
              <w:keepNext w:val="0"/>
              <w:keepLines w:val="0"/>
              <w:widowControl w:val="0"/>
              <w:rPr>
                <w:lang w:eastAsia="zh-CN"/>
              </w:rPr>
            </w:pPr>
            <w:r w:rsidRPr="00336E51">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CB7B317"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5E7EE1" w14:textId="77777777" w:rsidR="003D1F03" w:rsidRPr="00336E51" w:rsidRDefault="003D1F03">
            <w:pPr>
              <w:pStyle w:val="TAL"/>
              <w:keepNext w:val="0"/>
              <w:keepLines w:val="0"/>
              <w:widowControl w:val="0"/>
              <w:rPr>
                <w:lang w:eastAsia="zh-CN"/>
              </w:rPr>
            </w:pPr>
            <w:r>
              <w:rPr>
                <w:lang w:eastAsia="zh-CN"/>
              </w:rPr>
              <w:t xml:space="preserve">MRB Progress Information </w:t>
            </w:r>
            <w:r w:rsidRPr="00336E51">
              <w:rPr>
                <w:lang w:eastAsia="zh-CN"/>
              </w:rPr>
              <w:lastRenderedPageBreak/>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7A364B96"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FEAF22" w14:textId="77777777" w:rsidR="003D1F03" w:rsidRPr="00336E51" w:rsidRDefault="003D1F0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9165B9" w14:textId="77777777" w:rsidR="003D1F03" w:rsidRDefault="003D1F03">
            <w:pPr>
              <w:pStyle w:val="TAC"/>
              <w:keepNext w:val="0"/>
              <w:keepLines w:val="0"/>
              <w:widowControl w:val="0"/>
            </w:pPr>
          </w:p>
        </w:tc>
      </w:tr>
      <w:tr w:rsidR="003D1F03" w:rsidRPr="00122688" w14:paraId="7D9A685A" w14:textId="77777777">
        <w:tc>
          <w:tcPr>
            <w:tcW w:w="2160" w:type="dxa"/>
            <w:tcBorders>
              <w:top w:val="single" w:sz="4" w:space="0" w:color="auto"/>
              <w:left w:val="single" w:sz="4" w:space="0" w:color="auto"/>
              <w:bottom w:val="single" w:sz="4" w:space="0" w:color="auto"/>
              <w:right w:val="single" w:sz="4" w:space="0" w:color="auto"/>
            </w:tcBorders>
          </w:tcPr>
          <w:p w14:paraId="18749345" w14:textId="77777777" w:rsidR="003D1F03" w:rsidRPr="00C87250" w:rsidRDefault="003D1F03">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B428865" w14:textId="77777777" w:rsidR="003D1F03" w:rsidRPr="00336E51" w:rsidRDefault="003D1F0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776BB9"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6C7AAA" w14:textId="77777777" w:rsidR="003D1F03" w:rsidRDefault="003D1F03">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3EAA9929" w14:textId="77777777" w:rsidR="003D1F03" w:rsidRDefault="003D1F03">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31C285B9" w14:textId="77777777" w:rsidR="003D1F03" w:rsidRDefault="003D1F03">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0E90DD28" w14:textId="77777777" w:rsidR="003D1F03" w:rsidRPr="00336E51" w:rsidRDefault="003D1F03">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80FDED" w14:textId="77777777" w:rsidR="003D1F03" w:rsidRDefault="003D1F03">
            <w:pPr>
              <w:pStyle w:val="TAC"/>
              <w:keepNext w:val="0"/>
              <w:keepLines w:val="0"/>
              <w:widowControl w:val="0"/>
            </w:pPr>
            <w:r>
              <w:rPr>
                <w:rFonts w:hint="eastAsia"/>
                <w:lang w:eastAsia="zh-CN"/>
              </w:rPr>
              <w:t>i</w:t>
            </w:r>
            <w:r>
              <w:rPr>
                <w:lang w:eastAsia="zh-CN"/>
              </w:rPr>
              <w:t>gnore</w:t>
            </w:r>
          </w:p>
        </w:tc>
      </w:tr>
      <w:tr w:rsidR="003D1F03" w:rsidRPr="00122688" w14:paraId="43343B32" w14:textId="77777777">
        <w:tc>
          <w:tcPr>
            <w:tcW w:w="2160" w:type="dxa"/>
            <w:tcBorders>
              <w:top w:val="single" w:sz="4" w:space="0" w:color="auto"/>
              <w:left w:val="single" w:sz="4" w:space="0" w:color="auto"/>
              <w:bottom w:val="single" w:sz="4" w:space="0" w:color="auto"/>
              <w:right w:val="single" w:sz="4" w:space="0" w:color="auto"/>
            </w:tcBorders>
          </w:tcPr>
          <w:p w14:paraId="27A23D2F" w14:textId="77777777" w:rsidR="003D1F03" w:rsidRDefault="003D1F03">
            <w:pPr>
              <w:pStyle w:val="TAL"/>
              <w:keepNext w:val="0"/>
              <w:keepLines w:val="0"/>
              <w:widowControl w:val="0"/>
              <w:rPr>
                <w:lang w:eastAsia="zh-CN"/>
              </w:rPr>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611EA8D"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5FD8B9" w14:textId="77777777" w:rsidR="003D1F03" w:rsidRPr="00122688" w:rsidRDefault="003D1F0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2009FF36" w14:textId="77777777" w:rsidR="003D1F03" w:rsidRDefault="003D1F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A907177" w14:textId="77777777" w:rsidR="003D1F03" w:rsidRDefault="003D1F03">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525DBA92" w14:textId="77777777" w:rsidR="003D1F03" w:rsidRDefault="003D1F03">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B52CB" w14:textId="77777777" w:rsidR="003D1F03" w:rsidRDefault="003D1F03">
            <w:pPr>
              <w:pStyle w:val="TAC"/>
              <w:keepNext w:val="0"/>
              <w:keepLines w:val="0"/>
              <w:widowControl w:val="0"/>
              <w:rPr>
                <w:lang w:eastAsia="zh-CN"/>
              </w:rPr>
            </w:pPr>
            <w:r w:rsidRPr="00893F8D">
              <w:t>ignore</w:t>
            </w:r>
          </w:p>
        </w:tc>
      </w:tr>
      <w:tr w:rsidR="003D1F03" w:rsidRPr="00122688" w14:paraId="62573D05" w14:textId="77777777">
        <w:tc>
          <w:tcPr>
            <w:tcW w:w="2160" w:type="dxa"/>
            <w:tcBorders>
              <w:top w:val="single" w:sz="4" w:space="0" w:color="auto"/>
              <w:left w:val="single" w:sz="4" w:space="0" w:color="auto"/>
              <w:bottom w:val="single" w:sz="4" w:space="0" w:color="auto"/>
              <w:right w:val="single" w:sz="4" w:space="0" w:color="auto"/>
            </w:tcBorders>
          </w:tcPr>
          <w:p w14:paraId="45CFB3F9" w14:textId="77777777" w:rsidR="003D1F03" w:rsidRPr="0030753D" w:rsidRDefault="003D1F03">
            <w:pPr>
              <w:pStyle w:val="TAL"/>
              <w:keepNext w:val="0"/>
              <w:keepLines w:val="0"/>
              <w:widowControl w:val="0"/>
              <w:ind w:leftChars="50" w:left="100"/>
              <w:rPr>
                <w:b/>
                <w:bCs/>
                <w:lang w:eastAsia="zh-CN"/>
              </w:rPr>
            </w:pPr>
            <w:r w:rsidRPr="00F0216E">
              <w:rPr>
                <w:rFonts w:eastAsia="Tahoma" w:cs="Arial"/>
                <w:b/>
                <w:bCs/>
                <w:szCs w:val="18"/>
                <w:lang w:eastAsia="zh-CN"/>
              </w:rPr>
              <w:t>&gt;</w:t>
            </w:r>
            <w:proofErr w:type="spellStart"/>
            <w:r w:rsidRPr="00F0216E">
              <w:rPr>
                <w:rFonts w:eastAsia="Tahoma" w:cs="Arial"/>
                <w:b/>
                <w:bCs/>
                <w:szCs w:val="18"/>
                <w:lang w:eastAsia="zh-CN"/>
              </w:rPr>
              <w:t>ServingCellMO</w:t>
            </w:r>
            <w:proofErr w:type="spellEnd"/>
            <w:r w:rsidRPr="00F0216E">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C3823E2"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C5796F" w14:textId="77777777" w:rsidR="003D1F03" w:rsidRPr="00122688" w:rsidRDefault="003D1F03">
            <w:pPr>
              <w:pStyle w:val="TAL"/>
              <w:keepNext w:val="0"/>
              <w:keepLines w:val="0"/>
              <w:widowControl w:val="0"/>
              <w:rPr>
                <w:i/>
              </w:rPr>
            </w:pPr>
            <w:r w:rsidRPr="00893F8D">
              <w:rPr>
                <w:i/>
              </w:rPr>
              <w:t>1 ..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52D0531E" w14:textId="77777777" w:rsidR="003D1F03" w:rsidRDefault="003D1F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D117DCB"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138AB2" w14:textId="77777777" w:rsidR="003D1F03" w:rsidRDefault="003D1F03">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FBCA01C" w14:textId="77777777" w:rsidR="003D1F03" w:rsidRDefault="003D1F03">
            <w:pPr>
              <w:pStyle w:val="TAC"/>
              <w:keepNext w:val="0"/>
              <w:keepLines w:val="0"/>
              <w:widowControl w:val="0"/>
              <w:rPr>
                <w:lang w:eastAsia="zh-CN"/>
              </w:rPr>
            </w:pPr>
            <w:r w:rsidRPr="00893F8D">
              <w:t>ignore</w:t>
            </w:r>
          </w:p>
        </w:tc>
      </w:tr>
      <w:tr w:rsidR="003D1F03" w:rsidRPr="00122688" w14:paraId="186ABE7F" w14:textId="77777777">
        <w:tc>
          <w:tcPr>
            <w:tcW w:w="2160" w:type="dxa"/>
            <w:tcBorders>
              <w:top w:val="single" w:sz="4" w:space="0" w:color="auto"/>
              <w:left w:val="single" w:sz="4" w:space="0" w:color="auto"/>
              <w:bottom w:val="single" w:sz="4" w:space="0" w:color="auto"/>
              <w:right w:val="single" w:sz="4" w:space="0" w:color="auto"/>
            </w:tcBorders>
          </w:tcPr>
          <w:p w14:paraId="47CCC368" w14:textId="77777777" w:rsidR="003D1F03" w:rsidRDefault="003D1F03">
            <w:pPr>
              <w:pStyle w:val="TAL"/>
              <w:keepNext w:val="0"/>
              <w:keepLines w:val="0"/>
              <w:widowControl w:val="0"/>
              <w:ind w:leftChars="100" w:left="200"/>
              <w:rPr>
                <w:lang w:eastAsia="zh-CN"/>
              </w:rPr>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571376A" w14:textId="77777777" w:rsidR="003D1F03" w:rsidRDefault="003D1F03">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678DB0"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B36AE9" w14:textId="77777777" w:rsidR="003D1F03" w:rsidRDefault="003D1F03">
            <w:pPr>
              <w:pStyle w:val="TAL"/>
              <w:keepNext w:val="0"/>
              <w:keepLines w:val="0"/>
              <w:widowControl w:val="0"/>
              <w:rPr>
                <w:lang w:eastAsia="zh-CN"/>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4C193B8B"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0E2799" w14:textId="77777777" w:rsidR="003D1F03" w:rsidRDefault="003D1F0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120C32" w14:textId="77777777" w:rsidR="003D1F03" w:rsidRDefault="003D1F03">
            <w:pPr>
              <w:pStyle w:val="TAC"/>
              <w:keepNext w:val="0"/>
              <w:keepLines w:val="0"/>
              <w:widowControl w:val="0"/>
              <w:rPr>
                <w:lang w:eastAsia="zh-CN"/>
              </w:rPr>
            </w:pPr>
          </w:p>
        </w:tc>
      </w:tr>
      <w:tr w:rsidR="003D1F03" w:rsidRPr="00122688" w14:paraId="572D7CC0" w14:textId="77777777">
        <w:tc>
          <w:tcPr>
            <w:tcW w:w="2160" w:type="dxa"/>
            <w:tcBorders>
              <w:top w:val="single" w:sz="4" w:space="0" w:color="auto"/>
              <w:left w:val="single" w:sz="4" w:space="0" w:color="auto"/>
              <w:bottom w:val="single" w:sz="4" w:space="0" w:color="auto"/>
              <w:right w:val="single" w:sz="4" w:space="0" w:color="auto"/>
            </w:tcBorders>
          </w:tcPr>
          <w:p w14:paraId="521AC9EE" w14:textId="77777777" w:rsidR="003D1F03" w:rsidRDefault="003D1F03">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68C1875A" w14:textId="77777777" w:rsidR="003D1F03" w:rsidRDefault="003D1F03">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3726401"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73722D" w14:textId="77777777" w:rsidR="003D1F03" w:rsidRDefault="003D1F03">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05EFECD6" w14:textId="77777777" w:rsidR="003D1F03" w:rsidRDefault="003D1F03">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05D81F7" w14:textId="77777777" w:rsidR="003D1F03" w:rsidRDefault="003D1F0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4FD1B8" w14:textId="77777777" w:rsidR="003D1F03" w:rsidRDefault="003D1F03">
            <w:pPr>
              <w:pStyle w:val="TAC"/>
              <w:keepNext w:val="0"/>
              <w:keepLines w:val="0"/>
              <w:widowControl w:val="0"/>
              <w:rPr>
                <w:lang w:eastAsia="zh-CN"/>
              </w:rPr>
            </w:pPr>
          </w:p>
        </w:tc>
      </w:tr>
      <w:tr w:rsidR="003D1F03" w:rsidRPr="00122688" w14:paraId="38F699CA" w14:textId="77777777">
        <w:tc>
          <w:tcPr>
            <w:tcW w:w="2160" w:type="dxa"/>
            <w:tcBorders>
              <w:top w:val="single" w:sz="4" w:space="0" w:color="auto"/>
              <w:left w:val="single" w:sz="4" w:space="0" w:color="auto"/>
              <w:bottom w:val="single" w:sz="4" w:space="0" w:color="auto"/>
              <w:right w:val="single" w:sz="4" w:space="0" w:color="auto"/>
            </w:tcBorders>
          </w:tcPr>
          <w:p w14:paraId="0717A3CD" w14:textId="77777777" w:rsidR="003D1F03" w:rsidRPr="00893F8D" w:rsidRDefault="003D1F03">
            <w:pPr>
              <w:pStyle w:val="TAL"/>
              <w:keepNext w:val="0"/>
              <w:keepLines w:val="0"/>
              <w:widowControl w:val="0"/>
            </w:pPr>
            <w:r>
              <w:rPr>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30F39EFA" w14:textId="77777777" w:rsidR="003D1F03" w:rsidRPr="00893F8D" w:rsidRDefault="003D1F03">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26BCCF"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25F877" w14:textId="77777777" w:rsidR="003D1F03" w:rsidRPr="00893F8D" w:rsidRDefault="003D1F03">
            <w:pPr>
              <w:pStyle w:val="TAL"/>
              <w:keepNext w:val="0"/>
              <w:keepLines w:val="0"/>
              <w:widowControl w:val="0"/>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5B9A79A" w14:textId="77777777" w:rsidR="003D1F03" w:rsidRPr="00893F8D"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5F8587" w14:textId="77777777" w:rsidR="003D1F03" w:rsidRPr="00893F8D" w:rsidRDefault="003D1F0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9269EE" w14:textId="77777777" w:rsidR="003D1F03" w:rsidRDefault="003D1F03">
            <w:pPr>
              <w:pStyle w:val="TAC"/>
              <w:keepNext w:val="0"/>
              <w:keepLines w:val="0"/>
              <w:widowControl w:val="0"/>
              <w:rPr>
                <w:lang w:eastAsia="zh-CN"/>
              </w:rPr>
            </w:pPr>
            <w:r>
              <w:rPr>
                <w:lang w:eastAsia="zh-CN"/>
              </w:rPr>
              <w:t>ignore</w:t>
            </w:r>
          </w:p>
        </w:tc>
      </w:tr>
      <w:tr w:rsidR="003D1F03" w:rsidRPr="00122688" w14:paraId="5BAB65C6" w14:textId="77777777">
        <w:tc>
          <w:tcPr>
            <w:tcW w:w="2160" w:type="dxa"/>
            <w:tcBorders>
              <w:top w:val="single" w:sz="4" w:space="0" w:color="auto"/>
              <w:left w:val="single" w:sz="4" w:space="0" w:color="auto"/>
              <w:bottom w:val="single" w:sz="4" w:space="0" w:color="auto"/>
              <w:right w:val="single" w:sz="4" w:space="0" w:color="auto"/>
            </w:tcBorders>
          </w:tcPr>
          <w:p w14:paraId="6776BB6A" w14:textId="77777777" w:rsidR="003D1F03" w:rsidRDefault="003D1F03">
            <w:pPr>
              <w:pStyle w:val="TAL"/>
              <w:keepNext w:val="0"/>
              <w:keepLines w:val="0"/>
              <w:widowControl w:val="0"/>
              <w:rPr>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5100B3F6" w14:textId="77777777" w:rsidR="003D1F03" w:rsidRDefault="003D1F0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304D822"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E45C2F" w14:textId="77777777" w:rsidR="003D1F03" w:rsidRDefault="003D1F03">
            <w:pPr>
              <w:pStyle w:val="TAL"/>
              <w:keepNext w:val="0"/>
              <w:keepLines w:val="0"/>
              <w:widowControl w:val="0"/>
              <w:rPr>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2B123A8" w14:textId="77777777" w:rsidR="003D1F03" w:rsidRPr="00893F8D" w:rsidRDefault="003D1F03">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70B1C0CA" w14:textId="77777777" w:rsidR="003D1F03" w:rsidRDefault="003D1F03">
            <w:pPr>
              <w:pStyle w:val="TAC"/>
              <w:keepNext w:val="0"/>
              <w:keepLines w:val="0"/>
              <w:widowControl w:val="0"/>
              <w:rPr>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3E00A3" w14:textId="77777777" w:rsidR="003D1F03" w:rsidRDefault="003D1F03">
            <w:pPr>
              <w:pStyle w:val="TAC"/>
              <w:keepNext w:val="0"/>
              <w:keepLines w:val="0"/>
              <w:widowControl w:val="0"/>
              <w:rPr>
                <w:lang w:eastAsia="zh-CN"/>
              </w:rPr>
            </w:pPr>
            <w:r>
              <w:rPr>
                <w:lang w:eastAsia="zh-CN"/>
              </w:rPr>
              <w:t>igno</w:t>
            </w:r>
            <w:r w:rsidRPr="009C29DB">
              <w:rPr>
                <w:lang w:eastAsia="zh-CN"/>
              </w:rPr>
              <w:t>re</w:t>
            </w:r>
          </w:p>
        </w:tc>
      </w:tr>
      <w:tr w:rsidR="003D1F03" w:rsidRPr="00122688" w14:paraId="4E6BFA43" w14:textId="77777777">
        <w:tc>
          <w:tcPr>
            <w:tcW w:w="2160" w:type="dxa"/>
            <w:tcBorders>
              <w:top w:val="single" w:sz="4" w:space="0" w:color="auto"/>
              <w:left w:val="single" w:sz="4" w:space="0" w:color="auto"/>
              <w:bottom w:val="single" w:sz="4" w:space="0" w:color="auto"/>
              <w:right w:val="single" w:sz="4" w:space="0" w:color="auto"/>
            </w:tcBorders>
          </w:tcPr>
          <w:p w14:paraId="596C40CF" w14:textId="77777777" w:rsidR="003D1F03" w:rsidRDefault="003D1F03">
            <w:pPr>
              <w:pStyle w:val="TAL"/>
              <w:keepNext w:val="0"/>
              <w:keepLines w:val="0"/>
              <w:widowControl w:val="0"/>
            </w:pPr>
            <w:r w:rsidRPr="00254BFC">
              <w:rPr>
                <w:b/>
                <w:bCs/>
              </w:rPr>
              <w:t xml:space="preserve">LTM </w:t>
            </w:r>
            <w:proofErr w:type="spellStart"/>
            <w:r w:rsidRPr="00254BFC">
              <w:rPr>
                <w:b/>
                <w:bCs/>
              </w:rPr>
              <w:t>Information</w:t>
            </w:r>
            <w:r>
              <w:rPr>
                <w:b/>
                <w:bCs/>
              </w:rPr>
              <w:t>Setup</w:t>
            </w:r>
            <w:proofErr w:type="spellEnd"/>
          </w:p>
        </w:tc>
        <w:tc>
          <w:tcPr>
            <w:tcW w:w="1080" w:type="dxa"/>
            <w:tcBorders>
              <w:top w:val="single" w:sz="4" w:space="0" w:color="auto"/>
              <w:left w:val="single" w:sz="4" w:space="0" w:color="auto"/>
              <w:bottom w:val="single" w:sz="4" w:space="0" w:color="auto"/>
              <w:right w:val="single" w:sz="4" w:space="0" w:color="auto"/>
            </w:tcBorders>
          </w:tcPr>
          <w:p w14:paraId="28FF23E9"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116BE6" w14:textId="77777777" w:rsidR="003D1F03" w:rsidRPr="00122688" w:rsidRDefault="003D1F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3A65309F" w14:textId="77777777" w:rsidR="003D1F03" w:rsidRPr="0002501C" w:rsidRDefault="003D1F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70703F9"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305AD9" w14:textId="77777777" w:rsidR="003D1F03" w:rsidRPr="009C29DB" w:rsidRDefault="003D1F0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1A062F" w14:textId="77777777" w:rsidR="003D1F03" w:rsidRDefault="003D1F03">
            <w:pPr>
              <w:pStyle w:val="TAC"/>
              <w:keepNext w:val="0"/>
              <w:keepLines w:val="0"/>
              <w:widowControl w:val="0"/>
              <w:rPr>
                <w:lang w:eastAsia="zh-CN"/>
              </w:rPr>
            </w:pPr>
            <w:r>
              <w:rPr>
                <w:lang w:eastAsia="zh-CN"/>
              </w:rPr>
              <w:t>reject</w:t>
            </w:r>
          </w:p>
        </w:tc>
      </w:tr>
      <w:tr w:rsidR="003D1F03" w:rsidRPr="00122688" w14:paraId="09EEC61B" w14:textId="77777777">
        <w:tc>
          <w:tcPr>
            <w:tcW w:w="2160" w:type="dxa"/>
            <w:tcBorders>
              <w:top w:val="single" w:sz="4" w:space="0" w:color="auto"/>
              <w:left w:val="single" w:sz="4" w:space="0" w:color="auto"/>
              <w:bottom w:val="single" w:sz="4" w:space="0" w:color="auto"/>
              <w:right w:val="single" w:sz="4" w:space="0" w:color="auto"/>
            </w:tcBorders>
          </w:tcPr>
          <w:p w14:paraId="1F6CB73B" w14:textId="77777777" w:rsidR="003D1F03" w:rsidRDefault="003D1F03">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28BE1293" w14:textId="77777777" w:rsidR="003D1F03" w:rsidRDefault="003D1F0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EDB5776"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B71D56" w14:textId="77777777" w:rsidR="003D1F03" w:rsidRPr="0002501C" w:rsidRDefault="003D1F03">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EED536C"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A60E48" w14:textId="77777777" w:rsidR="003D1F03" w:rsidRPr="009C29DB" w:rsidRDefault="003D1F03">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7EB4E7" w14:textId="77777777" w:rsidR="003D1F03" w:rsidRDefault="003D1F03">
            <w:pPr>
              <w:pStyle w:val="TAC"/>
              <w:keepNext w:val="0"/>
              <w:keepLines w:val="0"/>
              <w:widowControl w:val="0"/>
              <w:rPr>
                <w:lang w:eastAsia="zh-CN"/>
              </w:rPr>
            </w:pPr>
          </w:p>
        </w:tc>
      </w:tr>
      <w:tr w:rsidR="003D1F03" w:rsidRPr="00122688" w14:paraId="1A413DDD" w14:textId="77777777">
        <w:tc>
          <w:tcPr>
            <w:tcW w:w="2160" w:type="dxa"/>
            <w:tcBorders>
              <w:top w:val="single" w:sz="4" w:space="0" w:color="auto"/>
              <w:left w:val="single" w:sz="4" w:space="0" w:color="auto"/>
              <w:bottom w:val="single" w:sz="4" w:space="0" w:color="auto"/>
              <w:right w:val="single" w:sz="4" w:space="0" w:color="auto"/>
            </w:tcBorders>
          </w:tcPr>
          <w:p w14:paraId="2832B886" w14:textId="77777777" w:rsidR="003D1F03" w:rsidRDefault="003D1F03">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3CDDC7CB" w14:textId="77777777" w:rsidR="003D1F03" w:rsidRDefault="003D1F0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468BCB"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6DA470" w14:textId="77777777" w:rsidR="003D1F03" w:rsidRPr="0002501C" w:rsidRDefault="003D1F03">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D4A57A5"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11318E" w14:textId="77777777" w:rsidR="003D1F03" w:rsidRPr="009C29DB" w:rsidRDefault="003D1F0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A6DB8C" w14:textId="77777777" w:rsidR="003D1F03" w:rsidRDefault="003D1F03">
            <w:pPr>
              <w:pStyle w:val="TAC"/>
              <w:keepNext w:val="0"/>
              <w:keepLines w:val="0"/>
              <w:widowControl w:val="0"/>
              <w:rPr>
                <w:lang w:eastAsia="zh-CN"/>
              </w:rPr>
            </w:pPr>
          </w:p>
        </w:tc>
      </w:tr>
      <w:tr w:rsidR="003D1F03" w:rsidRPr="00122688" w14:paraId="6ADBD080" w14:textId="77777777">
        <w:tc>
          <w:tcPr>
            <w:tcW w:w="2160" w:type="dxa"/>
            <w:tcBorders>
              <w:top w:val="single" w:sz="4" w:space="0" w:color="auto"/>
              <w:left w:val="single" w:sz="4" w:space="0" w:color="auto"/>
              <w:bottom w:val="single" w:sz="4" w:space="0" w:color="auto"/>
              <w:right w:val="single" w:sz="4" w:space="0" w:color="auto"/>
            </w:tcBorders>
          </w:tcPr>
          <w:p w14:paraId="53EEFD02" w14:textId="77777777" w:rsidR="003D1F03" w:rsidRDefault="003D1F03">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126D18A3" w14:textId="77777777" w:rsidR="003D1F03" w:rsidRDefault="003D1F0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E56CFB2"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6ADF7D" w14:textId="77777777" w:rsidR="003D1F03" w:rsidRPr="0002501C" w:rsidRDefault="003D1F03">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160CBA1F"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4CE678" w14:textId="77777777" w:rsidR="003D1F03" w:rsidRPr="009C29DB" w:rsidRDefault="003D1F0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324DB3" w14:textId="77777777" w:rsidR="003D1F03" w:rsidRDefault="003D1F03">
            <w:pPr>
              <w:pStyle w:val="TAC"/>
              <w:keepNext w:val="0"/>
              <w:keepLines w:val="0"/>
              <w:widowControl w:val="0"/>
              <w:rPr>
                <w:lang w:eastAsia="zh-CN"/>
              </w:rPr>
            </w:pPr>
          </w:p>
        </w:tc>
      </w:tr>
      <w:tr w:rsidR="003D1F03" w:rsidRPr="00122688" w14:paraId="4B4CEE51" w14:textId="77777777">
        <w:tc>
          <w:tcPr>
            <w:tcW w:w="2160" w:type="dxa"/>
            <w:tcBorders>
              <w:top w:val="single" w:sz="4" w:space="0" w:color="auto"/>
              <w:left w:val="single" w:sz="4" w:space="0" w:color="auto"/>
              <w:bottom w:val="single" w:sz="4" w:space="0" w:color="auto"/>
              <w:right w:val="single" w:sz="4" w:space="0" w:color="auto"/>
            </w:tcBorders>
          </w:tcPr>
          <w:p w14:paraId="0DDAA947" w14:textId="77777777" w:rsidR="003D1F03" w:rsidRDefault="003D1F03">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189CB621" w14:textId="77777777" w:rsidR="003D1F03" w:rsidRDefault="003D1F0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03BF58"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D06504" w14:textId="77777777" w:rsidR="003D1F03" w:rsidRPr="0002501C" w:rsidRDefault="003D1F03">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1EC02053"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A4C9C6" w14:textId="77777777" w:rsidR="003D1F03" w:rsidRPr="009C29DB" w:rsidRDefault="003D1F03">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DD7E8F" w14:textId="77777777" w:rsidR="003D1F03" w:rsidRDefault="003D1F03">
            <w:pPr>
              <w:pStyle w:val="TAC"/>
              <w:keepNext w:val="0"/>
              <w:keepLines w:val="0"/>
              <w:widowControl w:val="0"/>
              <w:rPr>
                <w:lang w:eastAsia="zh-CN"/>
              </w:rPr>
            </w:pPr>
            <w:r>
              <w:rPr>
                <w:rFonts w:cs="Arial"/>
                <w:szCs w:val="18"/>
                <w:lang w:eastAsia="ja-JP"/>
              </w:rPr>
              <w:t>reject</w:t>
            </w:r>
          </w:p>
        </w:tc>
      </w:tr>
      <w:tr w:rsidR="003D1F03" w:rsidRPr="00122688" w14:paraId="19402D95" w14:textId="77777777">
        <w:tc>
          <w:tcPr>
            <w:tcW w:w="2160" w:type="dxa"/>
            <w:tcBorders>
              <w:top w:val="single" w:sz="4" w:space="0" w:color="auto"/>
              <w:left w:val="single" w:sz="4" w:space="0" w:color="auto"/>
              <w:bottom w:val="single" w:sz="4" w:space="0" w:color="auto"/>
              <w:right w:val="single" w:sz="4" w:space="0" w:color="auto"/>
            </w:tcBorders>
          </w:tcPr>
          <w:p w14:paraId="615F865F" w14:textId="77777777" w:rsidR="003D1F03" w:rsidRDefault="003D1F03">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28B2C866"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BEBB62" w14:textId="77777777" w:rsidR="003D1F03" w:rsidRPr="00122688" w:rsidRDefault="003D1F0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9277FA2" w14:textId="77777777" w:rsidR="003D1F03" w:rsidRPr="0002501C" w:rsidRDefault="003D1F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B584C63"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1FF8" w14:textId="77777777" w:rsidR="003D1F03" w:rsidRPr="009C29DB" w:rsidRDefault="003D1F0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125B2A" w14:textId="77777777" w:rsidR="003D1F03" w:rsidRDefault="003D1F03">
            <w:pPr>
              <w:pStyle w:val="TAC"/>
              <w:keepNext w:val="0"/>
              <w:keepLines w:val="0"/>
              <w:widowControl w:val="0"/>
              <w:rPr>
                <w:lang w:eastAsia="zh-CN"/>
              </w:rPr>
            </w:pPr>
            <w:r>
              <w:rPr>
                <w:lang w:eastAsia="zh-CN"/>
              </w:rPr>
              <w:t>ignore</w:t>
            </w:r>
          </w:p>
        </w:tc>
      </w:tr>
      <w:tr w:rsidR="003D1F03" w:rsidRPr="00122688" w14:paraId="616CAF4E" w14:textId="77777777">
        <w:tc>
          <w:tcPr>
            <w:tcW w:w="2160" w:type="dxa"/>
            <w:tcBorders>
              <w:top w:val="single" w:sz="4" w:space="0" w:color="auto"/>
              <w:left w:val="single" w:sz="4" w:space="0" w:color="auto"/>
              <w:bottom w:val="single" w:sz="4" w:space="0" w:color="auto"/>
              <w:right w:val="single" w:sz="4" w:space="0" w:color="auto"/>
            </w:tcBorders>
          </w:tcPr>
          <w:p w14:paraId="4E216001" w14:textId="77777777" w:rsidR="003D1F03" w:rsidRDefault="003D1F03">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716CED03" w14:textId="77777777" w:rsidR="003D1F03" w:rsidRDefault="003D1F0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ACD8672"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ABB515" w14:textId="77777777" w:rsidR="003D1F03" w:rsidRPr="0002501C" w:rsidRDefault="003D1F03">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B4EAF3D"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A56B02" w14:textId="77777777" w:rsidR="003D1F03" w:rsidRPr="009C29DB" w:rsidRDefault="003D1F03">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07203E" w14:textId="77777777" w:rsidR="003D1F03" w:rsidRDefault="003D1F03">
            <w:pPr>
              <w:pStyle w:val="TAC"/>
              <w:keepNext w:val="0"/>
              <w:keepLines w:val="0"/>
              <w:widowControl w:val="0"/>
              <w:rPr>
                <w:lang w:eastAsia="zh-CN"/>
              </w:rPr>
            </w:pPr>
          </w:p>
        </w:tc>
      </w:tr>
      <w:tr w:rsidR="003D1F03" w:rsidRPr="00122688" w14:paraId="427D7DB9" w14:textId="77777777">
        <w:tc>
          <w:tcPr>
            <w:tcW w:w="2160" w:type="dxa"/>
            <w:tcBorders>
              <w:top w:val="single" w:sz="4" w:space="0" w:color="auto"/>
              <w:left w:val="single" w:sz="4" w:space="0" w:color="auto"/>
              <w:bottom w:val="single" w:sz="4" w:space="0" w:color="auto"/>
              <w:right w:val="single" w:sz="4" w:space="0" w:color="auto"/>
            </w:tcBorders>
          </w:tcPr>
          <w:p w14:paraId="218E39CD" w14:textId="77777777" w:rsidR="003D1F03" w:rsidRPr="006F3829" w:rsidRDefault="003D1F03">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 xml:space="preserve">LTM </w:t>
            </w:r>
            <w:proofErr w:type="spellStart"/>
            <w:r w:rsidRPr="00900EBB">
              <w:rPr>
                <w:rFonts w:eastAsia="Tahoma" w:cs="Arial"/>
                <w:b/>
                <w:bCs/>
                <w:szCs w:val="18"/>
                <w:lang w:eastAsia="zh-CN"/>
              </w:rPr>
              <w:t>gNB</w:t>
            </w:r>
            <w:proofErr w:type="spellEnd"/>
            <w:r w:rsidRPr="00900EBB">
              <w:rPr>
                <w:rFonts w:eastAsia="Tahoma" w:cs="Arial"/>
                <w:b/>
                <w:bCs/>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684C279D"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98B070" w14:textId="77777777" w:rsidR="003D1F03" w:rsidRPr="00122688" w:rsidRDefault="003D1F03">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18B5A2F0" w14:textId="77777777" w:rsidR="003D1F03" w:rsidRPr="0002501C" w:rsidRDefault="003D1F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B389A65" w14:textId="77777777" w:rsidR="003D1F03" w:rsidRDefault="003D1F03">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14:paraId="1587D9EE" w14:textId="77777777" w:rsidR="003D1F03" w:rsidRPr="009C29DB" w:rsidRDefault="003D1F03">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C02CA5" w14:textId="77777777" w:rsidR="003D1F03" w:rsidRDefault="003D1F03">
            <w:pPr>
              <w:pStyle w:val="TAC"/>
              <w:keepNext w:val="0"/>
              <w:keepLines w:val="0"/>
              <w:widowControl w:val="0"/>
              <w:rPr>
                <w:lang w:eastAsia="zh-CN"/>
              </w:rPr>
            </w:pPr>
            <w:r>
              <w:rPr>
                <w:rFonts w:cs="Arial"/>
                <w:szCs w:val="18"/>
                <w:lang w:eastAsia="ja-JP"/>
              </w:rPr>
              <w:t>reject</w:t>
            </w:r>
          </w:p>
        </w:tc>
      </w:tr>
      <w:tr w:rsidR="003D1F03" w:rsidRPr="00122688" w14:paraId="33DA783C" w14:textId="77777777">
        <w:tc>
          <w:tcPr>
            <w:tcW w:w="2160" w:type="dxa"/>
            <w:tcBorders>
              <w:top w:val="single" w:sz="4" w:space="0" w:color="auto"/>
              <w:left w:val="single" w:sz="4" w:space="0" w:color="auto"/>
              <w:bottom w:val="single" w:sz="4" w:space="0" w:color="auto"/>
              <w:right w:val="single" w:sz="4" w:space="0" w:color="auto"/>
            </w:tcBorders>
          </w:tcPr>
          <w:p w14:paraId="634CFC7E" w14:textId="77777777" w:rsidR="003D1F03" w:rsidRDefault="003D1F03">
            <w:pPr>
              <w:pStyle w:val="TAL"/>
              <w:keepNext w:val="0"/>
              <w:keepLines w:val="0"/>
              <w:widowControl w:val="0"/>
              <w:ind w:leftChars="100" w:left="200"/>
              <w:rPr>
                <w:rFonts w:eastAsia="Tahoma" w:cs="Arial"/>
                <w:szCs w:val="18"/>
                <w:lang w:eastAsia="zh-CN"/>
              </w:rPr>
            </w:pPr>
            <w:r>
              <w:rPr>
                <w:b/>
                <w:bCs/>
              </w:rPr>
              <w:t>&gt;&gt;LTM</w:t>
            </w:r>
            <w:r w:rsidRPr="00461843">
              <w:rPr>
                <w:b/>
                <w:bCs/>
              </w:rPr>
              <w:t xml:space="preserve"> </w:t>
            </w:r>
            <w:proofErr w:type="spellStart"/>
            <w:r w:rsidRPr="00461843">
              <w:rPr>
                <w:b/>
                <w:bCs/>
              </w:rPr>
              <w:t>gNB</w:t>
            </w:r>
            <w:proofErr w:type="spellEnd"/>
            <w:r w:rsidRPr="00461843">
              <w:rPr>
                <w:b/>
                <w:bCs/>
              </w:rPr>
              <w:t>-DU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B7F6942"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F5C9A5" w14:textId="77777777" w:rsidR="003D1F03" w:rsidRPr="00122688" w:rsidRDefault="003D1F03">
            <w:pPr>
              <w:pStyle w:val="TAL"/>
              <w:keepNext w:val="0"/>
              <w:keepLines w:val="0"/>
              <w:widowControl w:val="0"/>
              <w:rPr>
                <w:i/>
              </w:rPr>
            </w:pPr>
            <w:r w:rsidRPr="00907F2C">
              <w:rPr>
                <w:i/>
                <w:lang w:eastAsia="zh-CN"/>
              </w:rPr>
              <w:t>1..&lt;</w:t>
            </w:r>
            <w:r w:rsidRPr="00907F2C">
              <w:rPr>
                <w:bCs/>
                <w:i/>
                <w:lang w:eastAsia="ja-JP"/>
              </w:rPr>
              <w:t xml:space="preserve"> </w:t>
            </w:r>
            <w:proofErr w:type="spellStart"/>
            <w:r w:rsidRPr="00907F2C">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4D45690D" w14:textId="77777777" w:rsidR="003D1F03"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DBF4B5"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47C48E" w14:textId="77777777" w:rsidR="003D1F03" w:rsidRDefault="003D1F0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4C5EB7" w14:textId="77777777" w:rsidR="003D1F03" w:rsidRDefault="003D1F03">
            <w:pPr>
              <w:pStyle w:val="TAC"/>
              <w:keepNext w:val="0"/>
              <w:keepLines w:val="0"/>
              <w:widowControl w:val="0"/>
              <w:rPr>
                <w:rFonts w:cs="Arial"/>
                <w:szCs w:val="18"/>
                <w:lang w:eastAsia="ja-JP"/>
              </w:rPr>
            </w:pPr>
          </w:p>
        </w:tc>
      </w:tr>
      <w:tr w:rsidR="003D1F03" w:rsidRPr="00122688" w14:paraId="1C9FE875" w14:textId="77777777">
        <w:tc>
          <w:tcPr>
            <w:tcW w:w="2160" w:type="dxa"/>
            <w:tcBorders>
              <w:top w:val="single" w:sz="4" w:space="0" w:color="auto"/>
              <w:left w:val="single" w:sz="4" w:space="0" w:color="auto"/>
              <w:bottom w:val="single" w:sz="4" w:space="0" w:color="auto"/>
              <w:right w:val="single" w:sz="4" w:space="0" w:color="auto"/>
            </w:tcBorders>
          </w:tcPr>
          <w:p w14:paraId="5F4362E6" w14:textId="77777777" w:rsidR="003D1F03" w:rsidRDefault="003D1F03">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w:t>
            </w:r>
            <w:proofErr w:type="spellStart"/>
            <w:r w:rsidRPr="00461843">
              <w:rPr>
                <w:rFonts w:eastAsia="Tahoma" w:cs="Arial"/>
                <w:szCs w:val="18"/>
                <w:lang w:eastAsia="zh-CN"/>
              </w:rPr>
              <w:t>gNB</w:t>
            </w:r>
            <w:proofErr w:type="spellEnd"/>
            <w:r w:rsidRPr="00461843">
              <w:rPr>
                <w:rFonts w:eastAsia="Tahoma" w:cs="Arial"/>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14:paraId="3735E7DF" w14:textId="77777777" w:rsidR="003D1F03" w:rsidRDefault="003D1F0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A0D3971"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617F50" w14:textId="77777777" w:rsidR="003D1F03" w:rsidRDefault="003D1F03">
            <w:pPr>
              <w:pStyle w:val="TAL"/>
              <w:keepNext w:val="0"/>
              <w:keepLines w:val="0"/>
              <w:widowControl w:val="0"/>
              <w:rPr>
                <w:lang w:eastAsia="ja-JP"/>
              </w:rPr>
            </w:pPr>
            <w:proofErr w:type="spellStart"/>
            <w:r>
              <w:t>gNB</w:t>
            </w:r>
            <w:proofErr w:type="spellEnd"/>
            <w:r>
              <w:t>-DU ID</w:t>
            </w:r>
            <w:r>
              <w:rPr>
                <w:lang w:eastAsia="ja-JP"/>
              </w:rPr>
              <w:t xml:space="preserve"> </w:t>
            </w:r>
          </w:p>
          <w:p w14:paraId="2F5E030B" w14:textId="77777777" w:rsidR="003D1F03" w:rsidRDefault="003D1F03">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44A794D0"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04C4E7" w14:textId="77777777" w:rsidR="003D1F03" w:rsidRDefault="003D1F0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02CDDA" w14:textId="77777777" w:rsidR="003D1F03" w:rsidRDefault="003D1F03">
            <w:pPr>
              <w:pStyle w:val="TAC"/>
              <w:keepNext w:val="0"/>
              <w:keepLines w:val="0"/>
              <w:widowControl w:val="0"/>
              <w:rPr>
                <w:rFonts w:cs="Arial"/>
                <w:szCs w:val="18"/>
                <w:lang w:eastAsia="ja-JP"/>
              </w:rPr>
            </w:pPr>
          </w:p>
        </w:tc>
      </w:tr>
      <w:tr w:rsidR="003D1F03" w:rsidRPr="00122688" w14:paraId="6FEBEA83" w14:textId="77777777">
        <w:tc>
          <w:tcPr>
            <w:tcW w:w="2160" w:type="dxa"/>
            <w:tcBorders>
              <w:top w:val="single" w:sz="4" w:space="0" w:color="auto"/>
              <w:left w:val="single" w:sz="4" w:space="0" w:color="auto"/>
              <w:bottom w:val="single" w:sz="4" w:space="0" w:color="auto"/>
              <w:right w:val="single" w:sz="4" w:space="0" w:color="auto"/>
            </w:tcBorders>
          </w:tcPr>
          <w:p w14:paraId="3DA59630" w14:textId="77777777" w:rsidR="003D1F03" w:rsidRDefault="003D1F03">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147F866F" w14:textId="77777777" w:rsidR="003D1F03" w:rsidRDefault="003D1F03">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7B54FF60"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D608C7" w14:textId="77777777" w:rsidR="003D1F03" w:rsidRDefault="003D1F03">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5C1B7A5B"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1DA83" w14:textId="77777777" w:rsidR="003D1F03" w:rsidRDefault="003D1F03">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98AB2F" w14:textId="77777777" w:rsidR="003D1F03" w:rsidRDefault="003D1F03">
            <w:pPr>
              <w:pStyle w:val="TAC"/>
              <w:keepNext w:val="0"/>
              <w:keepLines w:val="0"/>
              <w:widowControl w:val="0"/>
              <w:rPr>
                <w:rFonts w:cs="Arial"/>
                <w:szCs w:val="18"/>
                <w:lang w:eastAsia="ja-JP"/>
              </w:rPr>
            </w:pPr>
            <w:r>
              <w:rPr>
                <w:lang w:eastAsia="zh-CN"/>
              </w:rPr>
              <w:t>reject</w:t>
            </w:r>
          </w:p>
        </w:tc>
      </w:tr>
      <w:tr w:rsidR="003D1F03" w:rsidRPr="00122688" w14:paraId="48FF9FCC" w14:textId="77777777">
        <w:tc>
          <w:tcPr>
            <w:tcW w:w="2160" w:type="dxa"/>
            <w:tcBorders>
              <w:top w:val="single" w:sz="4" w:space="0" w:color="auto"/>
              <w:left w:val="single" w:sz="4" w:space="0" w:color="auto"/>
              <w:bottom w:val="single" w:sz="4" w:space="0" w:color="auto"/>
              <w:right w:val="single" w:sz="4" w:space="0" w:color="auto"/>
            </w:tcBorders>
          </w:tcPr>
          <w:p w14:paraId="48908585" w14:textId="77777777" w:rsidR="003D1F03" w:rsidRPr="00564259" w:rsidRDefault="003D1F03">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6B5F28BD" w14:textId="77777777" w:rsidR="003D1F03" w:rsidRPr="00564259" w:rsidRDefault="003D1F0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CAACA4E"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1FDEAF" w14:textId="77777777" w:rsidR="003D1F03" w:rsidRPr="00564259" w:rsidRDefault="003D1F03">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04AEE34D"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52C109" w14:textId="77777777" w:rsidR="003D1F03" w:rsidRPr="006E2DC2" w:rsidRDefault="003D1F0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C45BB9" w14:textId="77777777" w:rsidR="003D1F03" w:rsidRPr="006E2DC2" w:rsidRDefault="003D1F03">
            <w:pPr>
              <w:pStyle w:val="TAC"/>
              <w:keepNext w:val="0"/>
              <w:keepLines w:val="0"/>
              <w:widowControl w:val="0"/>
              <w:rPr>
                <w:lang w:eastAsia="zh-CN"/>
              </w:rPr>
            </w:pPr>
            <w:r>
              <w:rPr>
                <w:lang w:eastAsia="zh-CN"/>
              </w:rPr>
              <w:t>ignore</w:t>
            </w:r>
          </w:p>
        </w:tc>
      </w:tr>
      <w:tr w:rsidR="003D1F03" w:rsidRPr="00122688" w14:paraId="76D2E009" w14:textId="77777777">
        <w:tc>
          <w:tcPr>
            <w:tcW w:w="2160" w:type="dxa"/>
            <w:tcBorders>
              <w:top w:val="single" w:sz="4" w:space="0" w:color="auto"/>
              <w:left w:val="single" w:sz="4" w:space="0" w:color="auto"/>
              <w:bottom w:val="single" w:sz="4" w:space="0" w:color="auto"/>
              <w:right w:val="single" w:sz="4" w:space="0" w:color="auto"/>
            </w:tcBorders>
          </w:tcPr>
          <w:p w14:paraId="11A23BEA" w14:textId="77777777" w:rsidR="003D1F03" w:rsidRPr="00564259" w:rsidRDefault="003D1F03">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17E13B94" w14:textId="77777777" w:rsidR="003D1F03" w:rsidRPr="00564259" w:rsidRDefault="003D1F0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6B75FC1"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E1316D" w14:textId="77777777" w:rsidR="003D1F03" w:rsidRPr="00564259" w:rsidRDefault="003D1F03">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6131F2EB"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4116C8" w14:textId="77777777" w:rsidR="003D1F03" w:rsidRPr="006E2DC2" w:rsidRDefault="003D1F0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13E8B2" w14:textId="77777777" w:rsidR="003D1F03" w:rsidRPr="006E2DC2" w:rsidRDefault="003D1F03">
            <w:pPr>
              <w:pStyle w:val="TAC"/>
              <w:keepNext w:val="0"/>
              <w:keepLines w:val="0"/>
              <w:widowControl w:val="0"/>
              <w:rPr>
                <w:lang w:eastAsia="zh-CN"/>
              </w:rPr>
            </w:pPr>
            <w:r>
              <w:rPr>
                <w:lang w:eastAsia="zh-CN"/>
              </w:rPr>
              <w:t>ignore</w:t>
            </w:r>
          </w:p>
        </w:tc>
      </w:tr>
      <w:tr w:rsidR="003D1F03" w:rsidRPr="00122688" w14:paraId="0C2412CE" w14:textId="77777777">
        <w:tc>
          <w:tcPr>
            <w:tcW w:w="2160" w:type="dxa"/>
            <w:tcBorders>
              <w:top w:val="single" w:sz="4" w:space="0" w:color="auto"/>
              <w:left w:val="single" w:sz="4" w:space="0" w:color="auto"/>
              <w:bottom w:val="single" w:sz="4" w:space="0" w:color="auto"/>
              <w:right w:val="single" w:sz="4" w:space="0" w:color="auto"/>
            </w:tcBorders>
          </w:tcPr>
          <w:p w14:paraId="12E99E47" w14:textId="77777777" w:rsidR="003D1F03" w:rsidRPr="00564259" w:rsidRDefault="003D1F03">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769B793" w14:textId="77777777" w:rsidR="003D1F03" w:rsidRPr="00564259" w:rsidRDefault="003D1F0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B45B92"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29A95C" w14:textId="77777777" w:rsidR="003D1F03" w:rsidRDefault="003D1F03">
            <w:pPr>
              <w:pStyle w:val="TAL"/>
              <w:keepNext w:val="0"/>
              <w:keepLines w:val="0"/>
              <w:widowControl w:val="0"/>
            </w:pPr>
            <w:r>
              <w:t xml:space="preserve">NR UE </w:t>
            </w:r>
            <w:proofErr w:type="spellStart"/>
            <w:r>
              <w:t>Sidelink</w:t>
            </w:r>
            <w:proofErr w:type="spellEnd"/>
            <w:r>
              <w:t xml:space="preserve"> Aggregate Maximum Bit Rate</w:t>
            </w:r>
          </w:p>
          <w:p w14:paraId="78530689" w14:textId="77777777" w:rsidR="003D1F03" w:rsidRPr="00564259" w:rsidRDefault="003D1F0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42EA6FD" w14:textId="77777777" w:rsidR="003D1F03" w:rsidRDefault="003D1F03">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CC8FD12" w14:textId="77777777" w:rsidR="003D1F03" w:rsidRPr="006E2DC2" w:rsidRDefault="003D1F0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A1681E" w14:textId="77777777" w:rsidR="003D1F03" w:rsidRPr="006E2DC2" w:rsidRDefault="003D1F03">
            <w:pPr>
              <w:pStyle w:val="TAC"/>
              <w:keepNext w:val="0"/>
              <w:keepLines w:val="0"/>
              <w:widowControl w:val="0"/>
              <w:rPr>
                <w:lang w:eastAsia="zh-CN"/>
              </w:rPr>
            </w:pPr>
            <w:r>
              <w:rPr>
                <w:lang w:eastAsia="zh-CN"/>
              </w:rPr>
              <w:t>ignore</w:t>
            </w:r>
          </w:p>
        </w:tc>
      </w:tr>
      <w:tr w:rsidR="003D1F03" w:rsidRPr="00122688" w14:paraId="0C5EF88A" w14:textId="77777777">
        <w:tc>
          <w:tcPr>
            <w:tcW w:w="2160" w:type="dxa"/>
            <w:tcBorders>
              <w:top w:val="single" w:sz="4" w:space="0" w:color="auto"/>
              <w:left w:val="single" w:sz="4" w:space="0" w:color="auto"/>
              <w:bottom w:val="single" w:sz="4" w:space="0" w:color="auto"/>
              <w:right w:val="single" w:sz="4" w:space="0" w:color="auto"/>
            </w:tcBorders>
          </w:tcPr>
          <w:p w14:paraId="5EF21C63" w14:textId="77777777" w:rsidR="003D1F03" w:rsidRPr="00564259" w:rsidRDefault="003D1F03">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937DA9C" w14:textId="77777777" w:rsidR="003D1F03" w:rsidRPr="00564259" w:rsidRDefault="003D1F0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ECA4194"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42995D" w14:textId="77777777" w:rsidR="003D1F03" w:rsidRDefault="003D1F03">
            <w:pPr>
              <w:pStyle w:val="TAL"/>
              <w:keepNext w:val="0"/>
              <w:keepLines w:val="0"/>
              <w:widowControl w:val="0"/>
            </w:pPr>
            <w:r>
              <w:t xml:space="preserve">LTE UE </w:t>
            </w:r>
            <w:proofErr w:type="spellStart"/>
            <w:r>
              <w:t>Sidelink</w:t>
            </w:r>
            <w:proofErr w:type="spellEnd"/>
            <w:r>
              <w:t xml:space="preserve"> Aggregate Maximum Bit Rate</w:t>
            </w:r>
          </w:p>
          <w:p w14:paraId="46027361" w14:textId="77777777" w:rsidR="003D1F03" w:rsidRPr="00564259" w:rsidRDefault="003D1F0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67112DF9" w14:textId="77777777" w:rsidR="003D1F03" w:rsidRDefault="003D1F03">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191D8C37" w14:textId="77777777" w:rsidR="003D1F03" w:rsidRPr="006E2DC2" w:rsidRDefault="003D1F0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98DCE5" w14:textId="77777777" w:rsidR="003D1F03" w:rsidRPr="006E2DC2" w:rsidRDefault="003D1F03">
            <w:pPr>
              <w:pStyle w:val="TAC"/>
              <w:keepNext w:val="0"/>
              <w:keepLines w:val="0"/>
              <w:widowControl w:val="0"/>
              <w:rPr>
                <w:lang w:eastAsia="zh-CN"/>
              </w:rPr>
            </w:pPr>
            <w:r>
              <w:rPr>
                <w:lang w:eastAsia="zh-CN"/>
              </w:rPr>
              <w:t>ignore</w:t>
            </w:r>
          </w:p>
        </w:tc>
      </w:tr>
      <w:tr w:rsidR="003D1F03" w:rsidRPr="00122688" w14:paraId="2F5DA8BE" w14:textId="77777777">
        <w:tc>
          <w:tcPr>
            <w:tcW w:w="2160" w:type="dxa"/>
            <w:tcBorders>
              <w:top w:val="single" w:sz="4" w:space="0" w:color="auto"/>
              <w:left w:val="single" w:sz="4" w:space="0" w:color="auto"/>
              <w:bottom w:val="single" w:sz="4" w:space="0" w:color="auto"/>
              <w:right w:val="single" w:sz="4" w:space="0" w:color="auto"/>
            </w:tcBorders>
          </w:tcPr>
          <w:p w14:paraId="32717437" w14:textId="77777777" w:rsidR="003D1F03" w:rsidRPr="003408A1" w:rsidRDefault="003D1F03">
            <w:pPr>
              <w:pStyle w:val="TAL"/>
              <w:keepNext w:val="0"/>
              <w:keepLines w:val="0"/>
              <w:widowControl w:val="0"/>
              <w:rPr>
                <w:lang w:val="fr-FR"/>
              </w:rPr>
            </w:pPr>
            <w:r w:rsidRPr="003408A1">
              <w:rPr>
                <w:lang w:val="fr-FR" w:eastAsia="zh-CN"/>
              </w:rPr>
              <w:t xml:space="preserve">DL LBT Failure Information </w:t>
            </w:r>
            <w:proofErr w:type="spellStart"/>
            <w:r w:rsidRPr="003408A1">
              <w:rPr>
                <w:lang w:val="fr-FR" w:eastAsia="zh-CN"/>
              </w:rPr>
              <w:t>Request</w:t>
            </w:r>
            <w:proofErr w:type="spellEnd"/>
          </w:p>
        </w:tc>
        <w:tc>
          <w:tcPr>
            <w:tcW w:w="1080" w:type="dxa"/>
            <w:tcBorders>
              <w:top w:val="single" w:sz="4" w:space="0" w:color="auto"/>
              <w:left w:val="single" w:sz="4" w:space="0" w:color="auto"/>
              <w:bottom w:val="single" w:sz="4" w:space="0" w:color="auto"/>
              <w:right w:val="single" w:sz="4" w:space="0" w:color="auto"/>
            </w:tcBorders>
          </w:tcPr>
          <w:p w14:paraId="458430A8" w14:textId="77777777" w:rsidR="003D1F03" w:rsidRDefault="003D1F03">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4B6C3A"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83ED0D" w14:textId="77777777" w:rsidR="003D1F03" w:rsidRDefault="003D1F03">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B29C87D"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FD492A" w14:textId="77777777" w:rsidR="003D1F03" w:rsidRDefault="003D1F03">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2BEC9D5C" w14:textId="77777777" w:rsidR="003D1F03" w:rsidRDefault="003D1F03">
            <w:pPr>
              <w:pStyle w:val="TAC"/>
              <w:keepNext w:val="0"/>
              <w:keepLines w:val="0"/>
              <w:widowControl w:val="0"/>
              <w:rPr>
                <w:lang w:eastAsia="zh-CN"/>
              </w:rPr>
            </w:pPr>
            <w:r w:rsidRPr="00775794">
              <w:rPr>
                <w:lang w:eastAsia="ja-JP"/>
              </w:rPr>
              <w:t>ignore</w:t>
            </w:r>
          </w:p>
        </w:tc>
      </w:tr>
      <w:tr w:rsidR="003D1F03" w:rsidRPr="00122688" w14:paraId="48897210" w14:textId="77777777">
        <w:tc>
          <w:tcPr>
            <w:tcW w:w="2160" w:type="dxa"/>
            <w:tcBorders>
              <w:top w:val="single" w:sz="4" w:space="0" w:color="auto"/>
              <w:left w:val="single" w:sz="4" w:space="0" w:color="auto"/>
              <w:bottom w:val="single" w:sz="4" w:space="0" w:color="auto"/>
              <w:right w:val="single" w:sz="4" w:space="0" w:color="auto"/>
            </w:tcBorders>
          </w:tcPr>
          <w:p w14:paraId="371F3E17" w14:textId="77777777" w:rsidR="003D1F03" w:rsidRPr="00775794" w:rsidRDefault="003D1F03">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w:t>
            </w:r>
            <w:r w:rsidRPr="007C5F70">
              <w:rPr>
                <w:rFonts w:eastAsia="Batang"/>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449DD39E" w14:textId="77777777" w:rsidR="003D1F03" w:rsidRPr="00775794" w:rsidRDefault="003D1F03">
            <w:pPr>
              <w:pStyle w:val="TAL"/>
              <w:keepNext w:val="0"/>
              <w:keepLines w:val="0"/>
              <w:widowControl w:val="0"/>
              <w:rPr>
                <w:lang w:eastAsia="ja-JP"/>
              </w:rPr>
            </w:pPr>
            <w:r w:rsidRPr="00EF0461">
              <w:rPr>
                <w:rFonts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5CC3760"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755C0E" w14:textId="77777777" w:rsidR="003D1F03" w:rsidRPr="00775794" w:rsidRDefault="003D1F03">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4F595A6E" w14:textId="77777777" w:rsidR="003D1F03" w:rsidRDefault="003D1F03">
            <w:pPr>
              <w:pStyle w:val="TAL"/>
              <w:keepNext w:val="0"/>
              <w:keepLines w:val="0"/>
              <w:widowControl w:val="0"/>
            </w:pPr>
            <w:r w:rsidRPr="00EF0461">
              <w:t xml:space="preserve">This IE applies only if the UE is </w:t>
            </w:r>
            <w:r w:rsidRPr="00EF0461">
              <w:lastRenderedPageBreak/>
              <w:t xml:space="preserve">authorized for NR V2X services and/or 5G </w:t>
            </w:r>
            <w:proofErr w:type="spellStart"/>
            <w:r w:rsidRPr="00EF0461">
              <w:t>ProSe</w:t>
            </w:r>
            <w:proofErr w:type="spellEnd"/>
            <w:r w:rsidRPr="00EF0461">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1EF0388" w14:textId="77777777" w:rsidR="003D1F03" w:rsidRPr="00775794" w:rsidRDefault="003D1F03">
            <w:pPr>
              <w:pStyle w:val="TAC"/>
              <w:keepNext w:val="0"/>
              <w:keepLines w:val="0"/>
              <w:widowControl w:val="0"/>
            </w:pPr>
            <w:r w:rsidRPr="00F1611A">
              <w:rPr>
                <w:rFonts w:hint="eastAsia"/>
              </w:rPr>
              <w:lastRenderedPageBreak/>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39673C84" w14:textId="77777777" w:rsidR="003D1F03" w:rsidRPr="00775794" w:rsidRDefault="003D1F03">
            <w:pPr>
              <w:pStyle w:val="TAC"/>
              <w:keepNext w:val="0"/>
              <w:keepLines w:val="0"/>
              <w:widowControl w:val="0"/>
              <w:rPr>
                <w:lang w:eastAsia="ja-JP"/>
              </w:rPr>
            </w:pPr>
            <w:r w:rsidRPr="00F1611A">
              <w:rPr>
                <w:rFonts w:hint="eastAsia"/>
              </w:rPr>
              <w:t>i</w:t>
            </w:r>
            <w:r w:rsidRPr="00F1611A">
              <w:t>gnore</w:t>
            </w:r>
          </w:p>
        </w:tc>
      </w:tr>
      <w:tr w:rsidR="003D1F03" w:rsidRPr="00122688" w14:paraId="2E5E4392" w14:textId="77777777">
        <w:tc>
          <w:tcPr>
            <w:tcW w:w="2160" w:type="dxa"/>
            <w:tcBorders>
              <w:top w:val="single" w:sz="4" w:space="0" w:color="auto"/>
              <w:left w:val="single" w:sz="4" w:space="0" w:color="auto"/>
              <w:bottom w:val="single" w:sz="4" w:space="0" w:color="auto"/>
              <w:right w:val="single" w:sz="4" w:space="0" w:color="auto"/>
            </w:tcBorders>
          </w:tcPr>
          <w:p w14:paraId="5BE9AF0C" w14:textId="77777777" w:rsidR="003D1F03" w:rsidRPr="007C5F70" w:rsidRDefault="003D1F03">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2EED3408" w14:textId="77777777" w:rsidR="003D1F03" w:rsidRPr="00EF0461" w:rsidRDefault="003D1F03">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CF1D41F" w14:textId="77777777" w:rsidR="003D1F03" w:rsidRPr="00122688"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639276" w14:textId="77777777" w:rsidR="003D1F03" w:rsidRPr="00EF0461" w:rsidRDefault="003D1F03">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3AF6939B" w14:textId="77777777" w:rsidR="003D1F03" w:rsidRPr="00EF0461"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8979E0" w14:textId="77777777" w:rsidR="003D1F03" w:rsidRPr="00F1611A"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51554AD" w14:textId="77777777" w:rsidR="003D1F03" w:rsidRPr="00F1611A" w:rsidRDefault="003D1F03">
            <w:pPr>
              <w:pStyle w:val="TAC"/>
              <w:keepNext w:val="0"/>
              <w:keepLines w:val="0"/>
              <w:widowControl w:val="0"/>
            </w:pPr>
            <w:r w:rsidRPr="00EA5FA7">
              <w:t>ignore</w:t>
            </w:r>
          </w:p>
        </w:tc>
      </w:tr>
    </w:tbl>
    <w:p w14:paraId="7152FFE5" w14:textId="77777777" w:rsidR="003D1F03" w:rsidRPr="00EA5FA7" w:rsidRDefault="003D1F03" w:rsidP="003D1F03">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1F03" w:rsidRPr="00EA5FA7" w14:paraId="23B1EC13" w14:textId="77777777">
        <w:trPr>
          <w:trHeight w:val="271"/>
          <w:tblHeader/>
        </w:trPr>
        <w:tc>
          <w:tcPr>
            <w:tcW w:w="3686" w:type="dxa"/>
          </w:tcPr>
          <w:p w14:paraId="182FD573" w14:textId="77777777" w:rsidR="003D1F03" w:rsidRPr="00EA5FA7" w:rsidRDefault="003D1F03">
            <w:pPr>
              <w:pStyle w:val="TAH"/>
              <w:keepNext w:val="0"/>
              <w:keepLines w:val="0"/>
              <w:widowControl w:val="0"/>
            </w:pPr>
            <w:r w:rsidRPr="00EA5FA7">
              <w:t>Range bound</w:t>
            </w:r>
          </w:p>
        </w:tc>
        <w:tc>
          <w:tcPr>
            <w:tcW w:w="5670" w:type="dxa"/>
          </w:tcPr>
          <w:p w14:paraId="7E1C6DEC" w14:textId="77777777" w:rsidR="003D1F03" w:rsidRPr="00EA5FA7" w:rsidRDefault="003D1F03">
            <w:pPr>
              <w:pStyle w:val="TAH"/>
              <w:keepNext w:val="0"/>
              <w:keepLines w:val="0"/>
              <w:widowControl w:val="0"/>
            </w:pPr>
            <w:r w:rsidRPr="00EA5FA7">
              <w:t>Explanation</w:t>
            </w:r>
          </w:p>
        </w:tc>
      </w:tr>
      <w:tr w:rsidR="003D1F03" w:rsidRPr="00EA5FA7" w14:paraId="57B5F4D1"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7BBA59C2" w14:textId="77777777" w:rsidR="003D1F03" w:rsidRPr="00EA5FA7" w:rsidRDefault="003D1F03">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371264E8" w14:textId="77777777" w:rsidR="003D1F03" w:rsidRPr="00EA5FA7" w:rsidRDefault="003D1F03">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3D1F03" w:rsidRPr="00EA5FA7" w14:paraId="2C2B7595"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7A7DDC46" w14:textId="77777777" w:rsidR="003D1F03" w:rsidRPr="00EA5FA7" w:rsidRDefault="003D1F03">
            <w:pPr>
              <w:pStyle w:val="TAL"/>
              <w:keepNext w:val="0"/>
              <w:keepLines w:val="0"/>
              <w:widowControl w:val="0"/>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49786E47" w14:textId="77777777" w:rsidR="003D1F03" w:rsidRPr="00EA5FA7" w:rsidRDefault="003D1F03">
            <w:pPr>
              <w:pStyle w:val="TAL"/>
              <w:keepNext w:val="0"/>
              <w:keepLines w:val="0"/>
              <w:widowControl w:val="0"/>
            </w:pPr>
            <w:r w:rsidRPr="00893F8D">
              <w:t xml:space="preserve">Maximum number of </w:t>
            </w:r>
            <w:proofErr w:type="spellStart"/>
            <w:r w:rsidRPr="00893F8D">
              <w:t>ServingCellMOs</w:t>
            </w:r>
            <w:proofErr w:type="spellEnd"/>
            <w:r w:rsidRPr="00893F8D">
              <w:t xml:space="preserve"> for NCD-SSB per cell. Maximum value is 16</w:t>
            </w:r>
          </w:p>
        </w:tc>
      </w:tr>
      <w:tr w:rsidR="003D1F03" w:rsidRPr="00EA5FA7" w14:paraId="61A33309" w14:textId="77777777">
        <w:tc>
          <w:tcPr>
            <w:tcW w:w="3686" w:type="dxa"/>
          </w:tcPr>
          <w:p w14:paraId="1A4A9C2A" w14:textId="77777777" w:rsidR="003D1F03" w:rsidRPr="00EA5FA7" w:rsidRDefault="003D1F03">
            <w:pPr>
              <w:pStyle w:val="TAL"/>
              <w:keepNext w:val="0"/>
              <w:keepLines w:val="0"/>
              <w:widowControl w:val="0"/>
            </w:pPr>
            <w:proofErr w:type="spellStart"/>
            <w:r w:rsidRPr="00EA5FA7">
              <w:t>maxnoofSRBs</w:t>
            </w:r>
            <w:proofErr w:type="spellEnd"/>
          </w:p>
        </w:tc>
        <w:tc>
          <w:tcPr>
            <w:tcW w:w="5670" w:type="dxa"/>
          </w:tcPr>
          <w:p w14:paraId="3B55B23A" w14:textId="77777777" w:rsidR="003D1F03" w:rsidRPr="00EA5FA7" w:rsidRDefault="003D1F03">
            <w:pPr>
              <w:pStyle w:val="TAL"/>
              <w:keepNext w:val="0"/>
              <w:keepLines w:val="0"/>
              <w:widowControl w:val="0"/>
            </w:pPr>
            <w:r w:rsidRPr="00EA5FA7">
              <w:t xml:space="preserve">Maximum no. of SRB allowed towards one UE, the maximum value is 8. </w:t>
            </w:r>
          </w:p>
        </w:tc>
      </w:tr>
      <w:tr w:rsidR="003D1F03" w:rsidRPr="00EA5FA7" w14:paraId="754A7714" w14:textId="77777777">
        <w:tc>
          <w:tcPr>
            <w:tcW w:w="3686" w:type="dxa"/>
          </w:tcPr>
          <w:p w14:paraId="4CE9C38D" w14:textId="77777777" w:rsidR="003D1F03" w:rsidRPr="00EA5FA7" w:rsidRDefault="003D1F03">
            <w:pPr>
              <w:pStyle w:val="TAL"/>
              <w:keepNext w:val="0"/>
              <w:keepLines w:val="0"/>
              <w:widowControl w:val="0"/>
            </w:pPr>
            <w:proofErr w:type="spellStart"/>
            <w:r w:rsidRPr="00EA5FA7">
              <w:t>maxnoofDRBs</w:t>
            </w:r>
            <w:proofErr w:type="spellEnd"/>
          </w:p>
        </w:tc>
        <w:tc>
          <w:tcPr>
            <w:tcW w:w="5670" w:type="dxa"/>
          </w:tcPr>
          <w:p w14:paraId="3EFFC58D" w14:textId="77777777" w:rsidR="003D1F03" w:rsidRPr="00EA5FA7" w:rsidRDefault="003D1F03">
            <w:pPr>
              <w:pStyle w:val="TAL"/>
              <w:keepNext w:val="0"/>
              <w:keepLines w:val="0"/>
              <w:widowControl w:val="0"/>
            </w:pPr>
            <w:r w:rsidRPr="00EA5FA7">
              <w:t xml:space="preserve">Maximum no. of DRB allowed towards one UE, the maximum value is 64. </w:t>
            </w:r>
          </w:p>
        </w:tc>
      </w:tr>
      <w:tr w:rsidR="003D1F03" w:rsidRPr="00EA5FA7" w14:paraId="73CC7EE0" w14:textId="77777777">
        <w:tc>
          <w:tcPr>
            <w:tcW w:w="3686" w:type="dxa"/>
          </w:tcPr>
          <w:p w14:paraId="44C737B2" w14:textId="77777777" w:rsidR="003D1F03" w:rsidRPr="00EA5FA7" w:rsidRDefault="003D1F03">
            <w:pPr>
              <w:pStyle w:val="TAL"/>
              <w:keepNext w:val="0"/>
              <w:keepLines w:val="0"/>
              <w:widowControl w:val="0"/>
            </w:pPr>
            <w:proofErr w:type="spellStart"/>
            <w:r w:rsidRPr="00EA5FA7">
              <w:t>maxnoofULUPTNLInformation</w:t>
            </w:r>
            <w:proofErr w:type="spellEnd"/>
          </w:p>
        </w:tc>
        <w:tc>
          <w:tcPr>
            <w:tcW w:w="5670" w:type="dxa"/>
          </w:tcPr>
          <w:p w14:paraId="29B08434" w14:textId="77777777" w:rsidR="003D1F03" w:rsidRPr="00EA5FA7" w:rsidRDefault="003D1F03">
            <w:pPr>
              <w:pStyle w:val="TAL"/>
              <w:keepNext w:val="0"/>
              <w:keepLines w:val="0"/>
              <w:widowControl w:val="0"/>
            </w:pPr>
            <w:r w:rsidRPr="00EA5FA7">
              <w:t>Maximum no. of ULUP TNL Information allowed towards one DRB, the maximum value is 2.</w:t>
            </w:r>
          </w:p>
        </w:tc>
      </w:tr>
      <w:tr w:rsidR="003D1F03" w:rsidRPr="00EA5FA7" w14:paraId="24CA192C" w14:textId="77777777">
        <w:tc>
          <w:tcPr>
            <w:tcW w:w="3686" w:type="dxa"/>
          </w:tcPr>
          <w:p w14:paraId="072C5C3A" w14:textId="77777777" w:rsidR="003D1F03" w:rsidRPr="00EA5FA7" w:rsidRDefault="003D1F03">
            <w:pPr>
              <w:pStyle w:val="TAL"/>
              <w:keepNext w:val="0"/>
              <w:keepLines w:val="0"/>
              <w:widowControl w:val="0"/>
            </w:pPr>
            <w:proofErr w:type="spellStart"/>
            <w:r w:rsidRPr="00EA5FA7">
              <w:t>maxnoofCandidateSpCells</w:t>
            </w:r>
            <w:proofErr w:type="spellEnd"/>
          </w:p>
        </w:tc>
        <w:tc>
          <w:tcPr>
            <w:tcW w:w="5670" w:type="dxa"/>
          </w:tcPr>
          <w:p w14:paraId="4BDAD27E" w14:textId="77777777" w:rsidR="003D1F03" w:rsidRPr="00EA5FA7" w:rsidRDefault="003D1F03">
            <w:pPr>
              <w:pStyle w:val="TAL"/>
              <w:keepNext w:val="0"/>
              <w:keepLines w:val="0"/>
              <w:widowControl w:val="0"/>
            </w:pPr>
            <w:r w:rsidRPr="00EA5FA7">
              <w:t xml:space="preserve">Maximum no. of </w:t>
            </w:r>
            <w:proofErr w:type="spellStart"/>
            <w:r w:rsidRPr="00EA5FA7">
              <w:t>SpCells</w:t>
            </w:r>
            <w:proofErr w:type="spellEnd"/>
            <w:r w:rsidRPr="00EA5FA7">
              <w:t xml:space="preserve"> allowed towards one UE, the maximum value is 64.</w:t>
            </w:r>
          </w:p>
        </w:tc>
      </w:tr>
      <w:tr w:rsidR="003D1F03" w:rsidRPr="00EA5FA7" w14:paraId="3BB6C4BD" w14:textId="77777777">
        <w:tc>
          <w:tcPr>
            <w:tcW w:w="3686" w:type="dxa"/>
          </w:tcPr>
          <w:p w14:paraId="783467F3" w14:textId="77777777" w:rsidR="003D1F03" w:rsidRPr="00EA5FA7" w:rsidRDefault="003D1F03">
            <w:pPr>
              <w:pStyle w:val="TAL"/>
              <w:keepNext w:val="0"/>
              <w:keepLines w:val="0"/>
              <w:widowControl w:val="0"/>
            </w:pPr>
            <w:proofErr w:type="spellStart"/>
            <w:r w:rsidRPr="00EA5FA7">
              <w:t>maxnoofQoSFlows</w:t>
            </w:r>
            <w:proofErr w:type="spellEnd"/>
          </w:p>
        </w:tc>
        <w:tc>
          <w:tcPr>
            <w:tcW w:w="5670" w:type="dxa"/>
          </w:tcPr>
          <w:p w14:paraId="0D84D39C" w14:textId="77777777" w:rsidR="003D1F03" w:rsidRPr="00EA5FA7" w:rsidRDefault="003D1F03">
            <w:pPr>
              <w:pStyle w:val="TAL"/>
              <w:keepNext w:val="0"/>
              <w:keepLines w:val="0"/>
              <w:widowControl w:val="0"/>
            </w:pPr>
            <w:r w:rsidRPr="00EA5FA7">
              <w:t>Maximum no. of flows allowed to be mapped to one DRB, the maximum value is 64.</w:t>
            </w:r>
          </w:p>
        </w:tc>
      </w:tr>
      <w:tr w:rsidR="003D1F03" w:rsidRPr="00EA5FA7" w14:paraId="716EAD5E" w14:textId="77777777">
        <w:tc>
          <w:tcPr>
            <w:tcW w:w="3686" w:type="dxa"/>
          </w:tcPr>
          <w:p w14:paraId="6DA661EC" w14:textId="77777777" w:rsidR="003D1F03" w:rsidRPr="00EA5FA7" w:rsidRDefault="003D1F03">
            <w:pPr>
              <w:pStyle w:val="TAL"/>
              <w:keepNext w:val="0"/>
              <w:keepLines w:val="0"/>
              <w:widowControl w:val="0"/>
            </w:pPr>
            <w:proofErr w:type="spellStart"/>
            <w:r w:rsidRPr="00463460">
              <w:t>maxnoofBHRLCChannels</w:t>
            </w:r>
            <w:proofErr w:type="spellEnd"/>
          </w:p>
        </w:tc>
        <w:tc>
          <w:tcPr>
            <w:tcW w:w="5670" w:type="dxa"/>
          </w:tcPr>
          <w:p w14:paraId="23077DB7" w14:textId="77777777" w:rsidR="003D1F03" w:rsidRPr="00EA5FA7" w:rsidRDefault="003D1F03">
            <w:pPr>
              <w:pStyle w:val="TAL"/>
              <w:keepNext w:val="0"/>
              <w:keepLines w:val="0"/>
              <w:widowControl w:val="0"/>
            </w:pPr>
            <w:r w:rsidRPr="00463460">
              <w:t>Maximum no. of BH RLC channels allowed towards one IAB-node, the maximum value is 65536.</w:t>
            </w:r>
          </w:p>
        </w:tc>
      </w:tr>
      <w:tr w:rsidR="003D1F03" w:rsidRPr="00EA5FA7" w14:paraId="092492EF" w14:textId="77777777">
        <w:tc>
          <w:tcPr>
            <w:tcW w:w="3686" w:type="dxa"/>
            <w:tcBorders>
              <w:top w:val="single" w:sz="4" w:space="0" w:color="auto"/>
              <w:left w:val="single" w:sz="4" w:space="0" w:color="auto"/>
              <w:bottom w:val="single" w:sz="4" w:space="0" w:color="auto"/>
              <w:right w:val="single" w:sz="4" w:space="0" w:color="auto"/>
            </w:tcBorders>
          </w:tcPr>
          <w:p w14:paraId="3DFDF1D3" w14:textId="77777777" w:rsidR="003D1F03" w:rsidRPr="002923AF" w:rsidRDefault="003D1F03">
            <w:pPr>
              <w:pStyle w:val="TAL"/>
              <w:keepNext w:val="0"/>
              <w:keepLines w:val="0"/>
              <w:widowControl w:val="0"/>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5232FD19" w14:textId="77777777" w:rsidR="003D1F03" w:rsidRPr="00EA5FA7" w:rsidRDefault="003D1F03">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3D1F03" w14:paraId="1B93433D" w14:textId="77777777">
        <w:tc>
          <w:tcPr>
            <w:tcW w:w="3686" w:type="dxa"/>
            <w:tcBorders>
              <w:top w:val="single" w:sz="4" w:space="0" w:color="auto"/>
              <w:left w:val="single" w:sz="4" w:space="0" w:color="auto"/>
              <w:bottom w:val="single" w:sz="4" w:space="0" w:color="auto"/>
              <w:right w:val="single" w:sz="4" w:space="0" w:color="auto"/>
            </w:tcBorders>
          </w:tcPr>
          <w:p w14:paraId="5B258F0C" w14:textId="77777777" w:rsidR="003D1F03" w:rsidRPr="002923AF" w:rsidRDefault="003D1F03">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4AEDB05A" w14:textId="77777777" w:rsidR="003D1F03" w:rsidRDefault="003D1F03">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3D1F03" w14:paraId="6CF5DB6D" w14:textId="77777777">
        <w:tc>
          <w:tcPr>
            <w:tcW w:w="3686" w:type="dxa"/>
            <w:tcBorders>
              <w:top w:val="single" w:sz="4" w:space="0" w:color="auto"/>
              <w:left w:val="single" w:sz="4" w:space="0" w:color="auto"/>
              <w:bottom w:val="single" w:sz="4" w:space="0" w:color="auto"/>
              <w:right w:val="single" w:sz="4" w:space="0" w:color="auto"/>
            </w:tcBorders>
          </w:tcPr>
          <w:p w14:paraId="7B874D21" w14:textId="77777777" w:rsidR="003D1F03" w:rsidRPr="002923AF" w:rsidRDefault="003D1F03">
            <w:pPr>
              <w:pStyle w:val="TAL"/>
              <w:keepNext w:val="0"/>
              <w:keepLines w:val="0"/>
              <w:widowControl w:val="0"/>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10A6E041" w14:textId="77777777" w:rsidR="003D1F03" w:rsidRDefault="003D1F03">
            <w:pPr>
              <w:pStyle w:val="TAL"/>
              <w:keepNext w:val="0"/>
              <w:keepLines w:val="0"/>
              <w:widowControl w:val="0"/>
            </w:pPr>
            <w:r>
              <w:t xml:space="preserve">Maximum no. of additional </w:t>
            </w:r>
            <w:r w:rsidRPr="00EA5FA7">
              <w:t>UP TNL Information allowed towards one DRB, the maximum value is 2.</w:t>
            </w:r>
            <w:r>
              <w:t xml:space="preserve"> </w:t>
            </w:r>
          </w:p>
        </w:tc>
      </w:tr>
      <w:tr w:rsidR="003D1F03" w14:paraId="336C8508" w14:textId="77777777">
        <w:tc>
          <w:tcPr>
            <w:tcW w:w="3686" w:type="dxa"/>
            <w:tcBorders>
              <w:top w:val="single" w:sz="4" w:space="0" w:color="auto"/>
              <w:left w:val="single" w:sz="4" w:space="0" w:color="auto"/>
              <w:bottom w:val="single" w:sz="4" w:space="0" w:color="auto"/>
              <w:right w:val="single" w:sz="4" w:space="0" w:color="auto"/>
            </w:tcBorders>
          </w:tcPr>
          <w:p w14:paraId="2EEFDF2F" w14:textId="77777777" w:rsidR="003D1F03" w:rsidRPr="0073656D" w:rsidRDefault="003D1F03">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4351C7D8" w14:textId="77777777" w:rsidR="003D1F03" w:rsidRDefault="003D1F03">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3D1F03" w14:paraId="57D9B8CE" w14:textId="77777777">
        <w:tc>
          <w:tcPr>
            <w:tcW w:w="3686" w:type="dxa"/>
            <w:tcBorders>
              <w:top w:val="single" w:sz="4" w:space="0" w:color="auto"/>
              <w:left w:val="single" w:sz="4" w:space="0" w:color="auto"/>
              <w:bottom w:val="single" w:sz="4" w:space="0" w:color="auto"/>
              <w:right w:val="single" w:sz="4" w:space="0" w:color="auto"/>
            </w:tcBorders>
          </w:tcPr>
          <w:p w14:paraId="65385C65" w14:textId="77777777" w:rsidR="003D1F03" w:rsidRPr="0073656D" w:rsidRDefault="003D1F03">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3E3D7C63" w14:textId="77777777" w:rsidR="003D1F03" w:rsidRDefault="003D1F03">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3D1F03" w14:paraId="17044E84" w14:textId="77777777">
        <w:tc>
          <w:tcPr>
            <w:tcW w:w="3686" w:type="dxa"/>
            <w:tcBorders>
              <w:top w:val="single" w:sz="4" w:space="0" w:color="auto"/>
              <w:left w:val="single" w:sz="4" w:space="0" w:color="auto"/>
              <w:bottom w:val="single" w:sz="4" w:space="0" w:color="auto"/>
              <w:right w:val="single" w:sz="4" w:space="0" w:color="auto"/>
            </w:tcBorders>
          </w:tcPr>
          <w:p w14:paraId="5693A4AE" w14:textId="77777777" w:rsidR="003D1F03" w:rsidRDefault="003D1F03">
            <w:pPr>
              <w:pStyle w:val="TAL"/>
              <w:keepNext w:val="0"/>
              <w:keepLines w:val="0"/>
              <w:widowControl w:val="0"/>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79218BFC" w14:textId="77777777" w:rsidR="003D1F03" w:rsidRDefault="003D1F03">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3D1F03" w14:paraId="2775B930" w14:textId="77777777">
        <w:tc>
          <w:tcPr>
            <w:tcW w:w="3686" w:type="dxa"/>
            <w:tcBorders>
              <w:top w:val="single" w:sz="4" w:space="0" w:color="auto"/>
              <w:left w:val="single" w:sz="4" w:space="0" w:color="auto"/>
              <w:bottom w:val="single" w:sz="4" w:space="0" w:color="auto"/>
              <w:right w:val="single" w:sz="4" w:space="0" w:color="auto"/>
            </w:tcBorders>
          </w:tcPr>
          <w:p w14:paraId="1B44DD1F" w14:textId="77777777" w:rsidR="003D1F03" w:rsidRPr="000C1733" w:rsidRDefault="003D1F03">
            <w:pPr>
              <w:pStyle w:val="TAL"/>
              <w:keepNext w:val="0"/>
              <w:keepLines w:val="0"/>
              <w:widowControl w:val="0"/>
              <w:rPr>
                <w:rFonts w:cs="Arial"/>
              </w:rPr>
            </w:pPr>
            <w:proofErr w:type="spellStart"/>
            <w:r>
              <w:rPr>
                <w:rFonts w:cs="Arial"/>
              </w:rPr>
              <w:t>maxnoofLTMgNBDUs</w:t>
            </w:r>
            <w:proofErr w:type="spellEnd"/>
          </w:p>
        </w:tc>
        <w:tc>
          <w:tcPr>
            <w:tcW w:w="5670" w:type="dxa"/>
            <w:tcBorders>
              <w:top w:val="single" w:sz="4" w:space="0" w:color="auto"/>
              <w:left w:val="single" w:sz="4" w:space="0" w:color="auto"/>
              <w:bottom w:val="single" w:sz="4" w:space="0" w:color="auto"/>
              <w:right w:val="single" w:sz="4" w:space="0" w:color="auto"/>
            </w:tcBorders>
          </w:tcPr>
          <w:p w14:paraId="3BE3A675" w14:textId="77777777" w:rsidR="003D1F03" w:rsidRPr="00EA5FA7" w:rsidRDefault="003D1F03">
            <w:pPr>
              <w:pStyle w:val="TAL"/>
              <w:keepNext w:val="0"/>
              <w:keepLines w:val="0"/>
              <w:widowControl w:val="0"/>
            </w:pPr>
            <w:r>
              <w:t xml:space="preserve">Maximum no. of </w:t>
            </w:r>
            <w:proofErr w:type="spellStart"/>
            <w:r>
              <w:t>gNB</w:t>
            </w:r>
            <w:proofErr w:type="spellEnd"/>
            <w:r>
              <w:t>-DUs allowed to be configured with LTM towards one UE, the maximum value is 8.</w:t>
            </w:r>
          </w:p>
        </w:tc>
      </w:tr>
    </w:tbl>
    <w:p w14:paraId="6A4E2261" w14:textId="77777777" w:rsidR="003D1F03" w:rsidRPr="00EA5FA7" w:rsidRDefault="003D1F03" w:rsidP="003D1F03">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1F03" w:rsidRPr="00EA5FA7" w14:paraId="367FF415" w14:textId="77777777">
        <w:tc>
          <w:tcPr>
            <w:tcW w:w="3686" w:type="dxa"/>
          </w:tcPr>
          <w:p w14:paraId="5289C911" w14:textId="77777777" w:rsidR="003D1F03" w:rsidRPr="00EA5FA7" w:rsidRDefault="003D1F03">
            <w:pPr>
              <w:pStyle w:val="TAH"/>
              <w:keepNext w:val="0"/>
              <w:keepLines w:val="0"/>
              <w:widowControl w:val="0"/>
              <w:rPr>
                <w:lang w:eastAsia="ja-JP"/>
              </w:rPr>
            </w:pPr>
            <w:r w:rsidRPr="00EA5FA7">
              <w:rPr>
                <w:lang w:eastAsia="ja-JP"/>
              </w:rPr>
              <w:t>Condition</w:t>
            </w:r>
          </w:p>
        </w:tc>
        <w:tc>
          <w:tcPr>
            <w:tcW w:w="5670" w:type="dxa"/>
          </w:tcPr>
          <w:p w14:paraId="0AF36540" w14:textId="77777777" w:rsidR="003D1F03" w:rsidRPr="00EA5FA7" w:rsidRDefault="003D1F03">
            <w:pPr>
              <w:pStyle w:val="TAH"/>
              <w:keepNext w:val="0"/>
              <w:keepLines w:val="0"/>
              <w:widowControl w:val="0"/>
              <w:rPr>
                <w:lang w:eastAsia="ja-JP"/>
              </w:rPr>
            </w:pPr>
            <w:r w:rsidRPr="00EA5FA7">
              <w:rPr>
                <w:lang w:eastAsia="ja-JP"/>
              </w:rPr>
              <w:t>Explanation</w:t>
            </w:r>
          </w:p>
        </w:tc>
      </w:tr>
      <w:tr w:rsidR="003D1F03" w:rsidRPr="00EA5FA7" w14:paraId="453C818D" w14:textId="77777777">
        <w:tc>
          <w:tcPr>
            <w:tcW w:w="3686" w:type="dxa"/>
          </w:tcPr>
          <w:p w14:paraId="65C3AD6E" w14:textId="77777777" w:rsidR="003D1F03" w:rsidRPr="00EA5FA7" w:rsidRDefault="003D1F03">
            <w:pPr>
              <w:pStyle w:val="TAL"/>
              <w:keepNext w:val="0"/>
              <w:keepLines w:val="0"/>
              <w:widowControl w:val="0"/>
              <w:rPr>
                <w:rFonts w:cs="Arial"/>
                <w:lang w:eastAsia="ja-JP"/>
              </w:rPr>
            </w:pPr>
            <w:proofErr w:type="spellStart"/>
            <w:r w:rsidRPr="00EA5FA7">
              <w:rPr>
                <w:rFonts w:cs="Arial"/>
                <w:lang w:eastAsia="zh-CN"/>
              </w:rPr>
              <w:t>ifDRBSetup</w:t>
            </w:r>
            <w:proofErr w:type="spellEnd"/>
          </w:p>
        </w:tc>
        <w:tc>
          <w:tcPr>
            <w:tcW w:w="5670" w:type="dxa"/>
          </w:tcPr>
          <w:p w14:paraId="1EE15311" w14:textId="77777777" w:rsidR="003D1F03" w:rsidRPr="00EA5FA7" w:rsidRDefault="003D1F03">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3D1F03" w:rsidRPr="00EA5FA7" w14:paraId="70372DA7" w14:textId="77777777">
        <w:tc>
          <w:tcPr>
            <w:tcW w:w="3686" w:type="dxa"/>
          </w:tcPr>
          <w:p w14:paraId="3D42D7EA" w14:textId="77777777" w:rsidR="003D1F03" w:rsidRPr="00EA5FA7" w:rsidRDefault="003D1F03">
            <w:pPr>
              <w:pStyle w:val="TAL"/>
              <w:keepNext w:val="0"/>
              <w:keepLines w:val="0"/>
              <w:widowControl w:val="0"/>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4861EFBE" w14:textId="77777777" w:rsidR="003D1F03" w:rsidRPr="00EA5FA7" w:rsidRDefault="003D1F03">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FDF5383" w14:textId="77777777" w:rsidR="003D1F03" w:rsidRPr="00EA5FA7" w:rsidRDefault="003D1F03" w:rsidP="003D1F03">
      <w:pPr>
        <w:widowControl w:val="0"/>
      </w:pPr>
    </w:p>
    <w:p w14:paraId="0593752D" w14:textId="77777777" w:rsidR="003D1F03" w:rsidRPr="00EA5FA7" w:rsidRDefault="003D1F03" w:rsidP="003D1F03">
      <w:pPr>
        <w:pStyle w:val="FirstChange"/>
      </w:pPr>
      <w:bookmarkStart w:id="482" w:name="_CR9_2_2_3"/>
      <w:bookmarkStart w:id="483" w:name="_Toc20955875"/>
      <w:bookmarkStart w:id="484" w:name="_Toc29892987"/>
      <w:bookmarkStart w:id="485" w:name="_Toc36556924"/>
      <w:bookmarkStart w:id="486" w:name="_Toc45832355"/>
      <w:bookmarkStart w:id="487" w:name="_Toc51763608"/>
      <w:bookmarkStart w:id="488" w:name="_Toc64448774"/>
      <w:bookmarkStart w:id="489" w:name="_Toc66289433"/>
      <w:bookmarkStart w:id="490" w:name="_Toc74154546"/>
      <w:bookmarkStart w:id="491" w:name="_Toc81383290"/>
      <w:bookmarkStart w:id="492" w:name="_Toc88657923"/>
      <w:bookmarkStart w:id="493" w:name="_Toc97910835"/>
      <w:bookmarkStart w:id="494" w:name="_Toc99038555"/>
      <w:bookmarkStart w:id="495" w:name="_Toc99730818"/>
      <w:bookmarkStart w:id="496" w:name="_Toc105510947"/>
      <w:bookmarkStart w:id="497" w:name="_Toc105927479"/>
      <w:bookmarkStart w:id="498" w:name="_Toc106110019"/>
      <w:bookmarkStart w:id="499" w:name="_Toc113835456"/>
      <w:bookmarkStart w:id="500" w:name="_Toc120124303"/>
      <w:bookmarkStart w:id="501" w:name="_Toc192843710"/>
      <w:bookmarkEnd w:id="482"/>
      <w:r>
        <w:t>&lt;&lt;&lt;&lt;&lt;&lt;&lt;&lt;&lt;&lt;&lt;&lt;&lt;&lt;&lt;&lt;&lt;&lt;&lt;&lt; Next Change &gt;&gt;&gt;&gt;&gt;&gt;&gt;&gt;&gt;&gt;&gt;&gt;&gt;&gt;&gt;&gt;&gt;&gt;&gt;&gt;</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0502F5C0" w14:textId="77777777" w:rsidR="003D1F03" w:rsidRPr="00EA5FA7" w:rsidRDefault="003D1F03" w:rsidP="003D1F03">
      <w:pPr>
        <w:pStyle w:val="Heading4"/>
        <w:keepNext w:val="0"/>
        <w:keepLines w:val="0"/>
        <w:widowControl w:val="0"/>
      </w:pPr>
      <w:bookmarkStart w:id="502" w:name="_CR9_2_2_7"/>
      <w:bookmarkStart w:id="503" w:name="_Toc20955879"/>
      <w:bookmarkStart w:id="504" w:name="_Toc29892991"/>
      <w:bookmarkStart w:id="505" w:name="_Toc36556928"/>
      <w:bookmarkStart w:id="506" w:name="_Toc45832359"/>
      <w:bookmarkStart w:id="507" w:name="_Toc51763612"/>
      <w:bookmarkStart w:id="508" w:name="_Toc64448778"/>
      <w:bookmarkStart w:id="509" w:name="_Toc66289437"/>
      <w:bookmarkStart w:id="510" w:name="_Toc74154550"/>
      <w:bookmarkStart w:id="511" w:name="_Toc81383294"/>
      <w:bookmarkStart w:id="512" w:name="_Toc88657927"/>
      <w:bookmarkStart w:id="513" w:name="_Toc97910839"/>
      <w:bookmarkStart w:id="514" w:name="_Toc99038559"/>
      <w:bookmarkStart w:id="515" w:name="_Toc99730822"/>
      <w:bookmarkStart w:id="516" w:name="_Toc105510951"/>
      <w:bookmarkStart w:id="517" w:name="_Toc105927483"/>
      <w:bookmarkStart w:id="518" w:name="_Toc106110023"/>
      <w:bookmarkStart w:id="519" w:name="_Toc113835460"/>
      <w:bookmarkStart w:id="520" w:name="_Toc120124307"/>
      <w:bookmarkStart w:id="521" w:name="_Toc192843714"/>
      <w:bookmarkEnd w:id="502"/>
      <w:r w:rsidRPr="00EA5FA7">
        <w:t>9.2.2.7</w:t>
      </w:r>
      <w:r w:rsidRPr="00EA5FA7">
        <w:tab/>
        <w:t>UE CONTEXT MODIFICATION REQUEST</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5D9A7547" w14:textId="77777777" w:rsidR="003D1F03" w:rsidRPr="00EA5FA7" w:rsidRDefault="003D1F03" w:rsidP="003D1F03">
      <w:pPr>
        <w:widowControl w:val="0"/>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09921D48" w14:textId="77777777" w:rsidR="003D1F03" w:rsidRPr="00EA5FA7" w:rsidRDefault="003D1F03" w:rsidP="003D1F03">
      <w:pPr>
        <w:widowControl w:val="0"/>
      </w:pPr>
      <w:r w:rsidRPr="00EA5FA7">
        <w:t xml:space="preserve">Direction: </w:t>
      </w:r>
      <w:proofErr w:type="spellStart"/>
      <w:r w:rsidRPr="00EA5FA7">
        <w:t>gNB</w:t>
      </w:r>
      <w:proofErr w:type="spellEnd"/>
      <w:r w:rsidRPr="00EA5FA7">
        <w:t xml:space="preserve">-CU </w:t>
      </w:r>
      <w:r w:rsidRPr="00EA5FA7">
        <w:rPr>
          <w:rFonts w:ascii="Symbol" w:eastAsia="Symbol" w:hAnsi="Symbol" w:cs="Symbol"/>
        </w:rPr>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D1F03" w:rsidRPr="00EA5FA7" w14:paraId="391292FD" w14:textId="77777777">
        <w:trPr>
          <w:tblHeader/>
        </w:trPr>
        <w:tc>
          <w:tcPr>
            <w:tcW w:w="2160" w:type="dxa"/>
          </w:tcPr>
          <w:p w14:paraId="457A09A1" w14:textId="77777777" w:rsidR="003D1F03" w:rsidRPr="00EA5FA7" w:rsidRDefault="003D1F03">
            <w:pPr>
              <w:pStyle w:val="TAH"/>
              <w:keepNext w:val="0"/>
              <w:keepLines w:val="0"/>
              <w:widowControl w:val="0"/>
            </w:pPr>
            <w:r w:rsidRPr="00EA5FA7">
              <w:t>IE/Group Name</w:t>
            </w:r>
          </w:p>
        </w:tc>
        <w:tc>
          <w:tcPr>
            <w:tcW w:w="1080" w:type="dxa"/>
          </w:tcPr>
          <w:p w14:paraId="75D04159" w14:textId="77777777" w:rsidR="003D1F03" w:rsidRPr="00EA5FA7" w:rsidRDefault="003D1F03">
            <w:pPr>
              <w:pStyle w:val="TAH"/>
              <w:keepNext w:val="0"/>
              <w:keepLines w:val="0"/>
              <w:widowControl w:val="0"/>
            </w:pPr>
            <w:r w:rsidRPr="00EA5FA7">
              <w:t>Presence</w:t>
            </w:r>
          </w:p>
        </w:tc>
        <w:tc>
          <w:tcPr>
            <w:tcW w:w="1080" w:type="dxa"/>
          </w:tcPr>
          <w:p w14:paraId="5167E7B2" w14:textId="77777777" w:rsidR="003D1F03" w:rsidRPr="00EA5FA7" w:rsidRDefault="003D1F03">
            <w:pPr>
              <w:pStyle w:val="TAH"/>
              <w:keepNext w:val="0"/>
              <w:keepLines w:val="0"/>
              <w:widowControl w:val="0"/>
            </w:pPr>
            <w:r w:rsidRPr="00EA5FA7">
              <w:t>Range</w:t>
            </w:r>
          </w:p>
        </w:tc>
        <w:tc>
          <w:tcPr>
            <w:tcW w:w="1512" w:type="dxa"/>
          </w:tcPr>
          <w:p w14:paraId="1A3074F4" w14:textId="77777777" w:rsidR="003D1F03" w:rsidRPr="00EA5FA7" w:rsidRDefault="003D1F03">
            <w:pPr>
              <w:pStyle w:val="TAH"/>
              <w:keepNext w:val="0"/>
              <w:keepLines w:val="0"/>
              <w:widowControl w:val="0"/>
            </w:pPr>
            <w:r w:rsidRPr="00EA5FA7">
              <w:t>IE type and reference</w:t>
            </w:r>
          </w:p>
        </w:tc>
        <w:tc>
          <w:tcPr>
            <w:tcW w:w="1728" w:type="dxa"/>
          </w:tcPr>
          <w:p w14:paraId="50036D96" w14:textId="77777777" w:rsidR="003D1F03" w:rsidRPr="00EA5FA7" w:rsidRDefault="003D1F03">
            <w:pPr>
              <w:pStyle w:val="TAH"/>
              <w:keepNext w:val="0"/>
              <w:keepLines w:val="0"/>
              <w:widowControl w:val="0"/>
            </w:pPr>
            <w:r w:rsidRPr="00EA5FA7">
              <w:t>Semantics description</w:t>
            </w:r>
          </w:p>
        </w:tc>
        <w:tc>
          <w:tcPr>
            <w:tcW w:w="1080" w:type="dxa"/>
          </w:tcPr>
          <w:p w14:paraId="2E8FEF22" w14:textId="77777777" w:rsidR="003D1F03" w:rsidRPr="00EA5FA7" w:rsidRDefault="003D1F03">
            <w:pPr>
              <w:pStyle w:val="TAH"/>
              <w:keepNext w:val="0"/>
              <w:keepLines w:val="0"/>
              <w:widowControl w:val="0"/>
            </w:pPr>
            <w:r w:rsidRPr="00EA5FA7">
              <w:t>Criticality</w:t>
            </w:r>
          </w:p>
        </w:tc>
        <w:tc>
          <w:tcPr>
            <w:tcW w:w="1080" w:type="dxa"/>
          </w:tcPr>
          <w:p w14:paraId="62D5A472" w14:textId="77777777" w:rsidR="003D1F03" w:rsidRPr="00EA5FA7" w:rsidRDefault="003D1F03">
            <w:pPr>
              <w:pStyle w:val="TAH"/>
              <w:keepNext w:val="0"/>
              <w:keepLines w:val="0"/>
              <w:widowControl w:val="0"/>
            </w:pPr>
            <w:r w:rsidRPr="00EA5FA7">
              <w:t>Assigned Criticality</w:t>
            </w:r>
          </w:p>
        </w:tc>
      </w:tr>
      <w:tr w:rsidR="003D1F03" w:rsidRPr="00EA5FA7" w14:paraId="7B7D5895" w14:textId="77777777">
        <w:tc>
          <w:tcPr>
            <w:tcW w:w="2160" w:type="dxa"/>
          </w:tcPr>
          <w:p w14:paraId="189DCB21" w14:textId="77777777" w:rsidR="003D1F03" w:rsidRPr="00EA5FA7" w:rsidRDefault="003D1F03">
            <w:pPr>
              <w:pStyle w:val="TAL"/>
              <w:keepNext w:val="0"/>
              <w:keepLines w:val="0"/>
              <w:widowControl w:val="0"/>
            </w:pPr>
            <w:r w:rsidRPr="00EA5FA7">
              <w:t>Message Type</w:t>
            </w:r>
          </w:p>
        </w:tc>
        <w:tc>
          <w:tcPr>
            <w:tcW w:w="1080" w:type="dxa"/>
          </w:tcPr>
          <w:p w14:paraId="788674F2" w14:textId="77777777" w:rsidR="003D1F03" w:rsidRPr="00EA5FA7" w:rsidRDefault="003D1F03">
            <w:pPr>
              <w:pStyle w:val="TAL"/>
              <w:keepNext w:val="0"/>
              <w:keepLines w:val="0"/>
              <w:widowControl w:val="0"/>
            </w:pPr>
            <w:r w:rsidRPr="00EA5FA7">
              <w:t>M</w:t>
            </w:r>
          </w:p>
        </w:tc>
        <w:tc>
          <w:tcPr>
            <w:tcW w:w="1080" w:type="dxa"/>
          </w:tcPr>
          <w:p w14:paraId="59415E73" w14:textId="77777777" w:rsidR="003D1F03" w:rsidRPr="00EA5FA7" w:rsidRDefault="003D1F03">
            <w:pPr>
              <w:pStyle w:val="TAL"/>
              <w:keepNext w:val="0"/>
              <w:keepLines w:val="0"/>
              <w:widowControl w:val="0"/>
              <w:rPr>
                <w:i/>
              </w:rPr>
            </w:pPr>
          </w:p>
        </w:tc>
        <w:tc>
          <w:tcPr>
            <w:tcW w:w="1512" w:type="dxa"/>
          </w:tcPr>
          <w:p w14:paraId="3BD14967" w14:textId="77777777" w:rsidR="003D1F03" w:rsidRPr="00EA5FA7" w:rsidRDefault="003D1F03">
            <w:pPr>
              <w:pStyle w:val="TAL"/>
              <w:keepNext w:val="0"/>
              <w:keepLines w:val="0"/>
              <w:widowControl w:val="0"/>
            </w:pPr>
            <w:r w:rsidRPr="00EA5FA7">
              <w:t>9.3.1.1</w:t>
            </w:r>
          </w:p>
        </w:tc>
        <w:tc>
          <w:tcPr>
            <w:tcW w:w="1728" w:type="dxa"/>
          </w:tcPr>
          <w:p w14:paraId="66F9D646" w14:textId="77777777" w:rsidR="003D1F03" w:rsidRPr="00EA5FA7" w:rsidRDefault="003D1F03">
            <w:pPr>
              <w:pStyle w:val="TAL"/>
              <w:keepNext w:val="0"/>
              <w:keepLines w:val="0"/>
              <w:widowControl w:val="0"/>
            </w:pPr>
          </w:p>
        </w:tc>
        <w:tc>
          <w:tcPr>
            <w:tcW w:w="1080" w:type="dxa"/>
          </w:tcPr>
          <w:p w14:paraId="199E1DD0" w14:textId="77777777" w:rsidR="003D1F03" w:rsidRPr="00EA5FA7" w:rsidRDefault="003D1F03">
            <w:pPr>
              <w:pStyle w:val="TAC"/>
              <w:keepNext w:val="0"/>
              <w:keepLines w:val="0"/>
              <w:widowControl w:val="0"/>
            </w:pPr>
            <w:r w:rsidRPr="00EA5FA7">
              <w:t>YES</w:t>
            </w:r>
          </w:p>
        </w:tc>
        <w:tc>
          <w:tcPr>
            <w:tcW w:w="1080" w:type="dxa"/>
          </w:tcPr>
          <w:p w14:paraId="61EA7AFE" w14:textId="77777777" w:rsidR="003D1F03" w:rsidRPr="00EA5FA7" w:rsidRDefault="003D1F03">
            <w:pPr>
              <w:pStyle w:val="TAC"/>
              <w:keepNext w:val="0"/>
              <w:keepLines w:val="0"/>
              <w:widowControl w:val="0"/>
            </w:pPr>
            <w:r w:rsidRPr="00EA5FA7">
              <w:t>reject</w:t>
            </w:r>
          </w:p>
        </w:tc>
      </w:tr>
      <w:tr w:rsidR="003D1F03" w:rsidRPr="00EA5FA7" w14:paraId="4BA9A625" w14:textId="77777777">
        <w:tc>
          <w:tcPr>
            <w:tcW w:w="2160" w:type="dxa"/>
          </w:tcPr>
          <w:p w14:paraId="12BC4511" w14:textId="77777777" w:rsidR="003D1F03" w:rsidRPr="00EA5FA7" w:rsidRDefault="003D1F03">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5BB2573E" w14:textId="77777777" w:rsidR="003D1F03" w:rsidRPr="00EA5FA7" w:rsidRDefault="003D1F03">
            <w:pPr>
              <w:pStyle w:val="TAL"/>
              <w:keepNext w:val="0"/>
              <w:keepLines w:val="0"/>
              <w:widowControl w:val="0"/>
              <w:rPr>
                <w:lang w:eastAsia="zh-CN"/>
              </w:rPr>
            </w:pPr>
            <w:r w:rsidRPr="00EA5FA7">
              <w:rPr>
                <w:lang w:eastAsia="zh-CN"/>
              </w:rPr>
              <w:t>M</w:t>
            </w:r>
          </w:p>
        </w:tc>
        <w:tc>
          <w:tcPr>
            <w:tcW w:w="1080" w:type="dxa"/>
          </w:tcPr>
          <w:p w14:paraId="63C9DCF5" w14:textId="77777777" w:rsidR="003D1F03" w:rsidRPr="00EA5FA7" w:rsidRDefault="003D1F03">
            <w:pPr>
              <w:pStyle w:val="TAL"/>
              <w:keepNext w:val="0"/>
              <w:keepLines w:val="0"/>
              <w:widowControl w:val="0"/>
              <w:rPr>
                <w:i/>
              </w:rPr>
            </w:pPr>
          </w:p>
        </w:tc>
        <w:tc>
          <w:tcPr>
            <w:tcW w:w="1512" w:type="dxa"/>
          </w:tcPr>
          <w:p w14:paraId="522E915F" w14:textId="77777777" w:rsidR="003D1F03" w:rsidRPr="00EA5FA7" w:rsidRDefault="003D1F03">
            <w:pPr>
              <w:pStyle w:val="TAL"/>
              <w:keepNext w:val="0"/>
              <w:keepLines w:val="0"/>
              <w:widowControl w:val="0"/>
            </w:pPr>
            <w:r w:rsidRPr="00EA5FA7">
              <w:t>9.3.1.4</w:t>
            </w:r>
          </w:p>
        </w:tc>
        <w:tc>
          <w:tcPr>
            <w:tcW w:w="1728" w:type="dxa"/>
          </w:tcPr>
          <w:p w14:paraId="5F8BD8B4" w14:textId="77777777" w:rsidR="003D1F03" w:rsidRPr="00EA5FA7" w:rsidRDefault="003D1F03">
            <w:pPr>
              <w:pStyle w:val="TAL"/>
              <w:keepNext w:val="0"/>
              <w:keepLines w:val="0"/>
              <w:widowControl w:val="0"/>
            </w:pPr>
          </w:p>
        </w:tc>
        <w:tc>
          <w:tcPr>
            <w:tcW w:w="1080" w:type="dxa"/>
          </w:tcPr>
          <w:p w14:paraId="13056083" w14:textId="77777777" w:rsidR="003D1F03" w:rsidRPr="00EA5FA7" w:rsidRDefault="003D1F03">
            <w:pPr>
              <w:pStyle w:val="TAC"/>
              <w:keepNext w:val="0"/>
              <w:keepLines w:val="0"/>
              <w:widowControl w:val="0"/>
            </w:pPr>
            <w:r w:rsidRPr="00EA5FA7">
              <w:t>YES</w:t>
            </w:r>
          </w:p>
        </w:tc>
        <w:tc>
          <w:tcPr>
            <w:tcW w:w="1080" w:type="dxa"/>
          </w:tcPr>
          <w:p w14:paraId="50544360" w14:textId="77777777" w:rsidR="003D1F03" w:rsidRPr="00EA5FA7" w:rsidRDefault="003D1F03">
            <w:pPr>
              <w:pStyle w:val="TAC"/>
              <w:keepNext w:val="0"/>
              <w:keepLines w:val="0"/>
              <w:widowControl w:val="0"/>
            </w:pPr>
            <w:r w:rsidRPr="00EA5FA7">
              <w:t>reject</w:t>
            </w:r>
          </w:p>
        </w:tc>
      </w:tr>
      <w:tr w:rsidR="003D1F03" w:rsidRPr="00EA5FA7" w14:paraId="0536E4C9" w14:textId="77777777">
        <w:tc>
          <w:tcPr>
            <w:tcW w:w="2160" w:type="dxa"/>
            <w:tcBorders>
              <w:top w:val="single" w:sz="4" w:space="0" w:color="auto"/>
              <w:left w:val="single" w:sz="4" w:space="0" w:color="auto"/>
              <w:bottom w:val="single" w:sz="4" w:space="0" w:color="auto"/>
              <w:right w:val="single" w:sz="4" w:space="0" w:color="auto"/>
            </w:tcBorders>
          </w:tcPr>
          <w:p w14:paraId="4657C557" w14:textId="77777777" w:rsidR="003D1F03" w:rsidRPr="0009701E" w:rsidRDefault="003D1F03">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303A63A9" w14:textId="77777777" w:rsidR="003D1F03" w:rsidRPr="00EA5FA7" w:rsidRDefault="003D1F0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0E280E"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237CDF" w14:textId="77777777" w:rsidR="003D1F03" w:rsidRPr="00EA5FA7" w:rsidRDefault="003D1F0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17A6468"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6ACB1D" w14:textId="77777777" w:rsidR="003D1F03" w:rsidRPr="00EA5FA7"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EFEEF81" w14:textId="77777777" w:rsidR="003D1F03" w:rsidRPr="00EA5FA7" w:rsidRDefault="003D1F03">
            <w:pPr>
              <w:pStyle w:val="TAC"/>
              <w:keepNext w:val="0"/>
              <w:keepLines w:val="0"/>
              <w:widowControl w:val="0"/>
            </w:pPr>
            <w:r w:rsidRPr="00EA5FA7">
              <w:t>reject</w:t>
            </w:r>
          </w:p>
        </w:tc>
      </w:tr>
      <w:tr w:rsidR="003D1F03" w:rsidRPr="00EA5FA7" w14:paraId="469438AA" w14:textId="77777777">
        <w:tc>
          <w:tcPr>
            <w:tcW w:w="2160" w:type="dxa"/>
          </w:tcPr>
          <w:p w14:paraId="25F399FC" w14:textId="77777777" w:rsidR="003D1F03" w:rsidRPr="00EA5FA7" w:rsidRDefault="003D1F03">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0D671D69" w14:textId="77777777" w:rsidR="003D1F03" w:rsidRPr="00EA5FA7" w:rsidRDefault="003D1F03">
            <w:pPr>
              <w:pStyle w:val="TAL"/>
              <w:keepNext w:val="0"/>
              <w:keepLines w:val="0"/>
              <w:widowControl w:val="0"/>
              <w:rPr>
                <w:rFonts w:cs="Arial"/>
                <w:lang w:eastAsia="zh-CN"/>
              </w:rPr>
            </w:pPr>
            <w:r w:rsidRPr="00EA5FA7">
              <w:rPr>
                <w:rFonts w:cs="Arial"/>
              </w:rPr>
              <w:t>O</w:t>
            </w:r>
          </w:p>
        </w:tc>
        <w:tc>
          <w:tcPr>
            <w:tcW w:w="1080" w:type="dxa"/>
          </w:tcPr>
          <w:p w14:paraId="47DFF5D9" w14:textId="77777777" w:rsidR="003D1F03" w:rsidRPr="00EA5FA7" w:rsidRDefault="003D1F03">
            <w:pPr>
              <w:pStyle w:val="TAL"/>
              <w:keepNext w:val="0"/>
              <w:keepLines w:val="0"/>
              <w:widowControl w:val="0"/>
              <w:rPr>
                <w:rFonts w:cs="Arial"/>
                <w:i/>
              </w:rPr>
            </w:pPr>
          </w:p>
        </w:tc>
        <w:tc>
          <w:tcPr>
            <w:tcW w:w="1512" w:type="dxa"/>
          </w:tcPr>
          <w:p w14:paraId="75E76237" w14:textId="77777777" w:rsidR="003D1F03" w:rsidRPr="00EA5FA7" w:rsidRDefault="003D1F0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48AFD6C2" w14:textId="77777777" w:rsidR="003D1F03" w:rsidRPr="00EA5FA7" w:rsidRDefault="003D1F03">
            <w:pPr>
              <w:pStyle w:val="TAL"/>
              <w:keepNext w:val="0"/>
              <w:keepLines w:val="0"/>
              <w:widowControl w:val="0"/>
              <w:rPr>
                <w:rFonts w:cs="Arial"/>
              </w:rPr>
            </w:pPr>
            <w:r w:rsidRPr="00EA5FA7">
              <w:rPr>
                <w:rFonts w:cs="Arial"/>
              </w:rPr>
              <w:t>Special Cell as defined in TS 38.321 [16]</w:t>
            </w:r>
            <w:r w:rsidRPr="00EA5FA7">
              <w:t xml:space="preserve">. For </w:t>
            </w:r>
            <w:r w:rsidRPr="00EA5FA7">
              <w:lastRenderedPageBreak/>
              <w:t>handover case, this IE is considered as target cell.</w:t>
            </w:r>
          </w:p>
        </w:tc>
        <w:tc>
          <w:tcPr>
            <w:tcW w:w="1080" w:type="dxa"/>
          </w:tcPr>
          <w:p w14:paraId="1CCEB735" w14:textId="77777777" w:rsidR="003D1F03" w:rsidRPr="00EA5FA7" w:rsidRDefault="003D1F03">
            <w:pPr>
              <w:pStyle w:val="TAC"/>
              <w:keepNext w:val="0"/>
              <w:keepLines w:val="0"/>
              <w:widowControl w:val="0"/>
              <w:rPr>
                <w:rFonts w:cs="Arial"/>
              </w:rPr>
            </w:pPr>
            <w:r w:rsidRPr="00EA5FA7">
              <w:rPr>
                <w:rFonts w:cs="Arial"/>
              </w:rPr>
              <w:lastRenderedPageBreak/>
              <w:t>YES</w:t>
            </w:r>
          </w:p>
        </w:tc>
        <w:tc>
          <w:tcPr>
            <w:tcW w:w="1080" w:type="dxa"/>
          </w:tcPr>
          <w:p w14:paraId="415720DB" w14:textId="77777777" w:rsidR="003D1F03" w:rsidRPr="00EA5FA7" w:rsidRDefault="003D1F03">
            <w:pPr>
              <w:pStyle w:val="TAC"/>
              <w:keepNext w:val="0"/>
              <w:keepLines w:val="0"/>
              <w:widowControl w:val="0"/>
              <w:rPr>
                <w:rFonts w:cs="Arial"/>
              </w:rPr>
            </w:pPr>
            <w:r w:rsidRPr="00EA5FA7">
              <w:rPr>
                <w:rFonts w:cs="Arial"/>
              </w:rPr>
              <w:t>ignore</w:t>
            </w:r>
          </w:p>
        </w:tc>
      </w:tr>
      <w:tr w:rsidR="003D1F03" w:rsidRPr="00EA5FA7" w14:paraId="36A9D61E" w14:textId="77777777">
        <w:tc>
          <w:tcPr>
            <w:tcW w:w="2160" w:type="dxa"/>
          </w:tcPr>
          <w:p w14:paraId="3F4EBA0F" w14:textId="77777777" w:rsidR="003D1F03" w:rsidRPr="00EA5FA7" w:rsidRDefault="003D1F03">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4A44A54B" w14:textId="77777777" w:rsidR="003D1F03" w:rsidRPr="00EA5FA7" w:rsidRDefault="003D1F03">
            <w:pPr>
              <w:pStyle w:val="TAL"/>
              <w:keepNext w:val="0"/>
              <w:keepLines w:val="0"/>
              <w:widowControl w:val="0"/>
              <w:rPr>
                <w:rFonts w:cs="Arial"/>
              </w:rPr>
            </w:pPr>
            <w:r w:rsidRPr="00EA5FA7">
              <w:rPr>
                <w:rFonts w:cs="Arial"/>
                <w:lang w:eastAsia="zh-CN"/>
              </w:rPr>
              <w:t>O</w:t>
            </w:r>
          </w:p>
        </w:tc>
        <w:tc>
          <w:tcPr>
            <w:tcW w:w="1080" w:type="dxa"/>
          </w:tcPr>
          <w:p w14:paraId="468611E7" w14:textId="77777777" w:rsidR="003D1F03" w:rsidRPr="00EA5FA7" w:rsidRDefault="003D1F03">
            <w:pPr>
              <w:pStyle w:val="TAL"/>
              <w:keepNext w:val="0"/>
              <w:keepLines w:val="0"/>
              <w:widowControl w:val="0"/>
              <w:rPr>
                <w:rFonts w:cs="Arial"/>
                <w:i/>
              </w:rPr>
            </w:pPr>
          </w:p>
        </w:tc>
        <w:tc>
          <w:tcPr>
            <w:tcW w:w="1512" w:type="dxa"/>
          </w:tcPr>
          <w:p w14:paraId="206994B9" w14:textId="77777777" w:rsidR="003D1F03" w:rsidRPr="00EA5FA7" w:rsidRDefault="003D1F03">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0D7B53D4" w14:textId="77777777" w:rsidR="003D1F03" w:rsidRPr="00EA5FA7" w:rsidRDefault="003D1F03">
            <w:pPr>
              <w:pStyle w:val="TAL"/>
              <w:keepNext w:val="0"/>
              <w:keepLines w:val="0"/>
              <w:widowControl w:val="0"/>
              <w:rPr>
                <w:rFonts w:cs="Arial"/>
              </w:rPr>
            </w:pPr>
          </w:p>
        </w:tc>
        <w:tc>
          <w:tcPr>
            <w:tcW w:w="1080" w:type="dxa"/>
          </w:tcPr>
          <w:p w14:paraId="4F4B9E97" w14:textId="77777777" w:rsidR="003D1F03" w:rsidRPr="00EA5FA7" w:rsidRDefault="003D1F03">
            <w:pPr>
              <w:pStyle w:val="TAC"/>
              <w:keepNext w:val="0"/>
              <w:keepLines w:val="0"/>
              <w:widowControl w:val="0"/>
              <w:rPr>
                <w:rFonts w:cs="Arial"/>
              </w:rPr>
            </w:pPr>
            <w:r w:rsidRPr="00EA5FA7">
              <w:rPr>
                <w:rFonts w:cs="Arial"/>
              </w:rPr>
              <w:t>YES</w:t>
            </w:r>
          </w:p>
        </w:tc>
        <w:tc>
          <w:tcPr>
            <w:tcW w:w="1080" w:type="dxa"/>
          </w:tcPr>
          <w:p w14:paraId="230FF800" w14:textId="77777777" w:rsidR="003D1F03" w:rsidRPr="00EA5FA7" w:rsidRDefault="003D1F03">
            <w:pPr>
              <w:pStyle w:val="TAC"/>
              <w:keepNext w:val="0"/>
              <w:keepLines w:val="0"/>
              <w:widowControl w:val="0"/>
              <w:rPr>
                <w:rFonts w:cs="Arial"/>
              </w:rPr>
            </w:pPr>
            <w:r w:rsidRPr="00EA5FA7">
              <w:rPr>
                <w:rFonts w:cs="Arial"/>
              </w:rPr>
              <w:t>reject</w:t>
            </w:r>
          </w:p>
        </w:tc>
      </w:tr>
      <w:tr w:rsidR="003D1F03" w:rsidRPr="00EA5FA7" w14:paraId="284D1092" w14:textId="77777777">
        <w:tc>
          <w:tcPr>
            <w:tcW w:w="2160" w:type="dxa"/>
          </w:tcPr>
          <w:p w14:paraId="2C8806A1" w14:textId="77777777" w:rsidR="003D1F03" w:rsidRPr="00EA5FA7" w:rsidRDefault="003D1F03">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79731E22" w14:textId="77777777" w:rsidR="003D1F03" w:rsidRPr="00EA5FA7" w:rsidRDefault="003D1F03">
            <w:pPr>
              <w:pStyle w:val="TAL"/>
              <w:keepNext w:val="0"/>
              <w:keepLines w:val="0"/>
              <w:widowControl w:val="0"/>
              <w:rPr>
                <w:rFonts w:cs="Arial"/>
              </w:rPr>
            </w:pPr>
            <w:r w:rsidRPr="00EA5FA7">
              <w:rPr>
                <w:rFonts w:cs="Arial"/>
              </w:rPr>
              <w:t>O</w:t>
            </w:r>
          </w:p>
        </w:tc>
        <w:tc>
          <w:tcPr>
            <w:tcW w:w="1080" w:type="dxa"/>
          </w:tcPr>
          <w:p w14:paraId="505801C6" w14:textId="77777777" w:rsidR="003D1F03" w:rsidRPr="00EA5FA7" w:rsidRDefault="003D1F03">
            <w:pPr>
              <w:pStyle w:val="TAL"/>
              <w:keepNext w:val="0"/>
              <w:keepLines w:val="0"/>
              <w:widowControl w:val="0"/>
              <w:rPr>
                <w:rFonts w:cs="Arial"/>
                <w:i/>
              </w:rPr>
            </w:pPr>
          </w:p>
        </w:tc>
        <w:tc>
          <w:tcPr>
            <w:tcW w:w="1512" w:type="dxa"/>
          </w:tcPr>
          <w:p w14:paraId="5B48F9D8" w14:textId="77777777" w:rsidR="003D1F03" w:rsidRPr="00EA5FA7" w:rsidRDefault="003D1F03">
            <w:pPr>
              <w:pStyle w:val="TAL"/>
              <w:keepNext w:val="0"/>
              <w:keepLines w:val="0"/>
              <w:widowControl w:val="0"/>
              <w:rPr>
                <w:rFonts w:cs="Arial"/>
                <w:szCs w:val="18"/>
                <w:lang w:eastAsia="ja-JP"/>
              </w:rPr>
            </w:pPr>
            <w:r w:rsidRPr="00EA5FA7">
              <w:rPr>
                <w:rFonts w:cs="Arial"/>
                <w:szCs w:val="18"/>
                <w:lang w:eastAsia="ja-JP"/>
              </w:rPr>
              <w:t>Cell UL Configured</w:t>
            </w:r>
          </w:p>
          <w:p w14:paraId="19A5C969" w14:textId="77777777" w:rsidR="003D1F03" w:rsidRPr="00EA5FA7" w:rsidRDefault="003D1F03">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082C70E1" w14:textId="77777777" w:rsidR="003D1F03" w:rsidRPr="00EA5FA7" w:rsidRDefault="003D1F03">
            <w:pPr>
              <w:pStyle w:val="TAL"/>
              <w:keepNext w:val="0"/>
              <w:keepLines w:val="0"/>
              <w:widowControl w:val="0"/>
              <w:rPr>
                <w:rFonts w:cs="Arial"/>
              </w:rPr>
            </w:pPr>
          </w:p>
        </w:tc>
        <w:tc>
          <w:tcPr>
            <w:tcW w:w="1080" w:type="dxa"/>
          </w:tcPr>
          <w:p w14:paraId="2BF30FE7" w14:textId="77777777" w:rsidR="003D1F03" w:rsidRPr="00EA5FA7" w:rsidRDefault="003D1F03">
            <w:pPr>
              <w:pStyle w:val="TAC"/>
              <w:keepNext w:val="0"/>
              <w:keepLines w:val="0"/>
              <w:widowControl w:val="0"/>
              <w:rPr>
                <w:rFonts w:cs="Arial"/>
              </w:rPr>
            </w:pPr>
            <w:r w:rsidRPr="00EA5FA7">
              <w:rPr>
                <w:rFonts w:cs="Arial"/>
              </w:rPr>
              <w:t>YES</w:t>
            </w:r>
          </w:p>
        </w:tc>
        <w:tc>
          <w:tcPr>
            <w:tcW w:w="1080" w:type="dxa"/>
          </w:tcPr>
          <w:p w14:paraId="26B5D22F" w14:textId="77777777" w:rsidR="003D1F03" w:rsidRPr="00EA5FA7" w:rsidRDefault="003D1F03">
            <w:pPr>
              <w:pStyle w:val="TAC"/>
              <w:keepNext w:val="0"/>
              <w:keepLines w:val="0"/>
              <w:widowControl w:val="0"/>
              <w:rPr>
                <w:rFonts w:cs="Arial"/>
              </w:rPr>
            </w:pPr>
            <w:r w:rsidRPr="00EA5FA7">
              <w:rPr>
                <w:rFonts w:cs="Arial"/>
              </w:rPr>
              <w:t>ignore</w:t>
            </w:r>
          </w:p>
        </w:tc>
      </w:tr>
      <w:tr w:rsidR="003D1F03" w:rsidRPr="00EA5FA7" w14:paraId="008D298C" w14:textId="77777777">
        <w:tc>
          <w:tcPr>
            <w:tcW w:w="2160" w:type="dxa"/>
            <w:tcBorders>
              <w:top w:val="single" w:sz="4" w:space="0" w:color="auto"/>
              <w:left w:val="single" w:sz="4" w:space="0" w:color="auto"/>
              <w:bottom w:val="single" w:sz="4" w:space="0" w:color="auto"/>
              <w:right w:val="single" w:sz="4" w:space="0" w:color="auto"/>
            </w:tcBorders>
          </w:tcPr>
          <w:p w14:paraId="2F816D0F" w14:textId="77777777" w:rsidR="003D1F03" w:rsidRPr="00EA5FA7" w:rsidRDefault="003D1F03">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3419EE3" w14:textId="77777777" w:rsidR="003D1F03" w:rsidRPr="00EA5FA7" w:rsidRDefault="003D1F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779140D"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03094B" w14:textId="77777777" w:rsidR="003D1F03" w:rsidRPr="00EA5FA7" w:rsidRDefault="003D1F03">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1E886288"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38BE8A" w14:textId="77777777" w:rsidR="003D1F03" w:rsidRPr="00EA5FA7" w:rsidRDefault="003D1F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F2AABF" w14:textId="77777777" w:rsidR="003D1F03" w:rsidRPr="00EA5FA7" w:rsidRDefault="003D1F03">
            <w:pPr>
              <w:pStyle w:val="TAC"/>
              <w:keepNext w:val="0"/>
              <w:keepLines w:val="0"/>
              <w:widowControl w:val="0"/>
              <w:rPr>
                <w:rFonts w:cs="Arial"/>
              </w:rPr>
            </w:pPr>
            <w:r w:rsidRPr="00EA5FA7">
              <w:rPr>
                <w:rFonts w:cs="Arial"/>
              </w:rPr>
              <w:t>ignore</w:t>
            </w:r>
          </w:p>
        </w:tc>
      </w:tr>
      <w:tr w:rsidR="003D1F03" w:rsidRPr="00EA5FA7" w:rsidDel="00C1133D" w14:paraId="5D7A185F" w14:textId="77777777">
        <w:tc>
          <w:tcPr>
            <w:tcW w:w="2160" w:type="dxa"/>
            <w:tcBorders>
              <w:top w:val="single" w:sz="4" w:space="0" w:color="auto"/>
              <w:left w:val="single" w:sz="4" w:space="0" w:color="auto"/>
              <w:bottom w:val="single" w:sz="4" w:space="0" w:color="auto"/>
              <w:right w:val="single" w:sz="4" w:space="0" w:color="auto"/>
            </w:tcBorders>
          </w:tcPr>
          <w:p w14:paraId="427F9043" w14:textId="77777777" w:rsidR="003D1F03" w:rsidRPr="0030753D" w:rsidRDefault="003D1F03">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32CE4138" w14:textId="77777777" w:rsidR="003D1F03" w:rsidRPr="00EA5FA7" w:rsidRDefault="003D1F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DA8CF58"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27402E" w14:textId="77777777" w:rsidR="003D1F03" w:rsidRPr="00EA5FA7" w:rsidRDefault="003D1F03">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3CD5FD0D"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59BB7A" w14:textId="77777777" w:rsidR="003D1F03" w:rsidRPr="00EA5FA7" w:rsidDel="00C1133D" w:rsidRDefault="003D1F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7A3CC5" w14:textId="77777777" w:rsidR="003D1F03" w:rsidRPr="00EA5FA7" w:rsidDel="00C1133D" w:rsidRDefault="003D1F03">
            <w:pPr>
              <w:pStyle w:val="TAC"/>
              <w:keepNext w:val="0"/>
              <w:keepLines w:val="0"/>
              <w:widowControl w:val="0"/>
              <w:rPr>
                <w:rFonts w:cs="Arial"/>
              </w:rPr>
            </w:pPr>
            <w:r w:rsidRPr="00EA5FA7">
              <w:rPr>
                <w:rFonts w:cs="Arial"/>
              </w:rPr>
              <w:t>reject</w:t>
            </w:r>
          </w:p>
        </w:tc>
      </w:tr>
      <w:tr w:rsidR="003D1F03" w:rsidRPr="00EA5FA7" w14:paraId="6009CF1F" w14:textId="77777777">
        <w:tc>
          <w:tcPr>
            <w:tcW w:w="2160" w:type="dxa"/>
            <w:tcBorders>
              <w:top w:val="single" w:sz="4" w:space="0" w:color="auto"/>
              <w:left w:val="single" w:sz="4" w:space="0" w:color="auto"/>
              <w:bottom w:val="single" w:sz="4" w:space="0" w:color="auto"/>
              <w:right w:val="single" w:sz="4" w:space="0" w:color="auto"/>
            </w:tcBorders>
          </w:tcPr>
          <w:p w14:paraId="3005E74E" w14:textId="77777777" w:rsidR="003D1F03" w:rsidRPr="00EA5FA7" w:rsidRDefault="003D1F03">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D87594D" w14:textId="77777777" w:rsidR="003D1F03" w:rsidRPr="00EA5FA7" w:rsidRDefault="003D1F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C79C120" w14:textId="77777777" w:rsidR="003D1F03" w:rsidRPr="00EA5FA7" w:rsidRDefault="003D1F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5F2E707" w14:textId="77777777" w:rsidR="003D1F03" w:rsidRPr="00EA5FA7" w:rsidRDefault="003D1F03">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3295E1DE" w14:textId="77777777" w:rsidR="003D1F03" w:rsidRPr="00EA5FA7" w:rsidRDefault="003D1F0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B06D1D3" w14:textId="77777777" w:rsidR="003D1F03" w:rsidRPr="00EA5FA7" w:rsidRDefault="003D1F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FAC4CC5" w14:textId="77777777" w:rsidR="003D1F03" w:rsidRPr="00EA5FA7" w:rsidRDefault="003D1F03">
            <w:pPr>
              <w:pStyle w:val="TAC"/>
              <w:keepNext w:val="0"/>
              <w:keepLines w:val="0"/>
              <w:widowControl w:val="0"/>
              <w:rPr>
                <w:rFonts w:eastAsia="Batang"/>
                <w:bCs/>
              </w:rPr>
            </w:pPr>
            <w:r w:rsidRPr="00EA5FA7">
              <w:rPr>
                <w:rFonts w:eastAsia="Batang"/>
                <w:bCs/>
              </w:rPr>
              <w:t>ignore</w:t>
            </w:r>
          </w:p>
        </w:tc>
      </w:tr>
      <w:tr w:rsidR="003D1F03" w:rsidRPr="00EA5FA7" w14:paraId="18884489" w14:textId="77777777">
        <w:tc>
          <w:tcPr>
            <w:tcW w:w="2160" w:type="dxa"/>
            <w:tcBorders>
              <w:top w:val="single" w:sz="4" w:space="0" w:color="auto"/>
              <w:left w:val="single" w:sz="4" w:space="0" w:color="auto"/>
              <w:bottom w:val="single" w:sz="4" w:space="0" w:color="auto"/>
              <w:right w:val="single" w:sz="4" w:space="0" w:color="auto"/>
            </w:tcBorders>
          </w:tcPr>
          <w:p w14:paraId="735BC2E2" w14:textId="77777777" w:rsidR="003D1F03" w:rsidRPr="00EA5FA7" w:rsidRDefault="003D1F03">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2504426" w14:textId="77777777" w:rsidR="003D1F03" w:rsidRPr="00EA5FA7" w:rsidRDefault="003D1F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C533CF1" w14:textId="77777777" w:rsidR="003D1F03" w:rsidRPr="00EA5FA7" w:rsidRDefault="003D1F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055F345" w14:textId="77777777" w:rsidR="003D1F03" w:rsidRPr="00EA5FA7" w:rsidRDefault="003D1F03">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C627283" w14:textId="77777777" w:rsidR="003D1F03" w:rsidRPr="00EA5FA7" w:rsidRDefault="003D1F03">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7CFDA45" w14:textId="77777777" w:rsidR="003D1F03" w:rsidRPr="00EA5FA7" w:rsidRDefault="003D1F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BF531E7" w14:textId="77777777" w:rsidR="003D1F03" w:rsidRPr="00EA5FA7" w:rsidRDefault="003D1F03">
            <w:pPr>
              <w:pStyle w:val="TAC"/>
              <w:keepNext w:val="0"/>
              <w:keepLines w:val="0"/>
              <w:widowControl w:val="0"/>
              <w:rPr>
                <w:rFonts w:eastAsia="Batang"/>
                <w:bCs/>
              </w:rPr>
            </w:pPr>
            <w:r w:rsidRPr="00EA5FA7">
              <w:rPr>
                <w:rFonts w:eastAsia="Batang"/>
                <w:bCs/>
              </w:rPr>
              <w:t>ignore</w:t>
            </w:r>
          </w:p>
        </w:tc>
      </w:tr>
      <w:tr w:rsidR="003D1F03" w:rsidRPr="00EA5FA7" w14:paraId="17F7C690" w14:textId="77777777">
        <w:tc>
          <w:tcPr>
            <w:tcW w:w="2160" w:type="dxa"/>
            <w:tcBorders>
              <w:top w:val="single" w:sz="4" w:space="0" w:color="auto"/>
              <w:left w:val="single" w:sz="4" w:space="0" w:color="auto"/>
              <w:bottom w:val="single" w:sz="4" w:space="0" w:color="auto"/>
              <w:right w:val="single" w:sz="4" w:space="0" w:color="auto"/>
            </w:tcBorders>
          </w:tcPr>
          <w:p w14:paraId="3EB9F889" w14:textId="77777777" w:rsidR="003D1F03" w:rsidRPr="00EA5FA7" w:rsidRDefault="003D1F03">
            <w:pPr>
              <w:pStyle w:val="TAL"/>
              <w:keepNext w:val="0"/>
              <w:keepLines w:val="0"/>
              <w:widowControl w:val="0"/>
              <w:rPr>
                <w:rFonts w:eastAsia="Batang"/>
                <w:bCs/>
              </w:rPr>
            </w:pPr>
            <w:r w:rsidRPr="00EA5FA7">
              <w:rPr>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7F808585" w14:textId="77777777" w:rsidR="003D1F03" w:rsidRPr="00EA5FA7" w:rsidRDefault="003D1F03">
            <w:pPr>
              <w:pStyle w:val="TAL"/>
              <w:keepNext w:val="0"/>
              <w:keepLines w:val="0"/>
              <w:widowControl w:val="0"/>
              <w:rPr>
                <w:rFonts w:eastAsia="Batang"/>
                <w:bCs/>
              </w:rPr>
            </w:pPr>
            <w:r w:rsidRPr="00EA5FA7">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8F32C9" w14:textId="77777777" w:rsidR="003D1F03" w:rsidRPr="00EA5FA7" w:rsidRDefault="003D1F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109BF90D" w14:textId="77777777" w:rsidR="003D1F03" w:rsidRPr="00EA5FA7" w:rsidRDefault="003D1F03">
            <w:pPr>
              <w:pStyle w:val="TAL"/>
              <w:keepNext w:val="0"/>
              <w:keepLines w:val="0"/>
              <w:widowControl w:val="0"/>
              <w:rPr>
                <w:rFonts w:eastAsia="Batang"/>
                <w:bCs/>
              </w:rPr>
            </w:pPr>
            <w:r w:rsidRPr="00EA5FA7">
              <w:rPr>
                <w:rFonts w:eastAsia="Batang"/>
                <w:bCs/>
              </w:rPr>
              <w:t>9.3.1</w:t>
            </w:r>
            <w:r w:rsidRPr="00EA5FA7">
              <w:rPr>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AAE2BC2" w14:textId="77777777" w:rsidR="003D1F03" w:rsidRPr="00EA5FA7" w:rsidRDefault="003D1F0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6D1941F" w14:textId="77777777" w:rsidR="003D1F03" w:rsidRPr="00EA5FA7" w:rsidRDefault="003D1F03">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2C34F2" w14:textId="77777777" w:rsidR="003D1F03" w:rsidRPr="00EA5FA7" w:rsidRDefault="003D1F03">
            <w:pPr>
              <w:pStyle w:val="TAC"/>
              <w:keepNext w:val="0"/>
              <w:keepLines w:val="0"/>
              <w:widowControl w:val="0"/>
              <w:rPr>
                <w:rFonts w:eastAsia="Batang"/>
                <w:bCs/>
              </w:rPr>
            </w:pPr>
            <w:r w:rsidRPr="00EA5FA7">
              <w:rPr>
                <w:lang w:eastAsia="zh-CN"/>
              </w:rPr>
              <w:t>ignore</w:t>
            </w:r>
          </w:p>
        </w:tc>
      </w:tr>
      <w:tr w:rsidR="003D1F03" w:rsidRPr="00EA5FA7" w14:paraId="1D81F255" w14:textId="77777777">
        <w:tc>
          <w:tcPr>
            <w:tcW w:w="2160" w:type="dxa"/>
            <w:tcBorders>
              <w:top w:val="single" w:sz="4" w:space="0" w:color="auto"/>
              <w:left w:val="single" w:sz="4" w:space="0" w:color="auto"/>
              <w:bottom w:val="single" w:sz="4" w:space="0" w:color="auto"/>
              <w:right w:val="single" w:sz="4" w:space="0" w:color="auto"/>
            </w:tcBorders>
          </w:tcPr>
          <w:p w14:paraId="178940F5" w14:textId="77777777" w:rsidR="003D1F03" w:rsidRPr="00EA5FA7" w:rsidRDefault="003D1F03">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078DB04A" w14:textId="77777777" w:rsidR="003D1F03" w:rsidRPr="00EA5FA7" w:rsidRDefault="003D1F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1B0C855" w14:textId="77777777" w:rsidR="003D1F03" w:rsidRPr="00EA5FA7" w:rsidRDefault="003D1F03">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60244F9" w14:textId="77777777" w:rsidR="003D1F03" w:rsidRPr="00EA5FA7" w:rsidRDefault="003D1F03">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301CEFC1" w14:textId="77777777" w:rsidR="003D1F03" w:rsidRPr="00EA5FA7" w:rsidRDefault="003D1F03">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61269D26" w14:textId="77777777" w:rsidR="003D1F03" w:rsidRPr="00EA5FA7" w:rsidRDefault="003D1F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1679313" w14:textId="77777777" w:rsidR="003D1F03" w:rsidRPr="00EA5FA7" w:rsidRDefault="003D1F03">
            <w:pPr>
              <w:pStyle w:val="TAC"/>
              <w:keepNext w:val="0"/>
              <w:keepLines w:val="0"/>
              <w:widowControl w:val="0"/>
              <w:rPr>
                <w:rFonts w:eastAsia="Batang"/>
                <w:bCs/>
              </w:rPr>
            </w:pPr>
            <w:r w:rsidRPr="00EA5FA7">
              <w:rPr>
                <w:rFonts w:eastAsia="Batang"/>
                <w:bCs/>
              </w:rPr>
              <w:t>reject</w:t>
            </w:r>
          </w:p>
        </w:tc>
      </w:tr>
      <w:tr w:rsidR="003D1F03" w:rsidRPr="00EA5FA7" w:rsidDel="00C1133D" w14:paraId="28C31B43" w14:textId="77777777">
        <w:tc>
          <w:tcPr>
            <w:tcW w:w="2160" w:type="dxa"/>
            <w:tcBorders>
              <w:top w:val="single" w:sz="4" w:space="0" w:color="auto"/>
              <w:left w:val="single" w:sz="4" w:space="0" w:color="auto"/>
              <w:bottom w:val="single" w:sz="4" w:space="0" w:color="auto"/>
              <w:right w:val="single" w:sz="4" w:space="0" w:color="auto"/>
            </w:tcBorders>
          </w:tcPr>
          <w:p w14:paraId="1D3A63B9" w14:textId="77777777" w:rsidR="003D1F03" w:rsidRPr="00B62421" w:rsidRDefault="003D1F03">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64107690" w14:textId="77777777" w:rsidR="003D1F03" w:rsidRPr="00EA5FA7" w:rsidDel="00C1133D"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A161A7" w14:textId="77777777" w:rsidR="003D1F03" w:rsidRPr="00EA5FA7" w:rsidRDefault="003D1F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82C40B9" w14:textId="77777777" w:rsidR="003D1F03" w:rsidRPr="00EA5FA7"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4BBD91E"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851A8F" w14:textId="77777777" w:rsidR="003D1F03" w:rsidRPr="00EA5FA7" w:rsidDel="00C1133D" w:rsidRDefault="003D1F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E589E70" w14:textId="77777777" w:rsidR="003D1F03" w:rsidRPr="00EA5FA7" w:rsidDel="00C1133D" w:rsidRDefault="003D1F03">
            <w:pPr>
              <w:pStyle w:val="TAC"/>
              <w:keepNext w:val="0"/>
              <w:keepLines w:val="0"/>
              <w:widowControl w:val="0"/>
              <w:rPr>
                <w:rFonts w:cs="Arial"/>
              </w:rPr>
            </w:pPr>
            <w:r w:rsidRPr="00EA5FA7">
              <w:rPr>
                <w:rFonts w:cs="Arial"/>
              </w:rPr>
              <w:t>ignore</w:t>
            </w:r>
          </w:p>
        </w:tc>
      </w:tr>
      <w:tr w:rsidR="003D1F03" w:rsidRPr="00EA5FA7" w:rsidDel="00C1133D" w14:paraId="440D1C24" w14:textId="77777777">
        <w:tc>
          <w:tcPr>
            <w:tcW w:w="2160" w:type="dxa"/>
            <w:tcBorders>
              <w:top w:val="single" w:sz="4" w:space="0" w:color="auto"/>
              <w:left w:val="single" w:sz="4" w:space="0" w:color="auto"/>
              <w:bottom w:val="single" w:sz="4" w:space="0" w:color="auto"/>
              <w:right w:val="single" w:sz="4" w:space="0" w:color="auto"/>
            </w:tcBorders>
          </w:tcPr>
          <w:p w14:paraId="5FF99475" w14:textId="77777777" w:rsidR="003D1F03" w:rsidRPr="002A3944" w:rsidRDefault="003D1F03">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4C13269" w14:textId="77777777" w:rsidR="003D1F03" w:rsidRPr="00EA5FA7" w:rsidDel="00C1133D"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B79AD3" w14:textId="77777777" w:rsidR="003D1F03" w:rsidRPr="00EA5FA7" w:rsidRDefault="003D1F03">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8BB385D" w14:textId="77777777" w:rsidR="003D1F03" w:rsidRPr="00EA5FA7"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6E2BF8"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998DF5" w14:textId="77777777" w:rsidR="003D1F03" w:rsidRPr="00EA5FA7" w:rsidDel="00C1133D" w:rsidRDefault="003D1F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FE7A0B6" w14:textId="77777777" w:rsidR="003D1F03" w:rsidRPr="00EA5FA7" w:rsidDel="00C1133D" w:rsidRDefault="003D1F03">
            <w:pPr>
              <w:pStyle w:val="TAC"/>
              <w:keepNext w:val="0"/>
              <w:keepLines w:val="0"/>
              <w:widowControl w:val="0"/>
              <w:rPr>
                <w:rFonts w:cs="Arial"/>
              </w:rPr>
            </w:pPr>
            <w:r w:rsidRPr="00EA5FA7">
              <w:rPr>
                <w:rFonts w:cs="Arial"/>
              </w:rPr>
              <w:t>ignore</w:t>
            </w:r>
          </w:p>
        </w:tc>
      </w:tr>
      <w:tr w:rsidR="003D1F03" w:rsidRPr="00EA5FA7" w:rsidDel="00C1133D" w14:paraId="520EA225" w14:textId="77777777">
        <w:tc>
          <w:tcPr>
            <w:tcW w:w="2160" w:type="dxa"/>
            <w:tcBorders>
              <w:top w:val="single" w:sz="4" w:space="0" w:color="auto"/>
              <w:left w:val="single" w:sz="4" w:space="0" w:color="auto"/>
              <w:bottom w:val="single" w:sz="4" w:space="0" w:color="auto"/>
              <w:right w:val="single" w:sz="4" w:space="0" w:color="auto"/>
            </w:tcBorders>
          </w:tcPr>
          <w:p w14:paraId="45FD697E" w14:textId="77777777" w:rsidR="003D1F03" w:rsidRPr="00EA5FA7" w:rsidRDefault="003D1F03">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25C4ED81" w14:textId="77777777" w:rsidR="003D1F03" w:rsidRPr="00EA5FA7" w:rsidDel="00C1133D" w:rsidRDefault="003D1F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ED82277"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AEF657" w14:textId="77777777" w:rsidR="003D1F03" w:rsidRPr="00EA5FA7" w:rsidRDefault="003D1F0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172D298C" w14:textId="77777777" w:rsidR="003D1F03" w:rsidRPr="00EA5FA7" w:rsidRDefault="003D1F03">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3A9F8D57" w14:textId="77777777" w:rsidR="003D1F03" w:rsidRPr="00EA5FA7" w:rsidDel="00C1133D" w:rsidRDefault="003D1F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5FE2643" w14:textId="77777777" w:rsidR="003D1F03" w:rsidRPr="00EA5FA7" w:rsidDel="00C1133D" w:rsidRDefault="003D1F03">
            <w:pPr>
              <w:pStyle w:val="TAC"/>
              <w:keepNext w:val="0"/>
              <w:keepLines w:val="0"/>
              <w:widowControl w:val="0"/>
              <w:rPr>
                <w:rFonts w:cs="Arial"/>
              </w:rPr>
            </w:pPr>
          </w:p>
        </w:tc>
      </w:tr>
      <w:tr w:rsidR="003D1F03" w:rsidRPr="00EA5FA7" w:rsidDel="00C1133D" w14:paraId="15F58AC5" w14:textId="77777777">
        <w:tc>
          <w:tcPr>
            <w:tcW w:w="2160" w:type="dxa"/>
            <w:tcBorders>
              <w:top w:val="single" w:sz="4" w:space="0" w:color="auto"/>
              <w:left w:val="single" w:sz="4" w:space="0" w:color="auto"/>
              <w:bottom w:val="single" w:sz="4" w:space="0" w:color="auto"/>
              <w:right w:val="single" w:sz="4" w:space="0" w:color="auto"/>
            </w:tcBorders>
          </w:tcPr>
          <w:p w14:paraId="166F3C10" w14:textId="77777777" w:rsidR="003D1F03" w:rsidRPr="00EA5FA7" w:rsidRDefault="003D1F03">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445FE464" w14:textId="77777777" w:rsidR="003D1F03" w:rsidRPr="00EA5FA7" w:rsidRDefault="003D1F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DC99B1C"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A503F4A" w14:textId="77777777" w:rsidR="003D1F03" w:rsidRPr="00EA5FA7" w:rsidRDefault="003D1F03">
            <w:pPr>
              <w:pStyle w:val="TAL"/>
              <w:keepNext w:val="0"/>
              <w:keepLines w:val="0"/>
              <w:widowControl w:val="0"/>
              <w:rPr>
                <w:rFonts w:cs="Arial"/>
                <w:szCs w:val="18"/>
                <w:lang w:eastAsia="ja-JP"/>
              </w:rPr>
            </w:pPr>
            <w:r w:rsidRPr="00EA5FA7">
              <w:rPr>
                <w:rFonts w:cs="Arial"/>
              </w:rPr>
              <w:t>INTEGER (1..31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6398C39C"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952DAE" w14:textId="77777777" w:rsidR="003D1F03" w:rsidRPr="00EA5FA7" w:rsidRDefault="003D1F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4066FA2" w14:textId="77777777" w:rsidR="003D1F03" w:rsidRPr="00EA5FA7" w:rsidRDefault="003D1F03">
            <w:pPr>
              <w:pStyle w:val="TAC"/>
              <w:keepNext w:val="0"/>
              <w:keepLines w:val="0"/>
              <w:widowControl w:val="0"/>
              <w:rPr>
                <w:rFonts w:cs="Arial"/>
              </w:rPr>
            </w:pPr>
          </w:p>
        </w:tc>
      </w:tr>
      <w:tr w:rsidR="003D1F03" w:rsidRPr="00EA5FA7" w:rsidDel="00C1133D" w14:paraId="6E75EC87" w14:textId="77777777">
        <w:tc>
          <w:tcPr>
            <w:tcW w:w="2160" w:type="dxa"/>
            <w:tcBorders>
              <w:top w:val="single" w:sz="4" w:space="0" w:color="auto"/>
              <w:left w:val="single" w:sz="4" w:space="0" w:color="auto"/>
              <w:bottom w:val="single" w:sz="4" w:space="0" w:color="auto"/>
              <w:right w:val="single" w:sz="4" w:space="0" w:color="auto"/>
            </w:tcBorders>
          </w:tcPr>
          <w:p w14:paraId="07D97725" w14:textId="77777777" w:rsidR="003D1F03" w:rsidRPr="00EA5FA7" w:rsidRDefault="003D1F03">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3CBC762C" w14:textId="77777777" w:rsidR="003D1F03" w:rsidRPr="00EA5FA7" w:rsidRDefault="003D1F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0E4483"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6716DB" w14:textId="77777777" w:rsidR="003D1F03" w:rsidRPr="00EA5FA7" w:rsidRDefault="003D1F03">
            <w:pPr>
              <w:pStyle w:val="TAL"/>
              <w:keepNext w:val="0"/>
              <w:keepLines w:val="0"/>
              <w:widowControl w:val="0"/>
              <w:rPr>
                <w:rFonts w:cs="Arial"/>
              </w:rPr>
            </w:pPr>
            <w:r w:rsidRPr="00EA5FA7">
              <w:rPr>
                <w:rFonts w:cs="Arial"/>
              </w:rPr>
              <w:t>Cell UL Configured</w:t>
            </w:r>
          </w:p>
          <w:p w14:paraId="20E48B0E" w14:textId="77777777" w:rsidR="003D1F03" w:rsidRPr="00EA5FA7" w:rsidRDefault="003D1F03">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AB7541A"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22563D" w14:textId="77777777" w:rsidR="003D1F03" w:rsidRPr="00EA5FA7" w:rsidRDefault="003D1F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535879" w14:textId="77777777" w:rsidR="003D1F03" w:rsidRPr="00EA5FA7" w:rsidRDefault="003D1F03">
            <w:pPr>
              <w:pStyle w:val="TAC"/>
              <w:keepNext w:val="0"/>
              <w:keepLines w:val="0"/>
              <w:widowControl w:val="0"/>
              <w:rPr>
                <w:rFonts w:cs="Arial"/>
              </w:rPr>
            </w:pPr>
          </w:p>
        </w:tc>
      </w:tr>
      <w:tr w:rsidR="003D1F03" w:rsidRPr="00EA5FA7" w:rsidDel="00C1133D" w14:paraId="21BAE57D" w14:textId="77777777">
        <w:tc>
          <w:tcPr>
            <w:tcW w:w="2160" w:type="dxa"/>
            <w:tcBorders>
              <w:top w:val="single" w:sz="4" w:space="0" w:color="auto"/>
              <w:left w:val="single" w:sz="4" w:space="0" w:color="auto"/>
              <w:bottom w:val="single" w:sz="4" w:space="0" w:color="auto"/>
              <w:right w:val="single" w:sz="4" w:space="0" w:color="auto"/>
            </w:tcBorders>
          </w:tcPr>
          <w:p w14:paraId="3CFFD754" w14:textId="77777777" w:rsidR="003D1F03" w:rsidRPr="00EA5FA7" w:rsidRDefault="003D1F03">
            <w:pPr>
              <w:pStyle w:val="TAL"/>
              <w:keepNext w:val="0"/>
              <w:keepLines w:val="0"/>
              <w:widowControl w:val="0"/>
              <w:ind w:leftChars="100"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3DF474BA" w14:textId="77777777" w:rsidR="003D1F03" w:rsidRPr="00EA5FA7" w:rsidRDefault="003D1F03">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2EDAC9"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8C3B58" w14:textId="77777777" w:rsidR="003D1F03" w:rsidRPr="00EA5FA7" w:rsidRDefault="003D1F03">
            <w:pPr>
              <w:pStyle w:val="TAL"/>
              <w:keepNext w:val="0"/>
              <w:keepLines w:val="0"/>
              <w:widowControl w:val="0"/>
              <w:rPr>
                <w:rFonts w:cs="Arial"/>
              </w:rPr>
            </w:pPr>
            <w:r w:rsidRPr="00EA5FA7">
              <w:rPr>
                <w:rFonts w:cs="Arial"/>
                <w:szCs w:val="18"/>
                <w:lang w:eastAsia="ja-JP"/>
              </w:rPr>
              <w:t>INTEGER (1..64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54CD6F24"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2D9F8D" w14:textId="77777777" w:rsidR="003D1F03" w:rsidRPr="00EA5FA7" w:rsidRDefault="003D1F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94EDE82" w14:textId="77777777" w:rsidR="003D1F03" w:rsidRPr="00EA5FA7" w:rsidRDefault="003D1F03">
            <w:pPr>
              <w:pStyle w:val="TAC"/>
              <w:keepNext w:val="0"/>
              <w:keepLines w:val="0"/>
              <w:widowControl w:val="0"/>
              <w:rPr>
                <w:rFonts w:cs="Arial"/>
              </w:rPr>
            </w:pPr>
            <w:r w:rsidRPr="00EA5FA7">
              <w:t>ignore</w:t>
            </w:r>
          </w:p>
        </w:tc>
      </w:tr>
      <w:tr w:rsidR="003D1F03" w:rsidRPr="00EA5FA7" w:rsidDel="00C1133D" w14:paraId="346F2FFE" w14:textId="77777777">
        <w:tc>
          <w:tcPr>
            <w:tcW w:w="2160" w:type="dxa"/>
            <w:tcBorders>
              <w:top w:val="single" w:sz="4" w:space="0" w:color="auto"/>
              <w:left w:val="single" w:sz="4" w:space="0" w:color="auto"/>
              <w:bottom w:val="single" w:sz="4" w:space="0" w:color="auto"/>
              <w:right w:val="single" w:sz="4" w:space="0" w:color="auto"/>
            </w:tcBorders>
          </w:tcPr>
          <w:p w14:paraId="1A02B219" w14:textId="77777777" w:rsidR="003D1F03" w:rsidRPr="00B62421" w:rsidRDefault="003D1F03">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747719B5"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22308A" w14:textId="77777777" w:rsidR="003D1F03" w:rsidRPr="00EA5FA7" w:rsidRDefault="003D1F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2ACD44E" w14:textId="77777777" w:rsidR="003D1F03" w:rsidRPr="00EA5FA7" w:rsidRDefault="003D1F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599AB0"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903092" w14:textId="77777777" w:rsidR="003D1F03" w:rsidRPr="00EA5FA7" w:rsidRDefault="003D1F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1A43AC4" w14:textId="77777777" w:rsidR="003D1F03" w:rsidRPr="00EA5FA7" w:rsidRDefault="003D1F03">
            <w:pPr>
              <w:pStyle w:val="TAC"/>
              <w:keepNext w:val="0"/>
              <w:keepLines w:val="0"/>
              <w:widowControl w:val="0"/>
              <w:rPr>
                <w:rFonts w:cs="Arial"/>
              </w:rPr>
            </w:pPr>
            <w:r w:rsidRPr="00EA5FA7">
              <w:rPr>
                <w:rFonts w:cs="Arial"/>
              </w:rPr>
              <w:t>ignore</w:t>
            </w:r>
          </w:p>
        </w:tc>
      </w:tr>
      <w:tr w:rsidR="003D1F03" w:rsidRPr="00EA5FA7" w:rsidDel="00C1133D" w14:paraId="602D3153" w14:textId="77777777">
        <w:tc>
          <w:tcPr>
            <w:tcW w:w="2160" w:type="dxa"/>
            <w:tcBorders>
              <w:top w:val="single" w:sz="4" w:space="0" w:color="auto"/>
              <w:left w:val="single" w:sz="4" w:space="0" w:color="auto"/>
              <w:bottom w:val="single" w:sz="4" w:space="0" w:color="auto"/>
              <w:right w:val="single" w:sz="4" w:space="0" w:color="auto"/>
            </w:tcBorders>
          </w:tcPr>
          <w:p w14:paraId="2891055B" w14:textId="77777777" w:rsidR="003D1F03" w:rsidRPr="002A3944" w:rsidRDefault="003D1F03">
            <w:pPr>
              <w:pStyle w:val="TAL"/>
              <w:keepNext w:val="0"/>
              <w:keepLines w:val="0"/>
              <w:widowControl w:val="0"/>
              <w:ind w:leftChars="50" w:left="100"/>
              <w:rPr>
                <w:rFonts w:eastAsia="Batang"/>
                <w:b/>
                <w:bCs/>
              </w:rPr>
            </w:pPr>
            <w:r w:rsidRPr="002A3944">
              <w:rPr>
                <w:rFonts w:eastAsia="Batang"/>
                <w:b/>
                <w:bCs/>
              </w:rPr>
              <w:t>&gt;</w:t>
            </w:r>
            <w:proofErr w:type="spellStart"/>
            <w:r w:rsidRPr="002A3944">
              <w:rPr>
                <w:rFonts w:eastAsia="Batang"/>
                <w:b/>
                <w:bCs/>
              </w:rPr>
              <w:t>SCell</w:t>
            </w:r>
            <w:proofErr w:type="spellEnd"/>
            <w:r w:rsidRPr="002A3944">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5E8744FB"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6E319F" w14:textId="77777777" w:rsidR="003D1F03" w:rsidRPr="00EA5FA7" w:rsidRDefault="003D1F03">
            <w:pPr>
              <w:pStyle w:val="TAL"/>
              <w:keepNext w:val="0"/>
              <w:keepLines w:val="0"/>
              <w:widowControl w:val="0"/>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C724B78" w14:textId="77777777" w:rsidR="003D1F03" w:rsidRPr="00EA5FA7" w:rsidRDefault="003D1F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C628F6"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1E548F" w14:textId="77777777" w:rsidR="003D1F03" w:rsidRPr="00EA5FA7" w:rsidRDefault="003D1F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E9EE111" w14:textId="77777777" w:rsidR="003D1F03" w:rsidRPr="00EA5FA7" w:rsidRDefault="003D1F03">
            <w:pPr>
              <w:pStyle w:val="TAC"/>
              <w:keepNext w:val="0"/>
              <w:keepLines w:val="0"/>
              <w:widowControl w:val="0"/>
              <w:rPr>
                <w:rFonts w:cs="Arial"/>
              </w:rPr>
            </w:pPr>
            <w:r w:rsidRPr="00EA5FA7">
              <w:rPr>
                <w:rFonts w:cs="Arial"/>
              </w:rPr>
              <w:t>ignore</w:t>
            </w:r>
          </w:p>
        </w:tc>
      </w:tr>
      <w:tr w:rsidR="003D1F03" w:rsidRPr="00EA5FA7" w:rsidDel="00C1133D" w14:paraId="6BD1B6EA" w14:textId="77777777">
        <w:tc>
          <w:tcPr>
            <w:tcW w:w="2160" w:type="dxa"/>
            <w:tcBorders>
              <w:top w:val="single" w:sz="4" w:space="0" w:color="auto"/>
              <w:left w:val="single" w:sz="4" w:space="0" w:color="auto"/>
              <w:bottom w:val="single" w:sz="4" w:space="0" w:color="auto"/>
              <w:right w:val="single" w:sz="4" w:space="0" w:color="auto"/>
            </w:tcBorders>
          </w:tcPr>
          <w:p w14:paraId="40CA2993" w14:textId="77777777" w:rsidR="003D1F03" w:rsidRPr="00EA5FA7" w:rsidRDefault="003D1F03">
            <w:pPr>
              <w:pStyle w:val="TAL"/>
              <w:keepNext w:val="0"/>
              <w:keepLines w:val="0"/>
              <w:widowControl w:val="0"/>
              <w:ind w:leftChars="100"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26A9BFE0" w14:textId="77777777" w:rsidR="003D1F03" w:rsidRPr="00EA5FA7" w:rsidRDefault="003D1F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932B530"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95DD0DA" w14:textId="77777777" w:rsidR="003D1F03" w:rsidRPr="00EA5FA7" w:rsidRDefault="003D1F03">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6F21E993" w14:textId="77777777" w:rsidR="003D1F03" w:rsidRPr="00EA5FA7" w:rsidRDefault="003D1F03">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030A96F4" w14:textId="77777777" w:rsidR="003D1F03" w:rsidRPr="00EA5FA7" w:rsidRDefault="003D1F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4DCD81" w14:textId="77777777" w:rsidR="003D1F03" w:rsidRPr="00EA5FA7" w:rsidRDefault="003D1F03">
            <w:pPr>
              <w:pStyle w:val="TAC"/>
              <w:keepNext w:val="0"/>
              <w:keepLines w:val="0"/>
              <w:widowControl w:val="0"/>
              <w:rPr>
                <w:rFonts w:cs="Arial"/>
              </w:rPr>
            </w:pPr>
          </w:p>
        </w:tc>
      </w:tr>
      <w:tr w:rsidR="003D1F03" w:rsidRPr="00EA5FA7" w14:paraId="116FB4FC" w14:textId="77777777">
        <w:tc>
          <w:tcPr>
            <w:tcW w:w="2160" w:type="dxa"/>
            <w:tcBorders>
              <w:top w:val="single" w:sz="4" w:space="0" w:color="auto"/>
              <w:left w:val="single" w:sz="4" w:space="0" w:color="auto"/>
              <w:bottom w:val="single" w:sz="4" w:space="0" w:color="auto"/>
              <w:right w:val="single" w:sz="4" w:space="0" w:color="auto"/>
            </w:tcBorders>
          </w:tcPr>
          <w:p w14:paraId="676312CF" w14:textId="77777777" w:rsidR="003D1F03" w:rsidRPr="00B62421" w:rsidRDefault="003D1F03">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5ED58D4D"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9AB7B6" w14:textId="77777777" w:rsidR="003D1F03" w:rsidRPr="00EA5FA7" w:rsidRDefault="003D1F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7869ACE" w14:textId="77777777" w:rsidR="003D1F03" w:rsidRPr="00EA5FA7"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1EDBAF0"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294476" w14:textId="77777777" w:rsidR="003D1F03" w:rsidRPr="00EA5FA7" w:rsidRDefault="003D1F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3409FB" w14:textId="77777777" w:rsidR="003D1F03" w:rsidRPr="00EA5FA7" w:rsidRDefault="003D1F03">
            <w:pPr>
              <w:pStyle w:val="TAC"/>
              <w:keepNext w:val="0"/>
              <w:keepLines w:val="0"/>
              <w:widowControl w:val="0"/>
              <w:rPr>
                <w:rFonts w:cs="Arial"/>
              </w:rPr>
            </w:pPr>
            <w:r w:rsidRPr="00EA5FA7">
              <w:rPr>
                <w:rFonts w:cs="Arial"/>
              </w:rPr>
              <w:t>reject</w:t>
            </w:r>
          </w:p>
        </w:tc>
      </w:tr>
      <w:tr w:rsidR="003D1F03" w:rsidRPr="00EA5FA7" w14:paraId="0BE7C844" w14:textId="77777777">
        <w:tc>
          <w:tcPr>
            <w:tcW w:w="2160" w:type="dxa"/>
            <w:tcBorders>
              <w:top w:val="single" w:sz="4" w:space="0" w:color="auto"/>
              <w:left w:val="single" w:sz="4" w:space="0" w:color="auto"/>
              <w:bottom w:val="single" w:sz="4" w:space="0" w:color="auto"/>
              <w:right w:val="single" w:sz="4" w:space="0" w:color="auto"/>
            </w:tcBorders>
          </w:tcPr>
          <w:p w14:paraId="057ED003" w14:textId="77777777" w:rsidR="003D1F03" w:rsidRPr="002A3944" w:rsidRDefault="003D1F03">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6CFEB9DC"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2D24A9" w14:textId="77777777" w:rsidR="003D1F03" w:rsidRPr="00EA5FA7" w:rsidRDefault="003D1F03">
            <w:pPr>
              <w:pStyle w:val="TAL"/>
              <w:keepNext w:val="0"/>
              <w:keepLines w:val="0"/>
              <w:widowControl w:val="0"/>
              <w:rPr>
                <w:rFonts w:cs="Arial"/>
                <w:i/>
              </w:rPr>
            </w:pPr>
            <w:r w:rsidRPr="00EA5FA7">
              <w:rPr>
                <w:rFonts w:cs="Arial"/>
                <w:i/>
              </w:rPr>
              <w:t>1..&lt;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5E4250F" w14:textId="77777777" w:rsidR="003D1F03" w:rsidRPr="00EA5FA7"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C6E9D19"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8DA12C" w14:textId="77777777" w:rsidR="003D1F03" w:rsidRPr="00EA5FA7" w:rsidRDefault="003D1F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66CEDB3" w14:textId="77777777" w:rsidR="003D1F03" w:rsidRPr="00EA5FA7" w:rsidRDefault="003D1F03">
            <w:pPr>
              <w:pStyle w:val="TAC"/>
              <w:keepNext w:val="0"/>
              <w:keepLines w:val="0"/>
              <w:widowControl w:val="0"/>
              <w:rPr>
                <w:rFonts w:cs="Arial"/>
              </w:rPr>
            </w:pPr>
            <w:r w:rsidRPr="00EA5FA7">
              <w:rPr>
                <w:rFonts w:cs="Arial"/>
              </w:rPr>
              <w:t>reject</w:t>
            </w:r>
          </w:p>
        </w:tc>
      </w:tr>
      <w:tr w:rsidR="003D1F03" w:rsidRPr="00EA5FA7" w14:paraId="318F1E72" w14:textId="77777777">
        <w:tc>
          <w:tcPr>
            <w:tcW w:w="2160" w:type="dxa"/>
            <w:tcBorders>
              <w:top w:val="single" w:sz="4" w:space="0" w:color="auto"/>
              <w:left w:val="single" w:sz="4" w:space="0" w:color="auto"/>
              <w:bottom w:val="single" w:sz="4" w:space="0" w:color="auto"/>
              <w:right w:val="single" w:sz="4" w:space="0" w:color="auto"/>
            </w:tcBorders>
          </w:tcPr>
          <w:p w14:paraId="55FAA32E" w14:textId="77777777" w:rsidR="003D1F03" w:rsidRPr="00EA5FA7" w:rsidRDefault="003D1F03">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0B530AAF" w14:textId="77777777" w:rsidR="003D1F03" w:rsidRPr="00EA5FA7" w:rsidRDefault="003D1F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BCD8F6E"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80416BF" w14:textId="77777777" w:rsidR="003D1F03" w:rsidRPr="00EA5FA7" w:rsidRDefault="003D1F0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FE98888"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27BFDE" w14:textId="77777777" w:rsidR="003D1F03" w:rsidRPr="00EA5FA7" w:rsidRDefault="003D1F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8F8883B" w14:textId="77777777" w:rsidR="003D1F03" w:rsidRPr="00EA5FA7" w:rsidRDefault="003D1F03">
            <w:pPr>
              <w:pStyle w:val="TAC"/>
              <w:keepNext w:val="0"/>
              <w:keepLines w:val="0"/>
              <w:widowControl w:val="0"/>
              <w:rPr>
                <w:rFonts w:cs="Arial"/>
              </w:rPr>
            </w:pPr>
          </w:p>
        </w:tc>
      </w:tr>
      <w:tr w:rsidR="003D1F03" w:rsidRPr="00EA5FA7" w14:paraId="2ABCA980" w14:textId="77777777">
        <w:tc>
          <w:tcPr>
            <w:tcW w:w="2160" w:type="dxa"/>
            <w:tcBorders>
              <w:top w:val="single" w:sz="4" w:space="0" w:color="auto"/>
              <w:left w:val="single" w:sz="4" w:space="0" w:color="auto"/>
              <w:bottom w:val="single" w:sz="4" w:space="0" w:color="auto"/>
              <w:right w:val="single" w:sz="4" w:space="0" w:color="auto"/>
            </w:tcBorders>
          </w:tcPr>
          <w:p w14:paraId="5A8FBB2D" w14:textId="77777777" w:rsidR="003D1F03" w:rsidRPr="00EA5FA7" w:rsidRDefault="003D1F03">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70C9D4A" w14:textId="77777777" w:rsidR="003D1F03" w:rsidRPr="00EA5FA7" w:rsidRDefault="003D1F03">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9FB07F6"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6D274E" w14:textId="77777777" w:rsidR="003D1F03" w:rsidRPr="00EA5FA7" w:rsidRDefault="003D1F0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C89CB5A" w14:textId="77777777" w:rsidR="003D1F03" w:rsidRPr="00EA5FA7" w:rsidRDefault="003D1F03">
            <w:pPr>
              <w:pStyle w:val="TAL"/>
              <w:keepNext w:val="0"/>
              <w:keepLines w:val="0"/>
              <w:widowControl w:val="0"/>
              <w:rPr>
                <w:rFonts w:cs="Arial"/>
              </w:rPr>
            </w:pPr>
            <w:r>
              <w:rPr>
                <w:rFonts w:cs="Arial" w:hint="eastAsia"/>
                <w:lang w:eastAsia="zh-CN"/>
              </w:rPr>
              <w:t>T</w:t>
            </w:r>
            <w:r>
              <w:rPr>
                <w:rFonts w:cs="Arial"/>
                <w:lang w:eastAsia="zh-CN"/>
              </w:rPr>
              <w:t xml:space="preserve">his IE is ignored if the </w:t>
            </w:r>
            <w:r w:rsidRPr="00CE7ADD">
              <w:rPr>
                <w:rFonts w:eastAsia="Batang"/>
                <w:i/>
              </w:rPr>
              <w:t xml:space="preserve">Additional </w:t>
            </w:r>
            <w:r w:rsidRPr="00CE7ADD">
              <w:rPr>
                <w:rFonts w:eastAsia="Batang"/>
                <w:i/>
              </w:rPr>
              <w:lastRenderedPageBreak/>
              <w:t>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D4B2ABD" w14:textId="77777777" w:rsidR="003D1F03" w:rsidRPr="00EA5FA7" w:rsidRDefault="003D1F03">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7B375D8" w14:textId="77777777" w:rsidR="003D1F03" w:rsidRPr="00EA5FA7" w:rsidRDefault="003D1F03">
            <w:pPr>
              <w:pStyle w:val="TAC"/>
              <w:keepNext w:val="0"/>
              <w:keepLines w:val="0"/>
              <w:widowControl w:val="0"/>
              <w:rPr>
                <w:rFonts w:cs="Arial"/>
              </w:rPr>
            </w:pPr>
          </w:p>
        </w:tc>
      </w:tr>
      <w:tr w:rsidR="003D1F03" w:rsidRPr="00EA5FA7" w14:paraId="73FB8FD7" w14:textId="77777777">
        <w:tc>
          <w:tcPr>
            <w:tcW w:w="2160" w:type="dxa"/>
            <w:tcBorders>
              <w:top w:val="single" w:sz="4" w:space="0" w:color="auto"/>
              <w:left w:val="single" w:sz="4" w:space="0" w:color="auto"/>
              <w:bottom w:val="single" w:sz="4" w:space="0" w:color="auto"/>
              <w:right w:val="single" w:sz="4" w:space="0" w:color="auto"/>
            </w:tcBorders>
          </w:tcPr>
          <w:p w14:paraId="22BF58A9" w14:textId="77777777" w:rsidR="003D1F03" w:rsidRPr="00EA5FA7" w:rsidRDefault="003D1F03">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21B917F9" w14:textId="77777777" w:rsidR="003D1F03" w:rsidRPr="00EA5FA7" w:rsidRDefault="003D1F03">
            <w:pPr>
              <w:pStyle w:val="TAL"/>
              <w:keepNext w:val="0"/>
              <w:keepLines w:val="0"/>
              <w:widowControl w:val="0"/>
              <w:rPr>
                <w:rFonts w:cs="Arial"/>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D9775C"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5C4DE56" w14:textId="77777777" w:rsidR="003D1F03" w:rsidRPr="00EA5FA7" w:rsidRDefault="003D1F03">
            <w:pPr>
              <w:pStyle w:val="TAL"/>
              <w:keepNext w:val="0"/>
              <w:keepLines w:val="0"/>
              <w:widowControl w:val="0"/>
              <w:rPr>
                <w:rFonts w:cs="Arial"/>
              </w:rPr>
            </w:pPr>
            <w:r w:rsidRPr="00597CE8">
              <w:rPr>
                <w:rFonts w:cs="Arial" w:hint="eastAsia"/>
              </w:rPr>
              <w:t>ENUMERATED (</w:t>
            </w:r>
            <w:r w:rsidRPr="00597CE8">
              <w:rPr>
                <w:rFonts w:cs="Arial"/>
              </w:rPr>
              <w:t>t</w:t>
            </w:r>
            <w:r w:rsidRPr="00597CE8">
              <w:rPr>
                <w:rFonts w:cs="Arial" w:hint="eastAsia"/>
              </w:rPr>
              <w:t xml:space="preserve">hree, </w:t>
            </w:r>
            <w:r w:rsidRPr="00597CE8">
              <w:rPr>
                <w:rFonts w:cs="Arial"/>
              </w:rPr>
              <w:t>f</w:t>
            </w:r>
            <w:r w:rsidRPr="00597CE8">
              <w:rPr>
                <w:rFonts w:cs="Arial" w:hint="eastAsia"/>
              </w:rPr>
              <w:t>our</w:t>
            </w:r>
            <w:r w:rsidRPr="00597CE8">
              <w:rPr>
                <w:rFonts w:cs="Arial"/>
              </w:rPr>
              <w:t>, …</w:t>
            </w:r>
            <w:r w:rsidRPr="00597CE8">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5C9261E2" w14:textId="77777777" w:rsidR="003D1F03" w:rsidRDefault="003D1F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6C1F05E" w14:textId="77777777" w:rsidR="003D1F03" w:rsidRPr="00EA5FA7" w:rsidRDefault="003D1F03">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2F3B1D" w14:textId="77777777" w:rsidR="003D1F03" w:rsidRPr="00EA5FA7" w:rsidRDefault="003D1F03">
            <w:pPr>
              <w:pStyle w:val="TAC"/>
              <w:keepNext w:val="0"/>
              <w:keepLines w:val="0"/>
              <w:widowControl w:val="0"/>
              <w:rPr>
                <w:rFonts w:cs="Arial"/>
              </w:rPr>
            </w:pPr>
            <w:r>
              <w:rPr>
                <w:rFonts w:cs="Arial"/>
                <w:lang w:eastAsia="zh-CN"/>
              </w:rPr>
              <w:t>ignore</w:t>
            </w:r>
          </w:p>
        </w:tc>
      </w:tr>
      <w:tr w:rsidR="003D1F03" w:rsidRPr="00EA5FA7" w14:paraId="24EA351C" w14:textId="77777777">
        <w:tc>
          <w:tcPr>
            <w:tcW w:w="2160" w:type="dxa"/>
            <w:tcBorders>
              <w:top w:val="single" w:sz="4" w:space="0" w:color="auto"/>
              <w:left w:val="single" w:sz="4" w:space="0" w:color="auto"/>
              <w:bottom w:val="single" w:sz="4" w:space="0" w:color="auto"/>
              <w:right w:val="single" w:sz="4" w:space="0" w:color="auto"/>
            </w:tcBorders>
          </w:tcPr>
          <w:p w14:paraId="14CA0FD0" w14:textId="77777777" w:rsidR="003D1F03" w:rsidRPr="00EA5FA7" w:rsidRDefault="003D1F03">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26CD56D6" w14:textId="77777777" w:rsidR="003D1F03" w:rsidRDefault="003D1F03">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E891307"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ABD1BA" w14:textId="77777777" w:rsidR="003D1F03" w:rsidRPr="00597CE8" w:rsidRDefault="003D1F03">
            <w:pPr>
              <w:pStyle w:val="TAL"/>
              <w:keepNext w:val="0"/>
              <w:keepLines w:val="0"/>
              <w:widowControl w:val="0"/>
              <w:rPr>
                <w:rFonts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6999B2C5" w14:textId="77777777" w:rsidR="003D1F03" w:rsidRDefault="003D1F03">
            <w:pPr>
              <w:pStyle w:val="TAL"/>
              <w:keepNext w:val="0"/>
              <w:keepLines w:val="0"/>
              <w:widowControl w:val="0"/>
              <w:rPr>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486C267A" w14:textId="77777777" w:rsidR="003D1F03" w:rsidRDefault="003D1F03">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80CFA46" w14:textId="77777777" w:rsidR="003D1F03" w:rsidRDefault="003D1F03">
            <w:pPr>
              <w:pStyle w:val="TAC"/>
              <w:keepNext w:val="0"/>
              <w:keepLines w:val="0"/>
              <w:widowControl w:val="0"/>
              <w:rPr>
                <w:rFonts w:cs="Arial"/>
                <w:lang w:eastAsia="zh-CN"/>
              </w:rPr>
            </w:pPr>
            <w:r>
              <w:rPr>
                <w:rFonts w:cs="Arial"/>
              </w:rPr>
              <w:t>ignore</w:t>
            </w:r>
          </w:p>
        </w:tc>
      </w:tr>
      <w:tr w:rsidR="003D1F03" w:rsidRPr="00EA5FA7" w14:paraId="408371CD" w14:textId="77777777">
        <w:tc>
          <w:tcPr>
            <w:tcW w:w="2160" w:type="dxa"/>
            <w:tcBorders>
              <w:top w:val="single" w:sz="4" w:space="0" w:color="auto"/>
              <w:left w:val="single" w:sz="4" w:space="0" w:color="auto"/>
              <w:bottom w:val="single" w:sz="4" w:space="0" w:color="auto"/>
              <w:right w:val="single" w:sz="4" w:space="0" w:color="auto"/>
            </w:tcBorders>
          </w:tcPr>
          <w:p w14:paraId="48043961" w14:textId="77777777" w:rsidR="003D1F03" w:rsidRDefault="003D1F03">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51A1FA5" w14:textId="77777777" w:rsidR="003D1F03" w:rsidRDefault="003D1F03">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3CDBE0"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CBFF88" w14:textId="77777777" w:rsidR="003D1F03" w:rsidRDefault="003D1F03">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816F878" w14:textId="77777777" w:rsidR="003D1F03" w:rsidRDefault="003D1F03">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3446FB4C" w14:textId="77777777" w:rsidR="003D1F03" w:rsidRDefault="003D1F03">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2235513" w14:textId="77777777" w:rsidR="003D1F03" w:rsidRDefault="003D1F03">
            <w:pPr>
              <w:pStyle w:val="TAC"/>
              <w:keepNext w:val="0"/>
              <w:keepLines w:val="0"/>
              <w:widowControl w:val="0"/>
              <w:rPr>
                <w:rFonts w:cs="Arial"/>
              </w:rPr>
            </w:pPr>
            <w:r>
              <w:rPr>
                <w:lang w:eastAsia="zh-CN"/>
              </w:rPr>
              <w:t>reject</w:t>
            </w:r>
          </w:p>
        </w:tc>
      </w:tr>
      <w:tr w:rsidR="003D1F03" w:rsidRPr="00EA5FA7" w14:paraId="4EBF33DE" w14:textId="77777777">
        <w:tc>
          <w:tcPr>
            <w:tcW w:w="2160" w:type="dxa"/>
            <w:tcBorders>
              <w:top w:val="single" w:sz="4" w:space="0" w:color="auto"/>
              <w:left w:val="single" w:sz="4" w:space="0" w:color="auto"/>
              <w:bottom w:val="single" w:sz="4" w:space="0" w:color="auto"/>
              <w:right w:val="single" w:sz="4" w:space="0" w:color="auto"/>
            </w:tcBorders>
          </w:tcPr>
          <w:p w14:paraId="0DB18C49" w14:textId="77777777" w:rsidR="003D1F03" w:rsidRPr="00B62421" w:rsidRDefault="003D1F03">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F5F7295"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BBA275" w14:textId="77777777" w:rsidR="003D1F03" w:rsidRPr="00EA5FA7" w:rsidRDefault="003D1F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5444BD" w14:textId="77777777" w:rsidR="003D1F03" w:rsidRPr="00EA5FA7"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3DDBF28"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FB39B9" w14:textId="77777777" w:rsidR="003D1F03" w:rsidRPr="00EA5FA7" w:rsidRDefault="003D1F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E24007" w14:textId="77777777" w:rsidR="003D1F03" w:rsidRPr="00EA5FA7" w:rsidRDefault="003D1F03">
            <w:pPr>
              <w:pStyle w:val="TAC"/>
              <w:keepNext w:val="0"/>
              <w:keepLines w:val="0"/>
              <w:widowControl w:val="0"/>
              <w:rPr>
                <w:rFonts w:cs="Arial"/>
              </w:rPr>
            </w:pPr>
            <w:r w:rsidRPr="00EA5FA7">
              <w:rPr>
                <w:rFonts w:cs="Arial"/>
              </w:rPr>
              <w:t>reject</w:t>
            </w:r>
          </w:p>
        </w:tc>
      </w:tr>
      <w:tr w:rsidR="003D1F03" w:rsidRPr="00EA5FA7" w14:paraId="14082BAB" w14:textId="77777777">
        <w:tc>
          <w:tcPr>
            <w:tcW w:w="2160" w:type="dxa"/>
            <w:tcBorders>
              <w:top w:val="single" w:sz="4" w:space="0" w:color="auto"/>
              <w:left w:val="single" w:sz="4" w:space="0" w:color="auto"/>
              <w:bottom w:val="single" w:sz="4" w:space="0" w:color="auto"/>
              <w:right w:val="single" w:sz="4" w:space="0" w:color="auto"/>
            </w:tcBorders>
          </w:tcPr>
          <w:p w14:paraId="1835B7FF" w14:textId="77777777" w:rsidR="003D1F03" w:rsidRPr="002A3944" w:rsidRDefault="003D1F03">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FE07E23"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53F003" w14:textId="77777777" w:rsidR="003D1F03" w:rsidRPr="00EA5FA7" w:rsidRDefault="003D1F03">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92B8120" w14:textId="77777777" w:rsidR="003D1F03" w:rsidRPr="00EA5FA7"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0580E5"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2E839E" w14:textId="77777777" w:rsidR="003D1F03" w:rsidRPr="00EA5FA7" w:rsidRDefault="003D1F03">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67C279A" w14:textId="77777777" w:rsidR="003D1F03" w:rsidRPr="00EA5FA7" w:rsidRDefault="003D1F03">
            <w:pPr>
              <w:pStyle w:val="TAC"/>
              <w:keepNext w:val="0"/>
              <w:keepLines w:val="0"/>
              <w:widowControl w:val="0"/>
              <w:rPr>
                <w:rFonts w:cs="Arial"/>
              </w:rPr>
            </w:pPr>
            <w:r w:rsidRPr="00EA5FA7">
              <w:rPr>
                <w:rFonts w:cs="Arial"/>
              </w:rPr>
              <w:t>reject</w:t>
            </w:r>
          </w:p>
        </w:tc>
      </w:tr>
      <w:tr w:rsidR="003D1F03" w:rsidRPr="00EA5FA7" w14:paraId="0BF30310" w14:textId="77777777">
        <w:tc>
          <w:tcPr>
            <w:tcW w:w="2160" w:type="dxa"/>
            <w:tcBorders>
              <w:top w:val="single" w:sz="4" w:space="0" w:color="auto"/>
              <w:left w:val="single" w:sz="4" w:space="0" w:color="auto"/>
              <w:bottom w:val="single" w:sz="4" w:space="0" w:color="auto"/>
              <w:right w:val="single" w:sz="4" w:space="0" w:color="auto"/>
            </w:tcBorders>
          </w:tcPr>
          <w:p w14:paraId="1880082E" w14:textId="77777777" w:rsidR="003D1F03" w:rsidRPr="00EA5FA7" w:rsidRDefault="003D1F03">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02C68403" w14:textId="77777777" w:rsidR="003D1F03" w:rsidRPr="00EA5FA7" w:rsidRDefault="003D1F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4C31C84"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29BAFD" w14:textId="77777777" w:rsidR="003D1F03" w:rsidRPr="00EA5FA7" w:rsidRDefault="003D1F03">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07F74DE3"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73A601" w14:textId="77777777" w:rsidR="003D1F03" w:rsidRPr="00EA5FA7" w:rsidRDefault="003D1F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B4321B" w14:textId="77777777" w:rsidR="003D1F03" w:rsidRPr="00EA5FA7" w:rsidRDefault="003D1F03">
            <w:pPr>
              <w:pStyle w:val="TAC"/>
              <w:keepNext w:val="0"/>
              <w:keepLines w:val="0"/>
              <w:widowControl w:val="0"/>
              <w:rPr>
                <w:rFonts w:cs="Arial"/>
              </w:rPr>
            </w:pPr>
          </w:p>
        </w:tc>
      </w:tr>
      <w:tr w:rsidR="003D1F03" w:rsidRPr="00EA5FA7" w14:paraId="18272E11" w14:textId="77777777">
        <w:tc>
          <w:tcPr>
            <w:tcW w:w="2160" w:type="dxa"/>
            <w:tcBorders>
              <w:top w:val="single" w:sz="4" w:space="0" w:color="auto"/>
              <w:left w:val="single" w:sz="4" w:space="0" w:color="auto"/>
              <w:bottom w:val="single" w:sz="4" w:space="0" w:color="auto"/>
              <w:right w:val="single" w:sz="4" w:space="0" w:color="auto"/>
            </w:tcBorders>
          </w:tcPr>
          <w:p w14:paraId="04C93AB5" w14:textId="77777777" w:rsidR="003D1F03" w:rsidRPr="00EA5FA7" w:rsidRDefault="003D1F03">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6DDE694" w14:textId="77777777" w:rsidR="003D1F03" w:rsidRPr="00EA5FA7" w:rsidRDefault="003D1F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9E397C6"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42893B" w14:textId="77777777" w:rsidR="003D1F03" w:rsidRPr="00EA5FA7"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297717A"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E93560" w14:textId="77777777" w:rsidR="003D1F03" w:rsidRPr="00EA5FA7" w:rsidRDefault="003D1F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B19ED4" w14:textId="77777777" w:rsidR="003D1F03" w:rsidRPr="00EA5FA7" w:rsidRDefault="003D1F03">
            <w:pPr>
              <w:pStyle w:val="TAC"/>
              <w:keepNext w:val="0"/>
              <w:keepLines w:val="0"/>
              <w:widowControl w:val="0"/>
              <w:rPr>
                <w:rFonts w:cs="Arial"/>
              </w:rPr>
            </w:pPr>
          </w:p>
        </w:tc>
      </w:tr>
      <w:tr w:rsidR="003D1F03" w:rsidRPr="00EA5FA7" w14:paraId="6916D340" w14:textId="77777777">
        <w:tc>
          <w:tcPr>
            <w:tcW w:w="2160" w:type="dxa"/>
            <w:tcBorders>
              <w:top w:val="single" w:sz="4" w:space="0" w:color="auto"/>
              <w:left w:val="single" w:sz="4" w:space="0" w:color="auto"/>
              <w:bottom w:val="single" w:sz="4" w:space="0" w:color="auto"/>
              <w:right w:val="single" w:sz="4" w:space="0" w:color="auto"/>
            </w:tcBorders>
          </w:tcPr>
          <w:p w14:paraId="321F102D" w14:textId="77777777" w:rsidR="003D1F03" w:rsidRPr="0030753D" w:rsidRDefault="003D1F03">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6CBC6B8E"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77254B"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CDE67B7" w14:textId="77777777" w:rsidR="003D1F03" w:rsidRPr="00EA5FA7"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B3DBD88"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9CF361" w14:textId="77777777" w:rsidR="003D1F03" w:rsidRPr="00EA5FA7" w:rsidRDefault="003D1F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31BC70" w14:textId="77777777" w:rsidR="003D1F03" w:rsidRPr="00EA5FA7" w:rsidRDefault="003D1F03">
            <w:pPr>
              <w:pStyle w:val="TAC"/>
              <w:keepNext w:val="0"/>
              <w:keepLines w:val="0"/>
              <w:widowControl w:val="0"/>
              <w:rPr>
                <w:rFonts w:cs="Arial"/>
              </w:rPr>
            </w:pPr>
          </w:p>
        </w:tc>
      </w:tr>
      <w:tr w:rsidR="003D1F03" w:rsidRPr="00EA5FA7" w14:paraId="5D20A491" w14:textId="77777777">
        <w:tc>
          <w:tcPr>
            <w:tcW w:w="2160" w:type="dxa"/>
            <w:tcBorders>
              <w:top w:val="single" w:sz="4" w:space="0" w:color="auto"/>
              <w:left w:val="single" w:sz="4" w:space="0" w:color="auto"/>
              <w:bottom w:val="single" w:sz="4" w:space="0" w:color="auto"/>
              <w:right w:val="single" w:sz="4" w:space="0" w:color="auto"/>
            </w:tcBorders>
          </w:tcPr>
          <w:p w14:paraId="2BB331CA" w14:textId="77777777" w:rsidR="003D1F03" w:rsidRPr="00EA5FA7" w:rsidRDefault="003D1F03">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1489EFAC" w14:textId="77777777" w:rsidR="003D1F03" w:rsidRPr="00EA5FA7" w:rsidRDefault="003D1F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ABC526F"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B32198" w14:textId="77777777" w:rsidR="003D1F03" w:rsidRPr="00EA5FA7" w:rsidRDefault="003D1F03">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741CCA0A" w14:textId="77777777" w:rsidR="003D1F03" w:rsidRPr="00EA5FA7" w:rsidRDefault="003D1F03">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0F7FCB5C" w14:textId="77777777" w:rsidR="003D1F03" w:rsidRPr="00EA5FA7" w:rsidRDefault="003D1F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A9474A" w14:textId="77777777" w:rsidR="003D1F03" w:rsidRPr="00EA5FA7" w:rsidRDefault="003D1F03">
            <w:pPr>
              <w:pStyle w:val="TAC"/>
              <w:keepNext w:val="0"/>
              <w:keepLines w:val="0"/>
              <w:widowControl w:val="0"/>
              <w:rPr>
                <w:rFonts w:cs="Arial"/>
              </w:rPr>
            </w:pPr>
          </w:p>
        </w:tc>
      </w:tr>
      <w:tr w:rsidR="003D1F03" w:rsidRPr="00EA5FA7" w14:paraId="4E7AF622" w14:textId="77777777">
        <w:tc>
          <w:tcPr>
            <w:tcW w:w="2160" w:type="dxa"/>
            <w:tcBorders>
              <w:top w:val="single" w:sz="4" w:space="0" w:color="auto"/>
              <w:left w:val="single" w:sz="4" w:space="0" w:color="auto"/>
              <w:bottom w:val="single" w:sz="4" w:space="0" w:color="auto"/>
              <w:right w:val="single" w:sz="4" w:space="0" w:color="auto"/>
            </w:tcBorders>
          </w:tcPr>
          <w:p w14:paraId="485641D7" w14:textId="77777777" w:rsidR="003D1F03" w:rsidRPr="0030753D" w:rsidRDefault="003D1F03">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3028B5EA"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D79F90"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F110AB6" w14:textId="77777777" w:rsidR="003D1F03" w:rsidRPr="00EA5FA7"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D4D92F"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9CBDA9" w14:textId="77777777" w:rsidR="003D1F03" w:rsidRPr="00EA5FA7" w:rsidRDefault="003D1F03">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24D136" w14:textId="77777777" w:rsidR="003D1F03" w:rsidRPr="00EA5FA7" w:rsidRDefault="003D1F03">
            <w:pPr>
              <w:pStyle w:val="TAC"/>
              <w:keepNext w:val="0"/>
              <w:keepLines w:val="0"/>
              <w:widowControl w:val="0"/>
              <w:rPr>
                <w:rFonts w:cs="Arial"/>
              </w:rPr>
            </w:pPr>
          </w:p>
        </w:tc>
      </w:tr>
      <w:tr w:rsidR="003D1F03" w:rsidRPr="00EA5FA7" w14:paraId="546BB90B" w14:textId="77777777">
        <w:tc>
          <w:tcPr>
            <w:tcW w:w="2160" w:type="dxa"/>
            <w:tcBorders>
              <w:top w:val="single" w:sz="4" w:space="0" w:color="auto"/>
              <w:left w:val="single" w:sz="4" w:space="0" w:color="auto"/>
              <w:bottom w:val="single" w:sz="4" w:space="0" w:color="auto"/>
              <w:right w:val="single" w:sz="4" w:space="0" w:color="auto"/>
            </w:tcBorders>
          </w:tcPr>
          <w:p w14:paraId="5E415762" w14:textId="77777777" w:rsidR="003D1F03" w:rsidRPr="002A3944" w:rsidRDefault="003D1F03">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0BC22D10"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4765DA" w14:textId="77777777" w:rsidR="003D1F03" w:rsidRPr="00EA5FA7" w:rsidRDefault="003D1F03">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551B2806" w14:textId="77777777" w:rsidR="003D1F03" w:rsidRPr="00EA5FA7"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DB4121" w14:textId="77777777" w:rsidR="003D1F03" w:rsidRPr="00EA5FA7" w:rsidRDefault="003D1F03">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F5E4563" w14:textId="77777777" w:rsidR="003D1F03" w:rsidRPr="00EA5FA7" w:rsidRDefault="003D1F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E98BBDC" w14:textId="77777777" w:rsidR="003D1F03" w:rsidRPr="00EA5FA7" w:rsidRDefault="003D1F03">
            <w:pPr>
              <w:pStyle w:val="TAC"/>
              <w:keepNext w:val="0"/>
              <w:keepLines w:val="0"/>
              <w:widowControl w:val="0"/>
              <w:rPr>
                <w:rFonts w:cs="Arial"/>
              </w:rPr>
            </w:pPr>
            <w:r w:rsidRPr="00EA5FA7">
              <w:t>ignore</w:t>
            </w:r>
          </w:p>
        </w:tc>
      </w:tr>
      <w:tr w:rsidR="003D1F03" w:rsidRPr="00EA5FA7" w14:paraId="01C739E9" w14:textId="77777777">
        <w:tc>
          <w:tcPr>
            <w:tcW w:w="2160" w:type="dxa"/>
            <w:tcBorders>
              <w:top w:val="single" w:sz="4" w:space="0" w:color="auto"/>
              <w:left w:val="single" w:sz="4" w:space="0" w:color="auto"/>
              <w:bottom w:val="single" w:sz="4" w:space="0" w:color="auto"/>
              <w:right w:val="single" w:sz="4" w:space="0" w:color="auto"/>
            </w:tcBorders>
          </w:tcPr>
          <w:p w14:paraId="43A6B7D5" w14:textId="77777777" w:rsidR="003D1F03" w:rsidRPr="00EA5FA7" w:rsidRDefault="003D1F03">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6DE7423D" w14:textId="77777777" w:rsidR="003D1F03" w:rsidRPr="00EA5FA7" w:rsidRDefault="003D1F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BE51286"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E047BF6" w14:textId="77777777" w:rsidR="003D1F03" w:rsidRDefault="003D1F03">
            <w:pPr>
              <w:pStyle w:val="TAL"/>
              <w:keepNext w:val="0"/>
              <w:keepLines w:val="0"/>
              <w:widowControl w:val="0"/>
            </w:pPr>
            <w:r>
              <w:t>QoS Flow Level QoS Parameters</w:t>
            </w:r>
          </w:p>
          <w:p w14:paraId="0D14920B" w14:textId="77777777" w:rsidR="003D1F03" w:rsidRPr="00EA5FA7" w:rsidRDefault="003D1F0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69336545"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C0E786" w14:textId="77777777" w:rsidR="003D1F03" w:rsidRPr="00EA5FA7" w:rsidRDefault="003D1F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A7EE941" w14:textId="77777777" w:rsidR="003D1F03" w:rsidRPr="00EA5FA7" w:rsidRDefault="003D1F03">
            <w:pPr>
              <w:pStyle w:val="TAC"/>
              <w:keepNext w:val="0"/>
              <w:keepLines w:val="0"/>
              <w:widowControl w:val="0"/>
              <w:rPr>
                <w:rFonts w:cs="Arial"/>
              </w:rPr>
            </w:pPr>
          </w:p>
        </w:tc>
      </w:tr>
      <w:tr w:rsidR="003D1F03" w:rsidRPr="00EA5FA7" w14:paraId="4DFF2045" w14:textId="77777777">
        <w:tc>
          <w:tcPr>
            <w:tcW w:w="2160" w:type="dxa"/>
            <w:tcBorders>
              <w:top w:val="single" w:sz="4" w:space="0" w:color="auto"/>
              <w:left w:val="single" w:sz="4" w:space="0" w:color="auto"/>
              <w:bottom w:val="single" w:sz="4" w:space="0" w:color="auto"/>
              <w:right w:val="single" w:sz="4" w:space="0" w:color="auto"/>
            </w:tcBorders>
          </w:tcPr>
          <w:p w14:paraId="53054435" w14:textId="77777777" w:rsidR="003D1F03" w:rsidRPr="00EA5FA7" w:rsidRDefault="003D1F03">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0C1697AD" w14:textId="77777777" w:rsidR="003D1F03" w:rsidRPr="00EA5FA7" w:rsidRDefault="003D1F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9C579F9"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E53328" w14:textId="77777777" w:rsidR="003D1F03" w:rsidRPr="00EA5FA7" w:rsidRDefault="003D1F03">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7EE83602"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6CD893" w14:textId="77777777" w:rsidR="003D1F03" w:rsidRPr="00EA5FA7" w:rsidRDefault="003D1F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3BD3DF8" w14:textId="77777777" w:rsidR="003D1F03" w:rsidRPr="00EA5FA7" w:rsidRDefault="003D1F03">
            <w:pPr>
              <w:pStyle w:val="TAC"/>
              <w:keepNext w:val="0"/>
              <w:keepLines w:val="0"/>
              <w:widowControl w:val="0"/>
              <w:rPr>
                <w:rFonts w:cs="Arial"/>
              </w:rPr>
            </w:pPr>
          </w:p>
        </w:tc>
      </w:tr>
      <w:tr w:rsidR="003D1F03" w:rsidRPr="00EA5FA7" w14:paraId="4432FAE6" w14:textId="77777777">
        <w:tc>
          <w:tcPr>
            <w:tcW w:w="2160" w:type="dxa"/>
            <w:tcBorders>
              <w:top w:val="single" w:sz="4" w:space="0" w:color="auto"/>
              <w:left w:val="single" w:sz="4" w:space="0" w:color="auto"/>
              <w:bottom w:val="single" w:sz="4" w:space="0" w:color="auto"/>
              <w:right w:val="single" w:sz="4" w:space="0" w:color="auto"/>
            </w:tcBorders>
          </w:tcPr>
          <w:p w14:paraId="4F85D45A" w14:textId="77777777" w:rsidR="003D1F03" w:rsidRPr="00EA5FA7" w:rsidRDefault="003D1F03">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5C306001" w14:textId="77777777" w:rsidR="003D1F03" w:rsidRPr="00EA5FA7" w:rsidRDefault="003D1F03">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46DFE200"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EDF976" w14:textId="77777777" w:rsidR="003D1F03" w:rsidRPr="00EA5FA7" w:rsidRDefault="003D1F03">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6587E713"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B8C17C" w14:textId="77777777" w:rsidR="003D1F03" w:rsidRPr="00EA5FA7" w:rsidRDefault="003D1F03">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2FE37602" w14:textId="77777777" w:rsidR="003D1F03" w:rsidRPr="00EA5FA7" w:rsidRDefault="003D1F03">
            <w:pPr>
              <w:pStyle w:val="TAC"/>
              <w:keepNext w:val="0"/>
              <w:keepLines w:val="0"/>
              <w:widowControl w:val="0"/>
              <w:rPr>
                <w:rFonts w:cs="Arial"/>
              </w:rPr>
            </w:pPr>
          </w:p>
        </w:tc>
      </w:tr>
      <w:tr w:rsidR="003D1F03" w:rsidRPr="00EA5FA7" w14:paraId="317339FE" w14:textId="77777777">
        <w:tc>
          <w:tcPr>
            <w:tcW w:w="2160" w:type="dxa"/>
            <w:tcBorders>
              <w:top w:val="single" w:sz="4" w:space="0" w:color="auto"/>
              <w:left w:val="single" w:sz="4" w:space="0" w:color="auto"/>
              <w:bottom w:val="single" w:sz="4" w:space="0" w:color="auto"/>
              <w:right w:val="single" w:sz="4" w:space="0" w:color="auto"/>
            </w:tcBorders>
          </w:tcPr>
          <w:p w14:paraId="72D03107" w14:textId="77777777" w:rsidR="003D1F03" w:rsidRPr="00B62421" w:rsidRDefault="003D1F03">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37F5D3D4"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CC3046" w14:textId="77777777" w:rsidR="003D1F03" w:rsidRPr="00EA5FA7" w:rsidRDefault="003D1F03">
            <w:pPr>
              <w:pStyle w:val="TAL"/>
              <w:keepNext w:val="0"/>
              <w:keepLines w:val="0"/>
              <w:widowControl w:val="0"/>
              <w:rPr>
                <w:rFonts w:cs="Arial"/>
                <w:i/>
              </w:rPr>
            </w:pPr>
            <w:r w:rsidRPr="00EA5FA7">
              <w:rPr>
                <w:i/>
              </w:rPr>
              <w:t>1 ..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7064D979" w14:textId="77777777" w:rsidR="003D1F03" w:rsidRPr="00EA5FA7"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7F7F476"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6A364C" w14:textId="77777777" w:rsidR="003D1F03" w:rsidRPr="00EA5FA7" w:rsidRDefault="003D1F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B1DCDF" w14:textId="77777777" w:rsidR="003D1F03" w:rsidRPr="00EA5FA7" w:rsidRDefault="003D1F03">
            <w:pPr>
              <w:pStyle w:val="TAC"/>
              <w:keepNext w:val="0"/>
              <w:keepLines w:val="0"/>
              <w:widowControl w:val="0"/>
              <w:rPr>
                <w:rFonts w:cs="Arial"/>
              </w:rPr>
            </w:pPr>
          </w:p>
        </w:tc>
      </w:tr>
      <w:tr w:rsidR="003D1F03" w:rsidRPr="00EA5FA7" w14:paraId="20927362" w14:textId="77777777">
        <w:tc>
          <w:tcPr>
            <w:tcW w:w="2160" w:type="dxa"/>
            <w:tcBorders>
              <w:top w:val="single" w:sz="4" w:space="0" w:color="auto"/>
              <w:left w:val="single" w:sz="4" w:space="0" w:color="auto"/>
              <w:bottom w:val="single" w:sz="4" w:space="0" w:color="auto"/>
              <w:right w:val="single" w:sz="4" w:space="0" w:color="auto"/>
            </w:tcBorders>
          </w:tcPr>
          <w:p w14:paraId="2C849D17" w14:textId="77777777" w:rsidR="003D1F03" w:rsidRPr="00EA5FA7" w:rsidRDefault="003D1F03">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768B50B2" w14:textId="77777777" w:rsidR="003D1F03" w:rsidRPr="00EA5FA7" w:rsidRDefault="003D1F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9A3B898"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ED89D7" w14:textId="77777777" w:rsidR="003D1F03" w:rsidRPr="00EA5FA7" w:rsidRDefault="003D1F03">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4BCDE927"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76544F" w14:textId="77777777" w:rsidR="003D1F03" w:rsidRPr="00EA5FA7" w:rsidRDefault="003D1F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78D3E0F" w14:textId="77777777" w:rsidR="003D1F03" w:rsidRPr="00EA5FA7" w:rsidRDefault="003D1F03">
            <w:pPr>
              <w:pStyle w:val="TAC"/>
              <w:keepNext w:val="0"/>
              <w:keepLines w:val="0"/>
              <w:widowControl w:val="0"/>
              <w:rPr>
                <w:rFonts w:cs="Arial"/>
              </w:rPr>
            </w:pPr>
          </w:p>
        </w:tc>
      </w:tr>
      <w:tr w:rsidR="003D1F03" w:rsidRPr="00EA5FA7" w14:paraId="32BB5C96" w14:textId="77777777">
        <w:tc>
          <w:tcPr>
            <w:tcW w:w="2160" w:type="dxa"/>
            <w:tcBorders>
              <w:top w:val="single" w:sz="4" w:space="0" w:color="auto"/>
              <w:left w:val="single" w:sz="4" w:space="0" w:color="auto"/>
              <w:bottom w:val="single" w:sz="4" w:space="0" w:color="auto"/>
              <w:right w:val="single" w:sz="4" w:space="0" w:color="auto"/>
            </w:tcBorders>
          </w:tcPr>
          <w:p w14:paraId="2D613757" w14:textId="77777777" w:rsidR="003D1F03" w:rsidRPr="00EA5FA7" w:rsidRDefault="003D1F03">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594DC0D" w14:textId="77777777" w:rsidR="003D1F03" w:rsidRPr="00EA5FA7" w:rsidRDefault="003D1F03">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3ACA913A"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3221E2" w14:textId="77777777" w:rsidR="003D1F03" w:rsidRPr="00EA5FA7" w:rsidRDefault="003D1F03">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064A9D58"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82DBF5" w14:textId="77777777" w:rsidR="003D1F03" w:rsidRPr="00EA5FA7" w:rsidRDefault="003D1F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3D3F89" w14:textId="77777777" w:rsidR="003D1F03" w:rsidRPr="00EA5FA7" w:rsidRDefault="003D1F03">
            <w:pPr>
              <w:pStyle w:val="TAC"/>
              <w:keepNext w:val="0"/>
              <w:keepLines w:val="0"/>
              <w:widowControl w:val="0"/>
              <w:rPr>
                <w:rFonts w:cs="Arial"/>
              </w:rPr>
            </w:pPr>
          </w:p>
        </w:tc>
      </w:tr>
      <w:tr w:rsidR="003D1F03" w:rsidRPr="00EA5FA7" w14:paraId="0F618DED" w14:textId="77777777">
        <w:tc>
          <w:tcPr>
            <w:tcW w:w="2160" w:type="dxa"/>
            <w:tcBorders>
              <w:top w:val="single" w:sz="4" w:space="0" w:color="auto"/>
              <w:left w:val="single" w:sz="4" w:space="0" w:color="auto"/>
              <w:bottom w:val="single" w:sz="4" w:space="0" w:color="auto"/>
              <w:right w:val="single" w:sz="4" w:space="0" w:color="auto"/>
            </w:tcBorders>
          </w:tcPr>
          <w:p w14:paraId="58DBBD08" w14:textId="77777777" w:rsidR="003D1F03" w:rsidRPr="00EA5FA7" w:rsidRDefault="003D1F03">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00EFD43F" w14:textId="77777777" w:rsidR="003D1F03" w:rsidRPr="00EA5FA7" w:rsidRDefault="003D1F03">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BAE1D6D"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AB9C57" w14:textId="77777777" w:rsidR="003D1F03" w:rsidRPr="00EA5FA7" w:rsidRDefault="003D1F03">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1F998E5C"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F72BF6" w14:textId="77777777" w:rsidR="003D1F03" w:rsidRPr="00EA5FA7" w:rsidRDefault="003D1F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5E57F9" w14:textId="77777777" w:rsidR="003D1F03" w:rsidRPr="00EA5FA7" w:rsidRDefault="003D1F03">
            <w:pPr>
              <w:pStyle w:val="TAC"/>
              <w:keepNext w:val="0"/>
              <w:keepLines w:val="0"/>
              <w:widowControl w:val="0"/>
              <w:rPr>
                <w:rFonts w:cs="Arial"/>
              </w:rPr>
            </w:pPr>
            <w:r w:rsidRPr="00EA5FA7">
              <w:rPr>
                <w:rFonts w:cs="Arial"/>
              </w:rPr>
              <w:t>ignore</w:t>
            </w:r>
          </w:p>
        </w:tc>
      </w:tr>
      <w:tr w:rsidR="003D1F03" w:rsidRPr="00EA5FA7" w14:paraId="16E173FF" w14:textId="77777777">
        <w:tc>
          <w:tcPr>
            <w:tcW w:w="2160" w:type="dxa"/>
            <w:tcBorders>
              <w:top w:val="single" w:sz="4" w:space="0" w:color="auto"/>
              <w:left w:val="single" w:sz="4" w:space="0" w:color="auto"/>
              <w:bottom w:val="single" w:sz="4" w:space="0" w:color="auto"/>
              <w:right w:val="single" w:sz="4" w:space="0" w:color="auto"/>
            </w:tcBorders>
          </w:tcPr>
          <w:p w14:paraId="2C8E85DB" w14:textId="77777777" w:rsidR="003D1F03" w:rsidRPr="00EA5FA7" w:rsidRDefault="003D1F03">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2B1E458" w14:textId="77777777" w:rsidR="003D1F03" w:rsidRPr="00EA5FA7" w:rsidRDefault="003D1F03">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2D91F03E"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2BA4022" w14:textId="77777777" w:rsidR="003D1F03" w:rsidRPr="00EA5FA7" w:rsidRDefault="003D1F03">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E3B2860" w14:textId="77777777" w:rsidR="003D1F03" w:rsidRPr="00EA5FA7" w:rsidRDefault="003D1F03">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4E88C46A" w14:textId="77777777" w:rsidR="003D1F03" w:rsidRPr="00EA5FA7" w:rsidRDefault="003D1F0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6FE3F2AB" w14:textId="77777777" w:rsidR="003D1F03" w:rsidRPr="00EA5FA7" w:rsidRDefault="003D1F03">
            <w:pPr>
              <w:pStyle w:val="TAC"/>
              <w:keepNext w:val="0"/>
              <w:keepLines w:val="0"/>
              <w:widowControl w:val="0"/>
              <w:rPr>
                <w:rFonts w:cs="Arial"/>
              </w:rPr>
            </w:pPr>
            <w:r w:rsidRPr="009D4CD9">
              <w:rPr>
                <w:rFonts w:cs="Arial"/>
                <w:bCs/>
                <w:szCs w:val="18"/>
              </w:rPr>
              <w:t>ignore</w:t>
            </w:r>
          </w:p>
        </w:tc>
      </w:tr>
      <w:tr w:rsidR="003D1F03" w:rsidRPr="00EA5FA7" w14:paraId="37F89833" w14:textId="77777777">
        <w:tc>
          <w:tcPr>
            <w:tcW w:w="2160" w:type="dxa"/>
            <w:tcBorders>
              <w:top w:val="single" w:sz="4" w:space="0" w:color="auto"/>
              <w:left w:val="single" w:sz="4" w:space="0" w:color="auto"/>
              <w:bottom w:val="single" w:sz="4" w:space="0" w:color="auto"/>
              <w:right w:val="single" w:sz="4" w:space="0" w:color="auto"/>
            </w:tcBorders>
          </w:tcPr>
          <w:p w14:paraId="622BCA70" w14:textId="77777777" w:rsidR="003D1F03" w:rsidRPr="009D4CD9" w:rsidRDefault="003D1F03">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45020B7F" w14:textId="77777777" w:rsidR="003D1F03" w:rsidRPr="009D4CD9" w:rsidRDefault="003D1F03">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A7FD4AF"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0F3DB4" w14:textId="77777777" w:rsidR="003D1F03" w:rsidRDefault="003D1F03">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04BEED3F" w14:textId="77777777" w:rsidR="003D1F03" w:rsidRPr="009D4CD9" w:rsidRDefault="003D1F03">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BA04EF9" w14:textId="77777777" w:rsidR="003D1F03" w:rsidRPr="009D4CD9" w:rsidRDefault="003D1F03">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0026C11" w14:textId="77777777" w:rsidR="003D1F03" w:rsidRPr="009D4CD9" w:rsidRDefault="003D1F03">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3D1F03" w:rsidRPr="00EA5FA7" w14:paraId="41F6716D" w14:textId="77777777">
        <w:tc>
          <w:tcPr>
            <w:tcW w:w="2160" w:type="dxa"/>
            <w:tcBorders>
              <w:top w:val="single" w:sz="4" w:space="0" w:color="auto"/>
              <w:left w:val="single" w:sz="4" w:space="0" w:color="auto"/>
              <w:bottom w:val="single" w:sz="4" w:space="0" w:color="auto"/>
              <w:right w:val="single" w:sz="4" w:space="0" w:color="auto"/>
            </w:tcBorders>
          </w:tcPr>
          <w:p w14:paraId="56F3B611" w14:textId="77777777" w:rsidR="003D1F03" w:rsidRPr="00033BD4" w:rsidRDefault="003D1F03">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5E9C8656" w14:textId="77777777" w:rsidR="003D1F03" w:rsidRDefault="003D1F03">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35DA7B1E"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9B1FAA1" w14:textId="77777777" w:rsidR="003D1F03" w:rsidRDefault="003D1F03">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BE8A5F6" w14:textId="77777777" w:rsidR="003D1F03" w:rsidRPr="009D4CD9" w:rsidRDefault="003D1F03">
            <w:pPr>
              <w:pStyle w:val="TAL"/>
              <w:keepNext w:val="0"/>
              <w:keepLines w:val="0"/>
              <w:widowControl w:val="0"/>
              <w:rPr>
                <w:rFonts w:cs="Arial"/>
                <w:bCs/>
                <w:szCs w:val="18"/>
              </w:rPr>
            </w:pPr>
            <w:r>
              <w:rPr>
                <w:rFonts w:cs="Arial" w:hint="eastAsia"/>
                <w:szCs w:val="18"/>
              </w:rPr>
              <w:t>I</w:t>
            </w:r>
            <w:r>
              <w:rPr>
                <w:rFonts w:cs="Arial"/>
                <w:szCs w:val="18"/>
              </w:rPr>
              <w:t xml:space="preserve">ndicates whether UL PSI based SDU discard is (re)configured or released for the DRB. The codepoint “start” means that UL PSI based discarding </w:t>
            </w:r>
            <w:r>
              <w:rPr>
                <w:rFonts w:cs="Arial"/>
                <w:szCs w:val="18"/>
              </w:rPr>
              <w:lastRenderedPageBreak/>
              <w:t>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0733C668" w14:textId="77777777" w:rsidR="003D1F03" w:rsidRPr="00F07E56" w:rsidRDefault="003D1F03">
            <w:pPr>
              <w:pStyle w:val="TAC"/>
              <w:keepNext w:val="0"/>
              <w:keepLines w:val="0"/>
              <w:widowControl w:val="0"/>
              <w:rPr>
                <w:rFonts w:cs="Arial"/>
                <w:szCs w:val="18"/>
                <w:lang w:eastAsia="zh-CN"/>
              </w:rPr>
            </w:pPr>
            <w:r>
              <w:rPr>
                <w:rFonts w:cs="Arial" w:hint="eastAsia"/>
                <w:szCs w:val="18"/>
              </w:rPr>
              <w:lastRenderedPageBreak/>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684F36CE" w14:textId="77777777" w:rsidR="003D1F03" w:rsidRPr="00F07E56" w:rsidRDefault="003D1F03">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3D1F03" w:rsidRPr="00EA5FA7" w14:paraId="51CAB50D" w14:textId="77777777">
        <w:tc>
          <w:tcPr>
            <w:tcW w:w="2160" w:type="dxa"/>
            <w:tcBorders>
              <w:top w:val="single" w:sz="4" w:space="0" w:color="auto"/>
              <w:left w:val="single" w:sz="4" w:space="0" w:color="auto"/>
              <w:bottom w:val="single" w:sz="4" w:space="0" w:color="auto"/>
              <w:right w:val="single" w:sz="4" w:space="0" w:color="auto"/>
            </w:tcBorders>
          </w:tcPr>
          <w:p w14:paraId="266A2E5A" w14:textId="6C1571A6" w:rsidR="003D1F03" w:rsidRDefault="003D1F03">
            <w:pPr>
              <w:pStyle w:val="TAL"/>
              <w:keepNext w:val="0"/>
              <w:keepLines w:val="0"/>
              <w:widowControl w:val="0"/>
              <w:ind w:leftChars="200" w:left="400"/>
            </w:pPr>
            <w:ins w:id="522" w:author="Ericsson (Rapporteur)" w:date="2025-06-06T15:40:00Z" w16du:dateUtc="2025-06-06T13:40:00Z">
              <w:r w:rsidRPr="00F0216E">
                <w:t>&gt;&gt;&gt;&gt;</w:t>
              </w:r>
              <w:r w:rsidRPr="00EB3F48">
                <w:rPr>
                  <w:lang w:eastAsia="zh-CN"/>
                </w:rPr>
                <w:t>Performance Delay Monitoring</w:t>
              </w:r>
              <w:r>
                <w:rPr>
                  <w:lang w:eastAsia="zh-CN"/>
                </w:rPr>
                <w:t xml:space="preserve"> </w:t>
              </w:r>
              <w:del w:id="523" w:author="Nokia" w:date="2025-08-12T12:21:00Z" w16du:dateUtc="2025-08-12T10:21:00Z">
                <w:r w:rsidDel="009C4F95">
                  <w:rPr>
                    <w:lang w:eastAsia="zh-CN"/>
                  </w:rPr>
                  <w:delText>(</w:delText>
                </w:r>
                <w:r w:rsidRPr="009079AE" w:rsidDel="009C4F95">
                  <w:rPr>
                    <w:highlight w:val="yellow"/>
                    <w:lang w:eastAsia="zh-CN"/>
                  </w:rPr>
                  <w:delText>FFS</w:delText>
                </w:r>
                <w:r w:rsidDel="009C4F95">
                  <w:rPr>
                    <w:lang w:eastAsia="zh-CN"/>
                  </w:rPr>
                  <w:delText xml:space="preserve">) </w:delText>
                </w:r>
              </w:del>
            </w:ins>
          </w:p>
        </w:tc>
        <w:tc>
          <w:tcPr>
            <w:tcW w:w="1080" w:type="dxa"/>
            <w:tcBorders>
              <w:top w:val="single" w:sz="4" w:space="0" w:color="auto"/>
              <w:left w:val="single" w:sz="4" w:space="0" w:color="auto"/>
              <w:bottom w:val="single" w:sz="4" w:space="0" w:color="auto"/>
              <w:right w:val="single" w:sz="4" w:space="0" w:color="auto"/>
            </w:tcBorders>
          </w:tcPr>
          <w:p w14:paraId="5280FEAC" w14:textId="72DE6C08" w:rsidR="003D1F03" w:rsidRDefault="003D1F03">
            <w:pPr>
              <w:pStyle w:val="TAL"/>
              <w:keepNext w:val="0"/>
              <w:keepLines w:val="0"/>
              <w:widowControl w:val="0"/>
              <w:rPr>
                <w:rFonts w:cs="Arial"/>
                <w:szCs w:val="18"/>
              </w:rPr>
            </w:pPr>
            <w:ins w:id="524" w:author="Ericsson (Rapporteur)" w:date="2025-06-06T15:40:00Z" w16du:dateUtc="2025-06-06T13:40:00Z">
              <w:r>
                <w:rPr>
                  <w:rFonts w:eastAsia="MS Mincho"/>
                </w:rPr>
                <w:t>O</w:t>
              </w:r>
            </w:ins>
          </w:p>
        </w:tc>
        <w:tc>
          <w:tcPr>
            <w:tcW w:w="1080" w:type="dxa"/>
            <w:tcBorders>
              <w:top w:val="single" w:sz="4" w:space="0" w:color="auto"/>
              <w:left w:val="single" w:sz="4" w:space="0" w:color="auto"/>
              <w:bottom w:val="single" w:sz="4" w:space="0" w:color="auto"/>
              <w:right w:val="single" w:sz="4" w:space="0" w:color="auto"/>
            </w:tcBorders>
          </w:tcPr>
          <w:p w14:paraId="39B6ED5E" w14:textId="59E35E40"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9BD03AB" w14:textId="20FA9D4F" w:rsidR="003D1F03" w:rsidRDefault="003D1F03">
            <w:pPr>
              <w:pStyle w:val="TAL"/>
              <w:keepNext w:val="0"/>
              <w:keepLines w:val="0"/>
              <w:widowControl w:val="0"/>
              <w:rPr>
                <w:rFonts w:cs="Arial"/>
                <w:bCs/>
                <w:szCs w:val="18"/>
              </w:rPr>
            </w:pPr>
            <w:ins w:id="525" w:author="Ericsson (Rapporteur)" w:date="2025-06-06T15:40:00Z" w16du:dateUtc="2025-06-06T13:40:00Z">
              <w:r w:rsidRPr="00EA5FA7">
                <w:rPr>
                  <w:lang w:eastAsia="zh-CN"/>
                </w:rPr>
                <w:t>9.3.1.</w:t>
              </w:r>
              <w:r>
                <w:rPr>
                  <w:lang w:eastAsia="zh-CN"/>
                </w:rPr>
                <w:t>xx</w:t>
              </w:r>
            </w:ins>
          </w:p>
        </w:tc>
        <w:tc>
          <w:tcPr>
            <w:tcW w:w="1728" w:type="dxa"/>
            <w:tcBorders>
              <w:top w:val="single" w:sz="4" w:space="0" w:color="auto"/>
              <w:left w:val="single" w:sz="4" w:space="0" w:color="auto"/>
              <w:bottom w:val="single" w:sz="4" w:space="0" w:color="auto"/>
              <w:right w:val="single" w:sz="4" w:space="0" w:color="auto"/>
            </w:tcBorders>
          </w:tcPr>
          <w:p w14:paraId="23428CC4" w14:textId="73024609" w:rsidR="003D1F03" w:rsidRDefault="00AC1924">
            <w:pPr>
              <w:pStyle w:val="TAL"/>
              <w:keepNext w:val="0"/>
              <w:keepLines w:val="0"/>
              <w:widowControl w:val="0"/>
              <w:rPr>
                <w:rFonts w:cs="Arial"/>
                <w:szCs w:val="18"/>
              </w:rPr>
            </w:pPr>
            <w:ins w:id="526" w:author="Nokia" w:date="2025-08-12T11:58:00Z" w16du:dateUtc="2025-08-12T09:58:00Z">
              <w:r>
                <w:rPr>
                  <w:rFonts w:cs="Arial"/>
                  <w:szCs w:val="18"/>
                </w:rPr>
                <w:t xml:space="preserve">This IE is ignored by the </w:t>
              </w:r>
              <w:proofErr w:type="spellStart"/>
              <w:r w:rsidR="00C16403">
                <w:rPr>
                  <w:rFonts w:cs="Arial"/>
                  <w:szCs w:val="18"/>
                </w:rPr>
                <w:t>gNB</w:t>
              </w:r>
              <w:proofErr w:type="spellEnd"/>
              <w:r w:rsidR="00C16403">
                <w:rPr>
                  <w:rFonts w:cs="Arial"/>
                  <w:szCs w:val="18"/>
                </w:rPr>
                <w:t>-DU</w:t>
              </w:r>
            </w:ins>
            <w:ins w:id="527" w:author="Nokia" w:date="2025-08-13T22:38:00Z" w16du:dateUtc="2025-08-13T20:38:00Z">
              <w:r w:rsidR="004C2E61">
                <w:rPr>
                  <w:rFonts w:cs="Arial"/>
                  <w:szCs w:val="18"/>
                </w:rPr>
                <w:t>.</w:t>
              </w:r>
            </w:ins>
          </w:p>
        </w:tc>
        <w:tc>
          <w:tcPr>
            <w:tcW w:w="1080" w:type="dxa"/>
            <w:tcBorders>
              <w:top w:val="single" w:sz="4" w:space="0" w:color="auto"/>
              <w:left w:val="single" w:sz="4" w:space="0" w:color="auto"/>
              <w:bottom w:val="single" w:sz="4" w:space="0" w:color="auto"/>
              <w:right w:val="single" w:sz="4" w:space="0" w:color="auto"/>
            </w:tcBorders>
          </w:tcPr>
          <w:p w14:paraId="4B1F0648" w14:textId="68DC4179" w:rsidR="003D1F03" w:rsidRDefault="003D1F03">
            <w:pPr>
              <w:pStyle w:val="TAC"/>
              <w:keepNext w:val="0"/>
              <w:keepLines w:val="0"/>
              <w:widowControl w:val="0"/>
              <w:rPr>
                <w:rFonts w:cs="Arial"/>
                <w:szCs w:val="18"/>
              </w:rPr>
            </w:pPr>
            <w:ins w:id="528" w:author="Ericsson (Rapporteur)" w:date="2025-06-06T15:40:00Z" w16du:dateUtc="2025-06-06T13:40:00Z">
              <w:r>
                <w:t>YES</w:t>
              </w:r>
            </w:ins>
          </w:p>
        </w:tc>
        <w:tc>
          <w:tcPr>
            <w:tcW w:w="1080" w:type="dxa"/>
            <w:tcBorders>
              <w:top w:val="single" w:sz="4" w:space="0" w:color="auto"/>
              <w:left w:val="single" w:sz="4" w:space="0" w:color="auto"/>
              <w:bottom w:val="single" w:sz="4" w:space="0" w:color="auto"/>
              <w:right w:val="single" w:sz="4" w:space="0" w:color="auto"/>
            </w:tcBorders>
          </w:tcPr>
          <w:p w14:paraId="0040D226" w14:textId="7FEAECA6" w:rsidR="003D1F03" w:rsidRDefault="003D1F03">
            <w:pPr>
              <w:pStyle w:val="TAC"/>
              <w:keepNext w:val="0"/>
              <w:keepLines w:val="0"/>
              <w:widowControl w:val="0"/>
              <w:rPr>
                <w:rFonts w:cs="Arial"/>
                <w:szCs w:val="18"/>
              </w:rPr>
            </w:pPr>
            <w:ins w:id="529" w:author="Ericsson (Rapporteur)" w:date="2025-06-06T15:40:00Z" w16du:dateUtc="2025-06-06T13:40:00Z">
              <w:r>
                <w:t>ignore</w:t>
              </w:r>
            </w:ins>
          </w:p>
        </w:tc>
      </w:tr>
      <w:tr w:rsidR="003D1F03" w:rsidRPr="00EA5FA7" w14:paraId="1C3766B0" w14:textId="77777777">
        <w:tc>
          <w:tcPr>
            <w:tcW w:w="2160" w:type="dxa"/>
            <w:tcBorders>
              <w:top w:val="single" w:sz="4" w:space="0" w:color="auto"/>
              <w:left w:val="single" w:sz="4" w:space="0" w:color="auto"/>
              <w:bottom w:val="single" w:sz="4" w:space="0" w:color="auto"/>
              <w:right w:val="single" w:sz="4" w:space="0" w:color="auto"/>
            </w:tcBorders>
          </w:tcPr>
          <w:p w14:paraId="689084DF" w14:textId="77777777" w:rsidR="003D1F03" w:rsidRPr="002A3944" w:rsidRDefault="003D1F03">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0B463C60"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86EECB" w14:textId="77777777" w:rsidR="003D1F03" w:rsidRPr="00EA5FA7" w:rsidRDefault="003D1F03">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738392E5" w14:textId="77777777" w:rsidR="003D1F03" w:rsidRPr="00EA5FA7"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9A76164"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4FF918" w14:textId="77777777" w:rsidR="003D1F03" w:rsidRPr="00EA5FA7" w:rsidRDefault="003D1F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13D74D" w14:textId="77777777" w:rsidR="003D1F03" w:rsidRPr="00EA5FA7" w:rsidRDefault="003D1F03">
            <w:pPr>
              <w:pStyle w:val="TAC"/>
              <w:keepNext w:val="0"/>
              <w:keepLines w:val="0"/>
              <w:widowControl w:val="0"/>
              <w:rPr>
                <w:rFonts w:cs="Arial"/>
              </w:rPr>
            </w:pPr>
          </w:p>
        </w:tc>
      </w:tr>
      <w:tr w:rsidR="003D1F03" w:rsidRPr="00EA5FA7" w14:paraId="2EA9A913" w14:textId="77777777">
        <w:tc>
          <w:tcPr>
            <w:tcW w:w="2160" w:type="dxa"/>
            <w:tcBorders>
              <w:top w:val="single" w:sz="4" w:space="0" w:color="auto"/>
              <w:left w:val="single" w:sz="4" w:space="0" w:color="auto"/>
              <w:bottom w:val="single" w:sz="4" w:space="0" w:color="auto"/>
              <w:right w:val="single" w:sz="4" w:space="0" w:color="auto"/>
            </w:tcBorders>
          </w:tcPr>
          <w:p w14:paraId="146B2CE1" w14:textId="77777777" w:rsidR="003D1F03" w:rsidRPr="002A3944" w:rsidRDefault="003D1F03">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EA57D64"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C8545F" w14:textId="77777777" w:rsidR="003D1F03" w:rsidRPr="00EA5FA7" w:rsidRDefault="003D1F03">
            <w:pPr>
              <w:pStyle w:val="TAL"/>
              <w:keepNext w:val="0"/>
              <w:keepLines w:val="0"/>
              <w:widowControl w:val="0"/>
              <w:rPr>
                <w:rFonts w:cs="Arial"/>
                <w:i/>
              </w:rPr>
            </w:pPr>
            <w:r w:rsidRPr="00EA5FA7">
              <w:rPr>
                <w:rFonts w:cs="Arial"/>
                <w:i/>
              </w:rPr>
              <w:t>1 ..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959A1D7" w14:textId="77777777" w:rsidR="003D1F03" w:rsidRPr="00EA5FA7"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EA2B370"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CA8C9B" w14:textId="77777777" w:rsidR="003D1F03" w:rsidRPr="00EA5FA7" w:rsidRDefault="003D1F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F80E3A3" w14:textId="77777777" w:rsidR="003D1F03" w:rsidRPr="00EA5FA7" w:rsidRDefault="003D1F03">
            <w:pPr>
              <w:pStyle w:val="TAC"/>
              <w:keepNext w:val="0"/>
              <w:keepLines w:val="0"/>
              <w:widowControl w:val="0"/>
              <w:rPr>
                <w:rFonts w:cs="Arial"/>
              </w:rPr>
            </w:pPr>
          </w:p>
        </w:tc>
      </w:tr>
      <w:tr w:rsidR="003D1F03" w:rsidRPr="00EA5FA7" w14:paraId="5A8ACC65" w14:textId="77777777">
        <w:tc>
          <w:tcPr>
            <w:tcW w:w="2160" w:type="dxa"/>
            <w:tcBorders>
              <w:top w:val="single" w:sz="4" w:space="0" w:color="auto"/>
              <w:left w:val="single" w:sz="4" w:space="0" w:color="auto"/>
              <w:bottom w:val="single" w:sz="4" w:space="0" w:color="auto"/>
              <w:right w:val="single" w:sz="4" w:space="0" w:color="auto"/>
            </w:tcBorders>
          </w:tcPr>
          <w:p w14:paraId="3DC814F8" w14:textId="77777777" w:rsidR="003D1F03" w:rsidRPr="00EA5FA7" w:rsidRDefault="003D1F03">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3FD94A7B" w14:textId="77777777" w:rsidR="003D1F03" w:rsidRPr="00EA5FA7" w:rsidRDefault="003D1F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E0B291A"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348ACF" w14:textId="77777777" w:rsidR="003D1F03" w:rsidRPr="00EA5FA7" w:rsidRDefault="003D1F03">
            <w:pPr>
              <w:pStyle w:val="TAL"/>
              <w:keepNext w:val="0"/>
              <w:keepLines w:val="0"/>
              <w:widowControl w:val="0"/>
              <w:rPr>
                <w:rFonts w:cs="Arial"/>
              </w:rPr>
            </w:pPr>
            <w:r w:rsidRPr="00EA5FA7">
              <w:rPr>
                <w:rFonts w:cs="Arial"/>
              </w:rPr>
              <w:t>UP Transport Layer Information</w:t>
            </w:r>
          </w:p>
          <w:p w14:paraId="43BE022A" w14:textId="77777777" w:rsidR="003D1F03" w:rsidRPr="00EA5FA7" w:rsidRDefault="003D1F03">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6B65CC5D" w14:textId="77777777" w:rsidR="003D1F03" w:rsidRPr="00EA5FA7" w:rsidRDefault="003D1F03">
            <w:pPr>
              <w:pStyle w:val="TAL"/>
              <w:keepNext w:val="0"/>
              <w:keepLines w:val="0"/>
              <w:widowControl w:val="0"/>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B5DF416" w14:textId="77777777" w:rsidR="003D1F03" w:rsidRPr="00EA5FA7" w:rsidRDefault="003D1F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69C3D7" w14:textId="77777777" w:rsidR="003D1F03" w:rsidRPr="00EA5FA7" w:rsidRDefault="003D1F03">
            <w:pPr>
              <w:pStyle w:val="TAC"/>
              <w:keepNext w:val="0"/>
              <w:keepLines w:val="0"/>
              <w:widowControl w:val="0"/>
              <w:rPr>
                <w:rFonts w:cs="Arial"/>
              </w:rPr>
            </w:pPr>
          </w:p>
        </w:tc>
      </w:tr>
      <w:tr w:rsidR="003D1F03" w:rsidRPr="00EA5FA7" w14:paraId="1BD373A6" w14:textId="77777777">
        <w:tc>
          <w:tcPr>
            <w:tcW w:w="2160" w:type="dxa"/>
            <w:tcBorders>
              <w:top w:val="single" w:sz="4" w:space="0" w:color="auto"/>
              <w:left w:val="single" w:sz="4" w:space="0" w:color="auto"/>
              <w:bottom w:val="single" w:sz="4" w:space="0" w:color="auto"/>
              <w:right w:val="single" w:sz="4" w:space="0" w:color="auto"/>
            </w:tcBorders>
          </w:tcPr>
          <w:p w14:paraId="19D02EDD" w14:textId="77777777" w:rsidR="003D1F03" w:rsidRPr="00EA5FA7" w:rsidRDefault="003D1F03">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2A2848A" w14:textId="77777777" w:rsidR="003D1F03" w:rsidRPr="00EA5FA7" w:rsidRDefault="003D1F03">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0FC37B13"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5552AE" w14:textId="77777777" w:rsidR="003D1F03" w:rsidRPr="00EA5FA7" w:rsidRDefault="003D1F03">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3951C1B1"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806D09" w14:textId="77777777" w:rsidR="003D1F03" w:rsidRPr="00EA5FA7" w:rsidRDefault="003D1F03">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9E39B8F" w14:textId="77777777" w:rsidR="003D1F03" w:rsidRPr="00EA5FA7" w:rsidRDefault="003D1F03">
            <w:pPr>
              <w:pStyle w:val="TAC"/>
              <w:keepNext w:val="0"/>
              <w:keepLines w:val="0"/>
              <w:widowControl w:val="0"/>
              <w:rPr>
                <w:rFonts w:cs="Arial"/>
              </w:rPr>
            </w:pPr>
            <w:r w:rsidRPr="009D4CD9">
              <w:rPr>
                <w:rFonts w:cs="Arial"/>
                <w:bCs/>
                <w:szCs w:val="18"/>
              </w:rPr>
              <w:t>ignore</w:t>
            </w:r>
          </w:p>
        </w:tc>
      </w:tr>
      <w:tr w:rsidR="003D1F03" w:rsidRPr="00EA5FA7" w14:paraId="38D28294" w14:textId="77777777">
        <w:tc>
          <w:tcPr>
            <w:tcW w:w="2160" w:type="dxa"/>
            <w:tcBorders>
              <w:top w:val="single" w:sz="4" w:space="0" w:color="auto"/>
              <w:left w:val="single" w:sz="4" w:space="0" w:color="auto"/>
              <w:bottom w:val="single" w:sz="4" w:space="0" w:color="auto"/>
              <w:right w:val="single" w:sz="4" w:space="0" w:color="auto"/>
            </w:tcBorders>
          </w:tcPr>
          <w:p w14:paraId="1A0871B6" w14:textId="77777777" w:rsidR="003D1F03" w:rsidRPr="002F0C5B" w:rsidRDefault="003D1F03">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50FF14C1" w14:textId="77777777" w:rsidR="003D1F03" w:rsidRPr="00B476CE" w:rsidRDefault="003D1F03">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4CC0E72"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531F8F" w14:textId="77777777" w:rsidR="003D1F03" w:rsidRDefault="003D1F03">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6EE52E5" w14:textId="77777777" w:rsidR="003D1F03" w:rsidRPr="00EA5FA7" w:rsidRDefault="003D1F03">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1FEED989" w14:textId="77777777" w:rsidR="003D1F03" w:rsidRPr="009D4CD9" w:rsidRDefault="003D1F03">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91C2C0C" w14:textId="77777777" w:rsidR="003D1F03" w:rsidRPr="009D4CD9" w:rsidRDefault="003D1F03">
            <w:pPr>
              <w:pStyle w:val="TAC"/>
              <w:keepNext w:val="0"/>
              <w:keepLines w:val="0"/>
              <w:widowControl w:val="0"/>
              <w:rPr>
                <w:rFonts w:cs="Arial"/>
                <w:bCs/>
                <w:szCs w:val="18"/>
              </w:rPr>
            </w:pPr>
            <w:r>
              <w:rPr>
                <w:rFonts w:cs="Arial"/>
              </w:rPr>
              <w:t>ignore</w:t>
            </w:r>
          </w:p>
        </w:tc>
      </w:tr>
      <w:tr w:rsidR="003D1F03" w:rsidRPr="00EA5FA7" w14:paraId="01A58C7D" w14:textId="77777777">
        <w:tc>
          <w:tcPr>
            <w:tcW w:w="2160" w:type="dxa"/>
            <w:tcBorders>
              <w:top w:val="single" w:sz="4" w:space="0" w:color="auto"/>
              <w:left w:val="single" w:sz="4" w:space="0" w:color="auto"/>
              <w:bottom w:val="single" w:sz="4" w:space="0" w:color="auto"/>
              <w:right w:val="single" w:sz="4" w:space="0" w:color="auto"/>
            </w:tcBorders>
          </w:tcPr>
          <w:p w14:paraId="7EE846C5" w14:textId="77777777" w:rsidR="003D1F03" w:rsidRPr="00EA5FA7" w:rsidRDefault="003D1F03">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2FF0000F" w14:textId="77777777" w:rsidR="003D1F03" w:rsidRPr="00EA5FA7" w:rsidRDefault="003D1F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3F091B"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E4D197C" w14:textId="77777777" w:rsidR="003D1F03" w:rsidRPr="00EA5FA7" w:rsidRDefault="003D1F03">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6ED7B197"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C4DE52" w14:textId="77777777" w:rsidR="003D1F03" w:rsidRPr="00EA5FA7" w:rsidRDefault="003D1F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291E25C" w14:textId="77777777" w:rsidR="003D1F03" w:rsidRPr="00EA5FA7" w:rsidRDefault="003D1F03">
            <w:pPr>
              <w:pStyle w:val="TAC"/>
              <w:keepNext w:val="0"/>
              <w:keepLines w:val="0"/>
              <w:widowControl w:val="0"/>
              <w:rPr>
                <w:rFonts w:cs="Arial"/>
              </w:rPr>
            </w:pPr>
          </w:p>
        </w:tc>
      </w:tr>
      <w:tr w:rsidR="003D1F03" w:rsidRPr="00EA5FA7" w14:paraId="0923F1DD" w14:textId="77777777">
        <w:tc>
          <w:tcPr>
            <w:tcW w:w="2160" w:type="dxa"/>
            <w:tcBorders>
              <w:top w:val="single" w:sz="4" w:space="0" w:color="auto"/>
              <w:left w:val="single" w:sz="4" w:space="0" w:color="auto"/>
              <w:bottom w:val="single" w:sz="4" w:space="0" w:color="auto"/>
              <w:right w:val="single" w:sz="4" w:space="0" w:color="auto"/>
            </w:tcBorders>
          </w:tcPr>
          <w:p w14:paraId="470B3934" w14:textId="77777777" w:rsidR="003D1F03" w:rsidRPr="00EA5FA7" w:rsidRDefault="003D1F03">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149E56A9" w14:textId="77777777" w:rsidR="003D1F03" w:rsidRPr="00EA5FA7" w:rsidRDefault="003D1F03">
            <w:pPr>
              <w:pStyle w:val="TAL"/>
              <w:keepNext w:val="0"/>
              <w:keepLines w:val="0"/>
              <w:widowControl w:val="0"/>
              <w:rPr>
                <w:rFonts w:cs="Arial"/>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6F5D60"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05DE664" w14:textId="77777777" w:rsidR="003D1F03" w:rsidRPr="00EA5FA7" w:rsidRDefault="003D1F03">
            <w:pPr>
              <w:pStyle w:val="TAL"/>
              <w:keepNext w:val="0"/>
              <w:keepLines w:val="0"/>
              <w:widowControl w:val="0"/>
              <w:rPr>
                <w:rFonts w:cs="Arial"/>
              </w:rPr>
            </w:pPr>
            <w:r w:rsidRPr="00EA5FA7">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0D5C8537" w14:textId="77777777" w:rsidR="003D1F03" w:rsidRPr="00EA5FA7" w:rsidRDefault="003D1F03">
            <w:pPr>
              <w:pStyle w:val="TAL"/>
              <w:keepNext w:val="0"/>
              <w:keepLines w:val="0"/>
              <w:widowControl w:val="0"/>
              <w:rPr>
                <w:rFonts w:cs="Arial"/>
              </w:rPr>
            </w:pPr>
            <w:r w:rsidRPr="00EA5FA7">
              <w:rPr>
                <w:rFonts w:cs="Arial"/>
              </w:rPr>
              <w:t xml:space="preserve">Information about UL usage in </w:t>
            </w:r>
            <w:proofErr w:type="spellStart"/>
            <w:r w:rsidRPr="00EA5FA7">
              <w:rPr>
                <w:rFonts w:cs="Arial"/>
              </w:rPr>
              <w:t>gNB</w:t>
            </w:r>
            <w:proofErr w:type="spellEnd"/>
            <w:r w:rsidRPr="00EA5FA7">
              <w:rPr>
                <w:rFonts w:cs="Arial"/>
              </w:rPr>
              <w:t>-DU</w:t>
            </w:r>
            <w:r w:rsidRPr="00EA5FA7">
              <w:rPr>
                <w:rFonts w:cs="Arial"/>
                <w:lang w:eastAsia="zh-CN"/>
              </w:rPr>
              <w:t>.</w:t>
            </w:r>
            <w:r w:rsidRPr="00EA5FA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16F3E43" w14:textId="77777777" w:rsidR="003D1F03" w:rsidRPr="00EA5FA7" w:rsidRDefault="003D1F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3B45B6C" w14:textId="77777777" w:rsidR="003D1F03" w:rsidRPr="00EA5FA7" w:rsidRDefault="003D1F03">
            <w:pPr>
              <w:pStyle w:val="TAC"/>
              <w:keepNext w:val="0"/>
              <w:keepLines w:val="0"/>
              <w:widowControl w:val="0"/>
              <w:rPr>
                <w:rFonts w:cs="Arial"/>
              </w:rPr>
            </w:pPr>
          </w:p>
        </w:tc>
      </w:tr>
      <w:tr w:rsidR="003D1F03" w:rsidRPr="00EA5FA7" w14:paraId="7539037E" w14:textId="77777777">
        <w:tc>
          <w:tcPr>
            <w:tcW w:w="2160" w:type="dxa"/>
            <w:tcBorders>
              <w:top w:val="single" w:sz="4" w:space="0" w:color="auto"/>
              <w:left w:val="single" w:sz="4" w:space="0" w:color="auto"/>
              <w:bottom w:val="single" w:sz="4" w:space="0" w:color="auto"/>
              <w:right w:val="single" w:sz="4" w:space="0" w:color="auto"/>
            </w:tcBorders>
          </w:tcPr>
          <w:p w14:paraId="43026488" w14:textId="77777777" w:rsidR="003D1F03" w:rsidRPr="00EA5FA7" w:rsidRDefault="003D1F03">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DD7868E" w14:textId="77777777" w:rsidR="003D1F03" w:rsidRPr="00EA5FA7" w:rsidRDefault="003D1F0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51C48F"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EE8D06" w14:textId="77777777" w:rsidR="003D1F03" w:rsidRPr="00EA5FA7" w:rsidRDefault="003D1F03">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49A4E84F" w14:textId="77777777" w:rsidR="003D1F03" w:rsidRDefault="003D1F03">
            <w:pPr>
              <w:pStyle w:val="TAL"/>
              <w:keepNext w:val="0"/>
              <w:keepLines w:val="0"/>
              <w:widowControl w:val="0"/>
              <w:rPr>
                <w:rFonts w:cs="Arial"/>
              </w:rPr>
            </w:pPr>
            <w:r w:rsidRPr="00EA5FA7">
              <w:rPr>
                <w:rFonts w:cs="Arial"/>
              </w:rPr>
              <w:t>Information on the initial state of CA based</w:t>
            </w:r>
            <w:r>
              <w:rPr>
                <w:rFonts w:cs="Arial" w:hint="eastAsia"/>
                <w:lang w:val="en-US" w:eastAsia="zh-CN"/>
              </w:rPr>
              <w:t xml:space="preserve"> or multi-path relay based</w:t>
            </w:r>
            <w:r w:rsidRPr="00EA5FA7">
              <w:rPr>
                <w:rFonts w:cs="Arial"/>
              </w:rPr>
              <w:t xml:space="preserve"> UL PDCP duplication</w:t>
            </w:r>
            <w:r>
              <w:rPr>
                <w:rFonts w:cs="Arial"/>
              </w:rPr>
              <w:t>.</w:t>
            </w:r>
          </w:p>
          <w:p w14:paraId="56710354" w14:textId="77777777" w:rsidR="003D1F03" w:rsidRPr="00EA5FA7" w:rsidRDefault="003D1F03">
            <w:pPr>
              <w:pStyle w:val="TAL"/>
              <w:keepNext w:val="0"/>
              <w:keepLines w:val="0"/>
              <w:widowControl w:val="0"/>
              <w:rPr>
                <w:rFonts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899852E" w14:textId="77777777" w:rsidR="003D1F03" w:rsidRPr="00EA5FA7" w:rsidRDefault="003D1F03">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497237B" w14:textId="77777777" w:rsidR="003D1F03" w:rsidRPr="00EA5FA7" w:rsidRDefault="003D1F03">
            <w:pPr>
              <w:pStyle w:val="TAC"/>
              <w:keepNext w:val="0"/>
              <w:keepLines w:val="0"/>
              <w:widowControl w:val="0"/>
              <w:rPr>
                <w:rFonts w:cs="Arial"/>
              </w:rPr>
            </w:pPr>
          </w:p>
        </w:tc>
      </w:tr>
      <w:tr w:rsidR="003D1F03" w:rsidRPr="00EA5FA7" w14:paraId="5465BB15" w14:textId="77777777">
        <w:tc>
          <w:tcPr>
            <w:tcW w:w="2160" w:type="dxa"/>
            <w:tcBorders>
              <w:top w:val="single" w:sz="4" w:space="0" w:color="auto"/>
              <w:left w:val="single" w:sz="4" w:space="0" w:color="auto"/>
              <w:bottom w:val="single" w:sz="4" w:space="0" w:color="auto"/>
              <w:right w:val="single" w:sz="4" w:space="0" w:color="auto"/>
            </w:tcBorders>
          </w:tcPr>
          <w:p w14:paraId="2747E280" w14:textId="77777777" w:rsidR="003D1F03" w:rsidRPr="00EA5FA7" w:rsidRDefault="003D1F03">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BC9075E" w14:textId="77777777" w:rsidR="003D1F03" w:rsidRPr="00EA5FA7" w:rsidRDefault="003D1F0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2C63D6"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FED58B" w14:textId="77777777" w:rsidR="003D1F03" w:rsidRPr="00EA5FA7" w:rsidRDefault="003D1F03">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253164D" w14:textId="77777777" w:rsidR="003D1F03" w:rsidRPr="00EA5FA7" w:rsidRDefault="003D1F03">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88B7BE2" w14:textId="77777777" w:rsidR="003D1F03" w:rsidRPr="00EA5FA7" w:rsidRDefault="003D1F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A1C8D4E" w14:textId="77777777" w:rsidR="003D1F03" w:rsidRPr="00EA5FA7" w:rsidRDefault="003D1F03">
            <w:pPr>
              <w:pStyle w:val="TAC"/>
              <w:keepNext w:val="0"/>
              <w:keepLines w:val="0"/>
              <w:widowControl w:val="0"/>
              <w:rPr>
                <w:rFonts w:cs="Arial"/>
              </w:rPr>
            </w:pPr>
            <w:r w:rsidRPr="00EA5FA7">
              <w:t>reject</w:t>
            </w:r>
          </w:p>
        </w:tc>
      </w:tr>
      <w:tr w:rsidR="003D1F03" w:rsidRPr="00EA5FA7" w14:paraId="16B282A2" w14:textId="77777777">
        <w:tc>
          <w:tcPr>
            <w:tcW w:w="2160" w:type="dxa"/>
            <w:tcBorders>
              <w:top w:val="single" w:sz="4" w:space="0" w:color="auto"/>
              <w:left w:val="single" w:sz="4" w:space="0" w:color="auto"/>
              <w:bottom w:val="single" w:sz="4" w:space="0" w:color="auto"/>
              <w:right w:val="single" w:sz="4" w:space="0" w:color="auto"/>
            </w:tcBorders>
          </w:tcPr>
          <w:p w14:paraId="5DC6F4FC" w14:textId="77777777" w:rsidR="003D1F03" w:rsidRPr="00EA5FA7" w:rsidRDefault="003D1F03">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4B15804" w14:textId="77777777" w:rsidR="003D1F03" w:rsidRPr="00EA5FA7" w:rsidRDefault="003D1F03">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8A5D95"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134E595" w14:textId="77777777" w:rsidR="003D1F03" w:rsidRPr="00EA5FA7" w:rsidRDefault="003D1F03">
            <w:pPr>
              <w:pStyle w:val="TAL"/>
              <w:keepNext w:val="0"/>
              <w:keepLines w:val="0"/>
              <w:widowControl w:val="0"/>
              <w:rPr>
                <w:rFonts w:cs="Arial"/>
              </w:rPr>
            </w:pPr>
            <w:r w:rsidRPr="00EA5FA7">
              <w:rPr>
                <w:rFonts w:cs="Arial"/>
              </w:rPr>
              <w:t>Duplication Activation</w:t>
            </w:r>
          </w:p>
          <w:p w14:paraId="455877C5" w14:textId="77777777" w:rsidR="003D1F03" w:rsidRPr="00EA5FA7" w:rsidRDefault="003D1F03">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DF796F5" w14:textId="77777777" w:rsidR="003D1F03" w:rsidRDefault="003D1F03">
            <w:pPr>
              <w:pStyle w:val="TAL"/>
              <w:keepNext w:val="0"/>
              <w:keepLines w:val="0"/>
              <w:widowControl w:val="0"/>
              <w:rPr>
                <w:rFonts w:cs="Arial"/>
              </w:rPr>
            </w:pPr>
            <w:r w:rsidRPr="00EA5FA7">
              <w:rPr>
                <w:rFonts w:cs="Arial"/>
              </w:rPr>
              <w:t>Information on the initial state of DC based UL PDCP duplication</w:t>
            </w:r>
            <w:r>
              <w:rPr>
                <w:rFonts w:cs="Arial"/>
              </w:rPr>
              <w:t>.</w:t>
            </w:r>
          </w:p>
          <w:p w14:paraId="4E671F67" w14:textId="77777777" w:rsidR="003D1F03" w:rsidRPr="00EA5FA7" w:rsidRDefault="003D1F03">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652C898F" w14:textId="77777777" w:rsidR="003D1F03" w:rsidRPr="00EA5FA7" w:rsidRDefault="003D1F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A6164D" w14:textId="77777777" w:rsidR="003D1F03" w:rsidRPr="00EA5FA7" w:rsidRDefault="003D1F03">
            <w:pPr>
              <w:pStyle w:val="TAC"/>
              <w:keepNext w:val="0"/>
              <w:keepLines w:val="0"/>
              <w:widowControl w:val="0"/>
              <w:rPr>
                <w:rFonts w:cs="Arial"/>
              </w:rPr>
            </w:pPr>
            <w:r w:rsidRPr="00EA5FA7">
              <w:t>reject</w:t>
            </w:r>
          </w:p>
        </w:tc>
      </w:tr>
      <w:tr w:rsidR="003D1F03" w:rsidRPr="00EA5FA7" w14:paraId="6212A09B" w14:textId="77777777">
        <w:tc>
          <w:tcPr>
            <w:tcW w:w="2160" w:type="dxa"/>
            <w:tcBorders>
              <w:top w:val="single" w:sz="4" w:space="0" w:color="auto"/>
              <w:left w:val="single" w:sz="4" w:space="0" w:color="auto"/>
              <w:bottom w:val="single" w:sz="4" w:space="0" w:color="auto"/>
              <w:right w:val="single" w:sz="4" w:space="0" w:color="auto"/>
            </w:tcBorders>
          </w:tcPr>
          <w:p w14:paraId="594A41AA" w14:textId="77777777" w:rsidR="003D1F03" w:rsidRPr="00EA5FA7" w:rsidRDefault="003D1F03">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10C5F52C" w14:textId="77777777" w:rsidR="003D1F03" w:rsidRPr="00EA5FA7" w:rsidRDefault="003D1F03">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55B475E" w14:textId="77777777" w:rsidR="003D1F03" w:rsidRPr="00EA5FA7" w:rsidRDefault="003D1F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9CDA555" w14:textId="77777777" w:rsidR="003D1F03" w:rsidRPr="00EA5FA7" w:rsidRDefault="003D1F0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114C92F6" w14:textId="77777777" w:rsidR="003D1F03" w:rsidRPr="00EA5FA7" w:rsidRDefault="003D1F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1AE9C1E" w14:textId="77777777" w:rsidR="003D1F03" w:rsidRPr="00EA5FA7" w:rsidRDefault="003D1F0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2A7FFF1" w14:textId="77777777" w:rsidR="003D1F03" w:rsidRPr="00EA5FA7" w:rsidRDefault="003D1F03">
            <w:pPr>
              <w:pStyle w:val="TAC"/>
              <w:keepNext w:val="0"/>
              <w:keepLines w:val="0"/>
              <w:widowControl w:val="0"/>
              <w:rPr>
                <w:rFonts w:cs="Arial"/>
                <w:szCs w:val="18"/>
              </w:rPr>
            </w:pPr>
            <w:r w:rsidRPr="00EA5FA7">
              <w:rPr>
                <w:rFonts w:cs="Arial"/>
                <w:szCs w:val="18"/>
              </w:rPr>
              <w:t>ignore</w:t>
            </w:r>
          </w:p>
        </w:tc>
      </w:tr>
      <w:tr w:rsidR="003D1F03" w:rsidRPr="00EA5FA7" w14:paraId="038595E8" w14:textId="77777777">
        <w:tc>
          <w:tcPr>
            <w:tcW w:w="2160" w:type="dxa"/>
            <w:tcBorders>
              <w:top w:val="single" w:sz="4" w:space="0" w:color="auto"/>
              <w:left w:val="single" w:sz="4" w:space="0" w:color="auto"/>
              <w:bottom w:val="single" w:sz="4" w:space="0" w:color="auto"/>
              <w:right w:val="single" w:sz="4" w:space="0" w:color="auto"/>
            </w:tcBorders>
          </w:tcPr>
          <w:p w14:paraId="7FA85543" w14:textId="77777777" w:rsidR="003D1F03" w:rsidRPr="00EA5FA7" w:rsidRDefault="003D1F03">
            <w:pPr>
              <w:pStyle w:val="TAL"/>
              <w:keepNext w:val="0"/>
              <w:keepLines w:val="0"/>
              <w:widowControl w:val="0"/>
              <w:ind w:leftChars="100" w:left="200"/>
              <w:rPr>
                <w:rFonts w:cs="Arial"/>
                <w:szCs w:val="18"/>
              </w:rPr>
            </w:pPr>
            <w:r w:rsidRPr="00EA5FA7">
              <w:rPr>
                <w:rFonts w:cs="Arial"/>
                <w:szCs w:val="18"/>
              </w:rPr>
              <w:lastRenderedPageBreak/>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77DBEE50" w14:textId="77777777" w:rsidR="003D1F03" w:rsidRPr="00EA5FA7" w:rsidRDefault="003D1F03">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526062" w14:textId="77777777" w:rsidR="003D1F03" w:rsidRPr="00EA5FA7" w:rsidRDefault="003D1F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2486A0B" w14:textId="77777777" w:rsidR="003D1F03" w:rsidRPr="00EA5FA7" w:rsidRDefault="003D1F03">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1F18E4B1" w14:textId="77777777" w:rsidR="003D1F03" w:rsidRPr="00EA5FA7" w:rsidRDefault="003D1F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90A12B9" w14:textId="77777777" w:rsidR="003D1F03" w:rsidRPr="00EA5FA7" w:rsidRDefault="003D1F03">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27D146E" w14:textId="77777777" w:rsidR="003D1F03" w:rsidRPr="00EA5FA7" w:rsidRDefault="003D1F03">
            <w:pPr>
              <w:pStyle w:val="TAC"/>
              <w:keepNext w:val="0"/>
              <w:keepLines w:val="0"/>
              <w:widowControl w:val="0"/>
              <w:rPr>
                <w:rFonts w:cs="Arial"/>
                <w:szCs w:val="18"/>
              </w:rPr>
            </w:pPr>
            <w:r w:rsidRPr="00EA5FA7">
              <w:rPr>
                <w:rFonts w:cs="Arial"/>
                <w:szCs w:val="18"/>
              </w:rPr>
              <w:t>ignore</w:t>
            </w:r>
          </w:p>
        </w:tc>
      </w:tr>
      <w:tr w:rsidR="003D1F03" w:rsidRPr="00EA5FA7" w14:paraId="3A881911" w14:textId="77777777">
        <w:tc>
          <w:tcPr>
            <w:tcW w:w="2160" w:type="dxa"/>
            <w:tcBorders>
              <w:top w:val="single" w:sz="4" w:space="0" w:color="auto"/>
              <w:left w:val="single" w:sz="4" w:space="0" w:color="auto"/>
              <w:bottom w:val="single" w:sz="4" w:space="0" w:color="auto"/>
              <w:right w:val="single" w:sz="4" w:space="0" w:color="auto"/>
            </w:tcBorders>
          </w:tcPr>
          <w:p w14:paraId="36D4A5DF" w14:textId="77777777" w:rsidR="003D1F03" w:rsidRPr="002A3944" w:rsidRDefault="003D1F03">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16EC2585" w14:textId="77777777" w:rsidR="003D1F03" w:rsidRPr="00EA5FA7" w:rsidRDefault="003D1F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681A0F" w14:textId="77777777" w:rsidR="003D1F03" w:rsidRPr="00EA5FA7" w:rsidRDefault="003D1F03">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BC9AE0" w14:textId="77777777" w:rsidR="003D1F03" w:rsidRPr="00EA5FA7" w:rsidRDefault="003D1F0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E8E4CBB" w14:textId="77777777" w:rsidR="003D1F03" w:rsidRPr="00EA5FA7" w:rsidRDefault="003D1F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422751A" w14:textId="77777777" w:rsidR="003D1F03" w:rsidRPr="00EA5FA7" w:rsidRDefault="003D1F03">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F3581C" w14:textId="77777777" w:rsidR="003D1F03" w:rsidRPr="00EA5FA7" w:rsidRDefault="003D1F03">
            <w:pPr>
              <w:pStyle w:val="TAC"/>
              <w:keepNext w:val="0"/>
              <w:keepLines w:val="0"/>
              <w:widowControl w:val="0"/>
              <w:rPr>
                <w:rFonts w:cs="Arial"/>
                <w:szCs w:val="18"/>
              </w:rPr>
            </w:pPr>
            <w:r w:rsidRPr="00EA5FA7">
              <w:t>ignore</w:t>
            </w:r>
          </w:p>
        </w:tc>
      </w:tr>
      <w:tr w:rsidR="003D1F03" w:rsidRPr="00EA5FA7" w14:paraId="00FB0F94" w14:textId="77777777">
        <w:tc>
          <w:tcPr>
            <w:tcW w:w="2160" w:type="dxa"/>
            <w:tcBorders>
              <w:top w:val="single" w:sz="4" w:space="0" w:color="auto"/>
              <w:left w:val="single" w:sz="4" w:space="0" w:color="auto"/>
              <w:bottom w:val="single" w:sz="4" w:space="0" w:color="auto"/>
              <w:right w:val="single" w:sz="4" w:space="0" w:color="auto"/>
            </w:tcBorders>
          </w:tcPr>
          <w:p w14:paraId="1236746D" w14:textId="77777777" w:rsidR="003D1F03" w:rsidRPr="002A3944" w:rsidRDefault="003D1F03">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E1D2581" w14:textId="77777777" w:rsidR="003D1F03" w:rsidRPr="00EA5FA7" w:rsidRDefault="003D1F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34B0A3" w14:textId="77777777" w:rsidR="003D1F03" w:rsidRPr="00EA5FA7" w:rsidRDefault="003D1F03">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36930D6" w14:textId="77777777" w:rsidR="003D1F03" w:rsidRPr="00EA5FA7" w:rsidRDefault="003D1F03">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583507D" w14:textId="77777777" w:rsidR="003D1F03" w:rsidRPr="00EA5FA7" w:rsidRDefault="003D1F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9B3C7F0" w14:textId="77777777" w:rsidR="003D1F03" w:rsidRPr="00EA5FA7" w:rsidRDefault="003D1F03">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10A3E0C" w14:textId="77777777" w:rsidR="003D1F03" w:rsidRPr="00EA5FA7" w:rsidRDefault="003D1F03">
            <w:pPr>
              <w:pStyle w:val="TAC"/>
              <w:keepNext w:val="0"/>
              <w:keepLines w:val="0"/>
              <w:widowControl w:val="0"/>
              <w:rPr>
                <w:rFonts w:cs="Arial"/>
                <w:szCs w:val="18"/>
              </w:rPr>
            </w:pPr>
            <w:r w:rsidRPr="00EA5FA7">
              <w:t>ignore</w:t>
            </w:r>
          </w:p>
        </w:tc>
      </w:tr>
      <w:tr w:rsidR="003D1F03" w:rsidRPr="00EA5FA7" w14:paraId="650F2E79" w14:textId="77777777">
        <w:tc>
          <w:tcPr>
            <w:tcW w:w="2160" w:type="dxa"/>
            <w:tcBorders>
              <w:top w:val="single" w:sz="4" w:space="0" w:color="auto"/>
              <w:left w:val="single" w:sz="4" w:space="0" w:color="auto"/>
              <w:bottom w:val="single" w:sz="4" w:space="0" w:color="auto"/>
              <w:right w:val="single" w:sz="4" w:space="0" w:color="auto"/>
            </w:tcBorders>
          </w:tcPr>
          <w:p w14:paraId="3A91639A" w14:textId="77777777" w:rsidR="003D1F03" w:rsidRPr="00EA5FA7" w:rsidRDefault="003D1F03">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6A6F12E" w14:textId="77777777" w:rsidR="003D1F03" w:rsidRPr="00EA5FA7" w:rsidRDefault="003D1F03">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D7F6852" w14:textId="77777777" w:rsidR="003D1F03" w:rsidRPr="00EA5FA7" w:rsidRDefault="003D1F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BD20050" w14:textId="77777777" w:rsidR="003D1F03" w:rsidRPr="00A423D1" w:rsidRDefault="003D1F03">
            <w:pPr>
              <w:pStyle w:val="TAL"/>
              <w:keepNext w:val="0"/>
              <w:keepLines w:val="0"/>
              <w:widowControl w:val="0"/>
              <w:rPr>
                <w:rFonts w:cs="Arial"/>
              </w:rPr>
            </w:pPr>
            <w:r w:rsidRPr="00A423D1">
              <w:rPr>
                <w:rFonts w:cs="Arial"/>
              </w:rPr>
              <w:t>UP Transport Layer Information</w:t>
            </w:r>
          </w:p>
          <w:p w14:paraId="6262AD8A" w14:textId="77777777" w:rsidR="003D1F03" w:rsidRPr="00EA5FA7" w:rsidRDefault="003D1F03">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EA874F9" w14:textId="77777777" w:rsidR="003D1F03" w:rsidRPr="00EA5FA7" w:rsidRDefault="003D1F03">
            <w:pPr>
              <w:pStyle w:val="TAL"/>
              <w:keepNext w:val="0"/>
              <w:keepLines w:val="0"/>
              <w:widowControl w:val="0"/>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F9C7F9A" w14:textId="77777777" w:rsidR="003D1F03" w:rsidRPr="00EA5FA7" w:rsidRDefault="003D1F03">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1D7F642" w14:textId="77777777" w:rsidR="003D1F03" w:rsidRPr="00EA5FA7" w:rsidRDefault="003D1F03">
            <w:pPr>
              <w:pStyle w:val="TAC"/>
              <w:keepNext w:val="0"/>
              <w:keepLines w:val="0"/>
              <w:widowControl w:val="0"/>
              <w:rPr>
                <w:rFonts w:cs="Arial"/>
                <w:szCs w:val="18"/>
              </w:rPr>
            </w:pPr>
          </w:p>
        </w:tc>
      </w:tr>
      <w:tr w:rsidR="003D1F03" w:rsidRPr="00EA5FA7" w14:paraId="6FA8F60B" w14:textId="77777777">
        <w:tc>
          <w:tcPr>
            <w:tcW w:w="2160" w:type="dxa"/>
            <w:tcBorders>
              <w:top w:val="single" w:sz="4" w:space="0" w:color="auto"/>
              <w:left w:val="single" w:sz="4" w:space="0" w:color="auto"/>
              <w:bottom w:val="single" w:sz="4" w:space="0" w:color="auto"/>
              <w:right w:val="single" w:sz="4" w:space="0" w:color="auto"/>
            </w:tcBorders>
          </w:tcPr>
          <w:p w14:paraId="1276B266" w14:textId="77777777" w:rsidR="003D1F03" w:rsidRPr="00A423D1" w:rsidRDefault="003D1F03">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EA6AFBE" w14:textId="77777777" w:rsidR="003D1F03" w:rsidRPr="00A423D1" w:rsidRDefault="003D1F03">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B1112D" w14:textId="77777777" w:rsidR="003D1F03" w:rsidRPr="00EA5FA7" w:rsidRDefault="003D1F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2EC9649" w14:textId="77777777" w:rsidR="003D1F03" w:rsidRPr="00A423D1" w:rsidRDefault="003D1F03">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94E2511" w14:textId="77777777" w:rsidR="003D1F03" w:rsidRPr="00A423D1"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F0E001" w14:textId="77777777" w:rsidR="003D1F03" w:rsidRPr="00EA5FA7" w:rsidRDefault="003D1F0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4CE769B" w14:textId="77777777" w:rsidR="003D1F03" w:rsidRPr="00EA5FA7" w:rsidRDefault="003D1F03">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3D1F03" w:rsidRPr="00EA5FA7" w14:paraId="65D94C44" w14:textId="77777777">
        <w:tc>
          <w:tcPr>
            <w:tcW w:w="2160" w:type="dxa"/>
            <w:tcBorders>
              <w:top w:val="single" w:sz="4" w:space="0" w:color="auto"/>
              <w:left w:val="single" w:sz="4" w:space="0" w:color="auto"/>
              <w:bottom w:val="single" w:sz="4" w:space="0" w:color="auto"/>
              <w:right w:val="single" w:sz="4" w:space="0" w:color="auto"/>
            </w:tcBorders>
          </w:tcPr>
          <w:p w14:paraId="3FF3E6C0" w14:textId="77777777" w:rsidR="003D1F03" w:rsidRPr="00EA5FA7" w:rsidRDefault="003D1F03">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AE83D2D" w14:textId="77777777" w:rsidR="003D1F03" w:rsidRPr="00EA5FA7" w:rsidRDefault="003D1F03">
            <w:pPr>
              <w:pStyle w:val="TAL"/>
              <w:keepNext w:val="0"/>
              <w:keepLines w:val="0"/>
              <w:widowControl w:val="0"/>
              <w:rPr>
                <w:rFonts w:cs="Arial"/>
                <w:szCs w:val="18"/>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7FB0A2" w14:textId="77777777" w:rsidR="003D1F03" w:rsidRPr="00EA5FA7" w:rsidRDefault="003D1F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FA7DCB0" w14:textId="77777777" w:rsidR="003D1F03" w:rsidRPr="00EA5FA7" w:rsidRDefault="003D1F03">
            <w:pPr>
              <w:pStyle w:val="TAL"/>
              <w:keepNext w:val="0"/>
              <w:keepLines w:val="0"/>
              <w:widowControl w:val="0"/>
              <w:rPr>
                <w:rFonts w:cs="Arial"/>
                <w:szCs w:val="18"/>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45CA41BA" w14:textId="77777777" w:rsidR="003D1F03" w:rsidRPr="00EA5FA7" w:rsidRDefault="003D1F0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B4844B9" w14:textId="77777777" w:rsidR="003D1F03" w:rsidRPr="00EA5FA7" w:rsidRDefault="003D1F03">
            <w:pPr>
              <w:pStyle w:val="TAC"/>
              <w:keepNext w:val="0"/>
              <w:keepLines w:val="0"/>
              <w:widowControl w:val="0"/>
              <w:rPr>
                <w:rFonts w:cs="Arial"/>
                <w:szCs w:val="18"/>
              </w:rPr>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E816A57" w14:textId="77777777" w:rsidR="003D1F03" w:rsidRPr="00EA5FA7" w:rsidRDefault="003D1F03">
            <w:pPr>
              <w:pStyle w:val="TAC"/>
              <w:keepNext w:val="0"/>
              <w:keepLines w:val="0"/>
              <w:widowControl w:val="0"/>
              <w:rPr>
                <w:rFonts w:cs="Arial"/>
                <w:szCs w:val="18"/>
              </w:rPr>
            </w:pPr>
            <w:r>
              <w:rPr>
                <w:rFonts w:hint="eastAsia"/>
                <w:lang w:eastAsia="zh-CN"/>
              </w:rPr>
              <w:t>i</w:t>
            </w:r>
            <w:r>
              <w:rPr>
                <w:lang w:eastAsia="zh-CN"/>
              </w:rPr>
              <w:t>gnore</w:t>
            </w:r>
          </w:p>
        </w:tc>
      </w:tr>
      <w:tr w:rsidR="003D1F03" w:rsidRPr="00EA5FA7" w14:paraId="0210250E" w14:textId="77777777">
        <w:tc>
          <w:tcPr>
            <w:tcW w:w="2160" w:type="dxa"/>
            <w:tcBorders>
              <w:top w:val="single" w:sz="4" w:space="0" w:color="auto"/>
              <w:left w:val="single" w:sz="4" w:space="0" w:color="auto"/>
              <w:bottom w:val="single" w:sz="4" w:space="0" w:color="auto"/>
              <w:right w:val="single" w:sz="4" w:space="0" w:color="auto"/>
            </w:tcBorders>
          </w:tcPr>
          <w:p w14:paraId="5C4FC38A" w14:textId="77777777" w:rsidR="003D1F03" w:rsidRPr="002B49FE" w:rsidRDefault="003D1F03">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B0D621E" w14:textId="77777777" w:rsidR="003D1F03" w:rsidRDefault="003D1F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7A02B2" w14:textId="77777777" w:rsidR="003D1F03" w:rsidRPr="00EA5FA7" w:rsidRDefault="003D1F0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2C652CA" w14:textId="77777777" w:rsidR="003D1F03" w:rsidRPr="00D35F09" w:rsidRDefault="003D1F03">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2D62C6FB" w14:textId="77777777" w:rsidR="003D1F03" w:rsidRPr="00EA5FA7" w:rsidRDefault="003D1F03">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41785C7B" w14:textId="77777777" w:rsidR="003D1F03" w:rsidRPr="008B6E04" w:rsidRDefault="003D1F03">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180B798" w14:textId="77777777" w:rsidR="003D1F03" w:rsidRDefault="003D1F03">
            <w:pPr>
              <w:pStyle w:val="TAC"/>
              <w:keepNext w:val="0"/>
              <w:keepLines w:val="0"/>
              <w:widowControl w:val="0"/>
              <w:rPr>
                <w:lang w:eastAsia="zh-CN"/>
              </w:rPr>
            </w:pPr>
            <w:r>
              <w:rPr>
                <w:lang w:eastAsia="zh-CN"/>
              </w:rPr>
              <w:t>reject</w:t>
            </w:r>
          </w:p>
        </w:tc>
      </w:tr>
      <w:tr w:rsidR="003D1F03" w:rsidRPr="00EA5FA7" w14:paraId="223E05E0" w14:textId="77777777">
        <w:tc>
          <w:tcPr>
            <w:tcW w:w="2160" w:type="dxa"/>
          </w:tcPr>
          <w:p w14:paraId="406A2D9A" w14:textId="77777777" w:rsidR="003D1F03" w:rsidRPr="00B62421" w:rsidRDefault="003D1F03">
            <w:pPr>
              <w:pStyle w:val="TAL"/>
              <w:keepNext w:val="0"/>
              <w:keepLines w:val="0"/>
              <w:widowControl w:val="0"/>
              <w:rPr>
                <w:b/>
                <w:bCs/>
              </w:rPr>
            </w:pPr>
            <w:r w:rsidRPr="00B62421">
              <w:rPr>
                <w:b/>
                <w:bCs/>
              </w:rPr>
              <w:t>DRB to Be Modified List</w:t>
            </w:r>
          </w:p>
        </w:tc>
        <w:tc>
          <w:tcPr>
            <w:tcW w:w="1080" w:type="dxa"/>
          </w:tcPr>
          <w:p w14:paraId="44644A88" w14:textId="77777777" w:rsidR="003D1F03" w:rsidRPr="00EA5FA7" w:rsidRDefault="003D1F03">
            <w:pPr>
              <w:pStyle w:val="TAL"/>
              <w:keepNext w:val="0"/>
              <w:keepLines w:val="0"/>
              <w:widowControl w:val="0"/>
              <w:rPr>
                <w:lang w:eastAsia="zh-CN"/>
              </w:rPr>
            </w:pPr>
          </w:p>
        </w:tc>
        <w:tc>
          <w:tcPr>
            <w:tcW w:w="1080" w:type="dxa"/>
          </w:tcPr>
          <w:p w14:paraId="568C2F3A" w14:textId="77777777" w:rsidR="003D1F03" w:rsidRPr="00EA5FA7" w:rsidRDefault="003D1F03">
            <w:pPr>
              <w:pStyle w:val="TAL"/>
              <w:keepNext w:val="0"/>
              <w:keepLines w:val="0"/>
              <w:widowControl w:val="0"/>
              <w:rPr>
                <w:i/>
              </w:rPr>
            </w:pPr>
            <w:r w:rsidRPr="00EA5FA7">
              <w:rPr>
                <w:i/>
              </w:rPr>
              <w:t>0..1</w:t>
            </w:r>
          </w:p>
        </w:tc>
        <w:tc>
          <w:tcPr>
            <w:tcW w:w="1512" w:type="dxa"/>
          </w:tcPr>
          <w:p w14:paraId="5AFCAC85" w14:textId="77777777" w:rsidR="003D1F03" w:rsidRPr="00EA5FA7" w:rsidRDefault="003D1F03">
            <w:pPr>
              <w:pStyle w:val="TAL"/>
              <w:keepNext w:val="0"/>
              <w:keepLines w:val="0"/>
              <w:widowControl w:val="0"/>
            </w:pPr>
          </w:p>
        </w:tc>
        <w:tc>
          <w:tcPr>
            <w:tcW w:w="1728" w:type="dxa"/>
          </w:tcPr>
          <w:p w14:paraId="2A734C19" w14:textId="77777777" w:rsidR="003D1F03" w:rsidRPr="00EA5FA7" w:rsidRDefault="003D1F03">
            <w:pPr>
              <w:pStyle w:val="TAL"/>
              <w:keepNext w:val="0"/>
              <w:keepLines w:val="0"/>
              <w:widowControl w:val="0"/>
            </w:pPr>
          </w:p>
        </w:tc>
        <w:tc>
          <w:tcPr>
            <w:tcW w:w="1080" w:type="dxa"/>
          </w:tcPr>
          <w:p w14:paraId="243B367F" w14:textId="77777777" w:rsidR="003D1F03" w:rsidRPr="00EA5FA7" w:rsidRDefault="003D1F03">
            <w:pPr>
              <w:pStyle w:val="TAC"/>
              <w:keepNext w:val="0"/>
              <w:keepLines w:val="0"/>
              <w:widowControl w:val="0"/>
              <w:rPr>
                <w:rFonts w:eastAsia="MS Mincho"/>
              </w:rPr>
            </w:pPr>
            <w:r w:rsidRPr="00EA5FA7">
              <w:rPr>
                <w:rFonts w:eastAsia="MS Mincho"/>
              </w:rPr>
              <w:t>YES</w:t>
            </w:r>
          </w:p>
        </w:tc>
        <w:tc>
          <w:tcPr>
            <w:tcW w:w="1080" w:type="dxa"/>
          </w:tcPr>
          <w:p w14:paraId="0EA670B2" w14:textId="77777777" w:rsidR="003D1F03" w:rsidRPr="00EA5FA7" w:rsidRDefault="003D1F03">
            <w:pPr>
              <w:pStyle w:val="TAC"/>
              <w:keepNext w:val="0"/>
              <w:keepLines w:val="0"/>
              <w:widowControl w:val="0"/>
            </w:pPr>
            <w:r w:rsidRPr="00EA5FA7">
              <w:t>reject</w:t>
            </w:r>
          </w:p>
        </w:tc>
      </w:tr>
      <w:tr w:rsidR="003D1F03" w:rsidRPr="00EA5FA7" w14:paraId="31C4D1A8" w14:textId="77777777">
        <w:trPr>
          <w:trHeight w:val="138"/>
        </w:trPr>
        <w:tc>
          <w:tcPr>
            <w:tcW w:w="2160" w:type="dxa"/>
          </w:tcPr>
          <w:p w14:paraId="40743878" w14:textId="77777777" w:rsidR="003D1F03" w:rsidRPr="002A3944" w:rsidRDefault="003D1F03">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45A7221E" w14:textId="77777777" w:rsidR="003D1F03" w:rsidRPr="00EA5FA7" w:rsidRDefault="003D1F03">
            <w:pPr>
              <w:pStyle w:val="TAL"/>
              <w:keepNext w:val="0"/>
              <w:keepLines w:val="0"/>
              <w:widowControl w:val="0"/>
              <w:rPr>
                <w:rFonts w:cs="Arial"/>
              </w:rPr>
            </w:pPr>
          </w:p>
        </w:tc>
        <w:tc>
          <w:tcPr>
            <w:tcW w:w="1080" w:type="dxa"/>
          </w:tcPr>
          <w:p w14:paraId="37D4C086" w14:textId="77777777" w:rsidR="003D1F03" w:rsidRPr="00EA5FA7" w:rsidRDefault="003D1F03">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77EAB688" w14:textId="77777777" w:rsidR="003D1F03" w:rsidRPr="00EA5FA7" w:rsidRDefault="003D1F03">
            <w:pPr>
              <w:pStyle w:val="TAL"/>
              <w:keepNext w:val="0"/>
              <w:keepLines w:val="0"/>
              <w:widowControl w:val="0"/>
              <w:rPr>
                <w:rFonts w:cs="Arial"/>
              </w:rPr>
            </w:pPr>
          </w:p>
        </w:tc>
        <w:tc>
          <w:tcPr>
            <w:tcW w:w="1728" w:type="dxa"/>
          </w:tcPr>
          <w:p w14:paraId="02698828" w14:textId="77777777" w:rsidR="003D1F03" w:rsidRPr="00EA5FA7" w:rsidRDefault="003D1F03">
            <w:pPr>
              <w:pStyle w:val="TAL"/>
              <w:keepNext w:val="0"/>
              <w:keepLines w:val="0"/>
              <w:widowControl w:val="0"/>
              <w:rPr>
                <w:rFonts w:cs="Arial"/>
              </w:rPr>
            </w:pPr>
          </w:p>
        </w:tc>
        <w:tc>
          <w:tcPr>
            <w:tcW w:w="1080" w:type="dxa"/>
          </w:tcPr>
          <w:p w14:paraId="259906AD" w14:textId="77777777" w:rsidR="003D1F03" w:rsidRPr="00EA5FA7" w:rsidRDefault="003D1F03">
            <w:pPr>
              <w:pStyle w:val="TAC"/>
              <w:keepNext w:val="0"/>
              <w:keepLines w:val="0"/>
              <w:widowControl w:val="0"/>
              <w:rPr>
                <w:rFonts w:eastAsia="MS Mincho" w:cs="Arial"/>
              </w:rPr>
            </w:pPr>
            <w:r w:rsidRPr="00EA5FA7">
              <w:rPr>
                <w:rFonts w:eastAsia="MS Mincho" w:cs="Arial"/>
              </w:rPr>
              <w:t>EACH</w:t>
            </w:r>
          </w:p>
        </w:tc>
        <w:tc>
          <w:tcPr>
            <w:tcW w:w="1080" w:type="dxa"/>
          </w:tcPr>
          <w:p w14:paraId="7AA1F1C3" w14:textId="77777777" w:rsidR="003D1F03" w:rsidRPr="00EA5FA7" w:rsidRDefault="003D1F03">
            <w:pPr>
              <w:pStyle w:val="TAC"/>
              <w:keepNext w:val="0"/>
              <w:keepLines w:val="0"/>
              <w:widowControl w:val="0"/>
              <w:rPr>
                <w:rFonts w:cs="Arial"/>
              </w:rPr>
            </w:pPr>
            <w:r w:rsidRPr="00EA5FA7">
              <w:rPr>
                <w:rFonts w:cs="Arial"/>
              </w:rPr>
              <w:t>reject</w:t>
            </w:r>
          </w:p>
        </w:tc>
      </w:tr>
      <w:tr w:rsidR="003D1F03" w:rsidRPr="00EA5FA7" w14:paraId="4DB6ED38" w14:textId="77777777">
        <w:tc>
          <w:tcPr>
            <w:tcW w:w="2160" w:type="dxa"/>
          </w:tcPr>
          <w:p w14:paraId="66ABF1C5" w14:textId="77777777" w:rsidR="003D1F03" w:rsidRPr="00EA5FA7" w:rsidRDefault="003D1F03">
            <w:pPr>
              <w:pStyle w:val="TAL"/>
              <w:keepNext w:val="0"/>
              <w:keepLines w:val="0"/>
              <w:widowControl w:val="0"/>
              <w:ind w:leftChars="100" w:left="200"/>
            </w:pPr>
            <w:r w:rsidRPr="00EA5FA7">
              <w:t>&gt;&gt;DRB ID</w:t>
            </w:r>
          </w:p>
        </w:tc>
        <w:tc>
          <w:tcPr>
            <w:tcW w:w="1080" w:type="dxa"/>
          </w:tcPr>
          <w:p w14:paraId="6D67074D" w14:textId="77777777" w:rsidR="003D1F03" w:rsidRPr="00EA5FA7" w:rsidRDefault="003D1F03">
            <w:pPr>
              <w:pStyle w:val="TAL"/>
              <w:keepNext w:val="0"/>
              <w:keepLines w:val="0"/>
              <w:widowControl w:val="0"/>
            </w:pPr>
            <w:r w:rsidRPr="00EA5FA7">
              <w:t>M</w:t>
            </w:r>
          </w:p>
        </w:tc>
        <w:tc>
          <w:tcPr>
            <w:tcW w:w="1080" w:type="dxa"/>
          </w:tcPr>
          <w:p w14:paraId="24901507" w14:textId="77777777" w:rsidR="003D1F03" w:rsidRPr="00EA5FA7" w:rsidRDefault="003D1F03">
            <w:pPr>
              <w:pStyle w:val="TAL"/>
              <w:keepNext w:val="0"/>
              <w:keepLines w:val="0"/>
              <w:widowControl w:val="0"/>
              <w:rPr>
                <w:b/>
                <w:i/>
              </w:rPr>
            </w:pPr>
          </w:p>
        </w:tc>
        <w:tc>
          <w:tcPr>
            <w:tcW w:w="1512" w:type="dxa"/>
          </w:tcPr>
          <w:p w14:paraId="4683715A" w14:textId="77777777" w:rsidR="003D1F03" w:rsidRPr="00EA5FA7" w:rsidRDefault="003D1F03">
            <w:pPr>
              <w:pStyle w:val="TAL"/>
              <w:keepNext w:val="0"/>
              <w:keepLines w:val="0"/>
              <w:widowControl w:val="0"/>
            </w:pPr>
            <w:r w:rsidRPr="00EA5FA7">
              <w:t>9.3.1.8</w:t>
            </w:r>
          </w:p>
        </w:tc>
        <w:tc>
          <w:tcPr>
            <w:tcW w:w="1728" w:type="dxa"/>
          </w:tcPr>
          <w:p w14:paraId="3BA0724C" w14:textId="77777777" w:rsidR="003D1F03" w:rsidRPr="00EA5FA7" w:rsidRDefault="003D1F03">
            <w:pPr>
              <w:pStyle w:val="TAL"/>
              <w:keepNext w:val="0"/>
              <w:keepLines w:val="0"/>
              <w:widowControl w:val="0"/>
            </w:pPr>
          </w:p>
        </w:tc>
        <w:tc>
          <w:tcPr>
            <w:tcW w:w="1080" w:type="dxa"/>
          </w:tcPr>
          <w:p w14:paraId="154D96F8" w14:textId="77777777" w:rsidR="003D1F03" w:rsidRPr="00EA5FA7" w:rsidRDefault="003D1F03">
            <w:pPr>
              <w:pStyle w:val="TAC"/>
              <w:keepNext w:val="0"/>
              <w:keepLines w:val="0"/>
              <w:widowControl w:val="0"/>
              <w:rPr>
                <w:rFonts w:cs="Arial"/>
              </w:rPr>
            </w:pPr>
            <w:r w:rsidRPr="00EA5FA7">
              <w:rPr>
                <w:rFonts w:cs="Arial"/>
              </w:rPr>
              <w:t>-</w:t>
            </w:r>
          </w:p>
        </w:tc>
        <w:tc>
          <w:tcPr>
            <w:tcW w:w="1080" w:type="dxa"/>
          </w:tcPr>
          <w:p w14:paraId="5CA554E6" w14:textId="77777777" w:rsidR="003D1F03" w:rsidRPr="00EA5FA7" w:rsidRDefault="003D1F03">
            <w:pPr>
              <w:pStyle w:val="TAC"/>
              <w:keepNext w:val="0"/>
              <w:keepLines w:val="0"/>
              <w:widowControl w:val="0"/>
              <w:rPr>
                <w:rFonts w:cs="Arial"/>
              </w:rPr>
            </w:pPr>
          </w:p>
        </w:tc>
      </w:tr>
      <w:tr w:rsidR="003D1F03" w:rsidRPr="00EA5FA7" w14:paraId="0198D696" w14:textId="77777777">
        <w:tc>
          <w:tcPr>
            <w:tcW w:w="2160" w:type="dxa"/>
          </w:tcPr>
          <w:p w14:paraId="7DB76C3C" w14:textId="77777777" w:rsidR="003D1F03" w:rsidRPr="00EA5FA7" w:rsidRDefault="003D1F03">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00C03369" w14:textId="77777777" w:rsidR="003D1F03" w:rsidRPr="00EA5FA7" w:rsidRDefault="003D1F03">
            <w:pPr>
              <w:pStyle w:val="TAL"/>
              <w:keepNext w:val="0"/>
              <w:keepLines w:val="0"/>
              <w:widowControl w:val="0"/>
            </w:pPr>
            <w:r w:rsidRPr="00EA5FA7">
              <w:t>O</w:t>
            </w:r>
          </w:p>
        </w:tc>
        <w:tc>
          <w:tcPr>
            <w:tcW w:w="1080" w:type="dxa"/>
          </w:tcPr>
          <w:p w14:paraId="6880EF20" w14:textId="77777777" w:rsidR="003D1F03" w:rsidRPr="00EA5FA7" w:rsidRDefault="003D1F03">
            <w:pPr>
              <w:pStyle w:val="TAL"/>
              <w:keepNext w:val="0"/>
              <w:keepLines w:val="0"/>
              <w:widowControl w:val="0"/>
              <w:rPr>
                <w:b/>
                <w:i/>
              </w:rPr>
            </w:pPr>
          </w:p>
        </w:tc>
        <w:tc>
          <w:tcPr>
            <w:tcW w:w="1512" w:type="dxa"/>
          </w:tcPr>
          <w:p w14:paraId="3562905E" w14:textId="77777777" w:rsidR="003D1F03" w:rsidRPr="00EA5FA7" w:rsidRDefault="003D1F03">
            <w:pPr>
              <w:pStyle w:val="TAL"/>
              <w:keepNext w:val="0"/>
              <w:keepLines w:val="0"/>
              <w:widowControl w:val="0"/>
            </w:pPr>
          </w:p>
        </w:tc>
        <w:tc>
          <w:tcPr>
            <w:tcW w:w="1728" w:type="dxa"/>
          </w:tcPr>
          <w:p w14:paraId="2149411D" w14:textId="77777777" w:rsidR="003D1F03" w:rsidRPr="00EA5FA7" w:rsidRDefault="003D1F03">
            <w:pPr>
              <w:pStyle w:val="TAL"/>
              <w:keepNext w:val="0"/>
              <w:keepLines w:val="0"/>
              <w:widowControl w:val="0"/>
            </w:pPr>
          </w:p>
        </w:tc>
        <w:tc>
          <w:tcPr>
            <w:tcW w:w="1080" w:type="dxa"/>
          </w:tcPr>
          <w:p w14:paraId="1253BCA5" w14:textId="77777777" w:rsidR="003D1F03" w:rsidRPr="00EA5FA7" w:rsidRDefault="003D1F03">
            <w:pPr>
              <w:pStyle w:val="TAC"/>
              <w:keepNext w:val="0"/>
              <w:keepLines w:val="0"/>
              <w:widowControl w:val="0"/>
              <w:rPr>
                <w:rFonts w:cs="Arial"/>
              </w:rPr>
            </w:pPr>
            <w:r w:rsidRPr="00EA5FA7">
              <w:rPr>
                <w:rFonts w:cs="Arial"/>
              </w:rPr>
              <w:t>-</w:t>
            </w:r>
          </w:p>
        </w:tc>
        <w:tc>
          <w:tcPr>
            <w:tcW w:w="1080" w:type="dxa"/>
          </w:tcPr>
          <w:p w14:paraId="3178C7E1" w14:textId="77777777" w:rsidR="003D1F03" w:rsidRPr="00EA5FA7" w:rsidRDefault="003D1F03">
            <w:pPr>
              <w:pStyle w:val="TAC"/>
              <w:keepNext w:val="0"/>
              <w:keepLines w:val="0"/>
              <w:widowControl w:val="0"/>
              <w:rPr>
                <w:rFonts w:cs="Arial"/>
              </w:rPr>
            </w:pPr>
          </w:p>
        </w:tc>
      </w:tr>
      <w:tr w:rsidR="003D1F03" w:rsidRPr="00EA5FA7" w14:paraId="52AF4FE2" w14:textId="77777777">
        <w:tc>
          <w:tcPr>
            <w:tcW w:w="2160" w:type="dxa"/>
          </w:tcPr>
          <w:p w14:paraId="5F6CF5C8" w14:textId="77777777" w:rsidR="003D1F03" w:rsidRPr="0030753D" w:rsidRDefault="003D1F03">
            <w:pPr>
              <w:pStyle w:val="TAL"/>
              <w:keepNext w:val="0"/>
              <w:keepLines w:val="0"/>
              <w:widowControl w:val="0"/>
              <w:ind w:leftChars="150" w:left="300"/>
              <w:rPr>
                <w:i/>
                <w:iCs/>
              </w:rPr>
            </w:pPr>
            <w:r w:rsidRPr="002A3944">
              <w:rPr>
                <w:i/>
                <w:iCs/>
              </w:rPr>
              <w:t>&gt;&gt;&gt;E-UTRAN QoS</w:t>
            </w:r>
          </w:p>
        </w:tc>
        <w:tc>
          <w:tcPr>
            <w:tcW w:w="1080" w:type="dxa"/>
          </w:tcPr>
          <w:p w14:paraId="721DE9D3" w14:textId="77777777" w:rsidR="003D1F03" w:rsidRPr="00EA5FA7" w:rsidRDefault="003D1F03">
            <w:pPr>
              <w:pStyle w:val="TAL"/>
              <w:keepNext w:val="0"/>
              <w:keepLines w:val="0"/>
              <w:widowControl w:val="0"/>
            </w:pPr>
          </w:p>
        </w:tc>
        <w:tc>
          <w:tcPr>
            <w:tcW w:w="1080" w:type="dxa"/>
          </w:tcPr>
          <w:p w14:paraId="00A025BD" w14:textId="77777777" w:rsidR="003D1F03" w:rsidRPr="00EA5FA7" w:rsidRDefault="003D1F03">
            <w:pPr>
              <w:pStyle w:val="TAL"/>
              <w:keepNext w:val="0"/>
              <w:keepLines w:val="0"/>
              <w:widowControl w:val="0"/>
              <w:rPr>
                <w:b/>
                <w:i/>
              </w:rPr>
            </w:pPr>
          </w:p>
        </w:tc>
        <w:tc>
          <w:tcPr>
            <w:tcW w:w="1512" w:type="dxa"/>
          </w:tcPr>
          <w:p w14:paraId="1AD46E4C" w14:textId="77777777" w:rsidR="003D1F03" w:rsidRPr="00EA5FA7" w:rsidRDefault="003D1F03">
            <w:pPr>
              <w:pStyle w:val="TAL"/>
              <w:keepNext w:val="0"/>
              <w:keepLines w:val="0"/>
              <w:widowControl w:val="0"/>
            </w:pPr>
          </w:p>
        </w:tc>
        <w:tc>
          <w:tcPr>
            <w:tcW w:w="1728" w:type="dxa"/>
          </w:tcPr>
          <w:p w14:paraId="62981AA6" w14:textId="77777777" w:rsidR="003D1F03" w:rsidRPr="00EA5FA7" w:rsidRDefault="003D1F03">
            <w:pPr>
              <w:pStyle w:val="TAL"/>
              <w:keepNext w:val="0"/>
              <w:keepLines w:val="0"/>
              <w:widowControl w:val="0"/>
            </w:pPr>
          </w:p>
        </w:tc>
        <w:tc>
          <w:tcPr>
            <w:tcW w:w="1080" w:type="dxa"/>
          </w:tcPr>
          <w:p w14:paraId="00432AC3" w14:textId="77777777" w:rsidR="003D1F03" w:rsidRPr="00EA5FA7" w:rsidRDefault="003D1F03">
            <w:pPr>
              <w:pStyle w:val="TAC"/>
              <w:keepNext w:val="0"/>
              <w:keepLines w:val="0"/>
              <w:widowControl w:val="0"/>
              <w:rPr>
                <w:rFonts w:cs="Arial"/>
              </w:rPr>
            </w:pPr>
          </w:p>
        </w:tc>
        <w:tc>
          <w:tcPr>
            <w:tcW w:w="1080" w:type="dxa"/>
          </w:tcPr>
          <w:p w14:paraId="2BCC2B8B" w14:textId="77777777" w:rsidR="003D1F03" w:rsidRPr="00EA5FA7" w:rsidRDefault="003D1F03">
            <w:pPr>
              <w:pStyle w:val="TAC"/>
              <w:keepNext w:val="0"/>
              <w:keepLines w:val="0"/>
              <w:widowControl w:val="0"/>
              <w:rPr>
                <w:rFonts w:cs="Arial"/>
              </w:rPr>
            </w:pPr>
          </w:p>
        </w:tc>
      </w:tr>
      <w:tr w:rsidR="003D1F03" w:rsidRPr="00EA5FA7" w14:paraId="2C892DE0" w14:textId="77777777">
        <w:tc>
          <w:tcPr>
            <w:tcW w:w="2160" w:type="dxa"/>
          </w:tcPr>
          <w:p w14:paraId="2A9877E8" w14:textId="77777777" w:rsidR="003D1F03" w:rsidRPr="00EA5FA7" w:rsidRDefault="003D1F03">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363CBADA" w14:textId="77777777" w:rsidR="003D1F03" w:rsidRPr="00EA5FA7" w:rsidRDefault="003D1F03">
            <w:pPr>
              <w:pStyle w:val="TAL"/>
              <w:keepNext w:val="0"/>
              <w:keepLines w:val="0"/>
              <w:widowControl w:val="0"/>
              <w:rPr>
                <w:rFonts w:eastAsia="MS Mincho"/>
              </w:rPr>
            </w:pPr>
            <w:r w:rsidRPr="00EA5FA7">
              <w:rPr>
                <w:rFonts w:eastAsia="MS Mincho"/>
              </w:rPr>
              <w:t>M</w:t>
            </w:r>
          </w:p>
        </w:tc>
        <w:tc>
          <w:tcPr>
            <w:tcW w:w="1080" w:type="dxa"/>
          </w:tcPr>
          <w:p w14:paraId="52D9002E" w14:textId="77777777" w:rsidR="003D1F03" w:rsidRPr="00EA5FA7" w:rsidRDefault="003D1F03">
            <w:pPr>
              <w:pStyle w:val="TAL"/>
              <w:keepNext w:val="0"/>
              <w:keepLines w:val="0"/>
              <w:widowControl w:val="0"/>
              <w:rPr>
                <w:i/>
              </w:rPr>
            </w:pPr>
          </w:p>
        </w:tc>
        <w:tc>
          <w:tcPr>
            <w:tcW w:w="1512" w:type="dxa"/>
          </w:tcPr>
          <w:p w14:paraId="69E8CD62" w14:textId="77777777" w:rsidR="003D1F03" w:rsidRPr="00EA5FA7" w:rsidRDefault="003D1F03">
            <w:pPr>
              <w:pStyle w:val="TAL"/>
              <w:keepNext w:val="0"/>
              <w:keepLines w:val="0"/>
              <w:widowControl w:val="0"/>
            </w:pPr>
            <w:r w:rsidRPr="00EA5FA7">
              <w:t>9.3.1.19</w:t>
            </w:r>
          </w:p>
        </w:tc>
        <w:tc>
          <w:tcPr>
            <w:tcW w:w="1728" w:type="dxa"/>
          </w:tcPr>
          <w:p w14:paraId="231C1F4A" w14:textId="77777777" w:rsidR="003D1F03" w:rsidRPr="00EA5FA7" w:rsidRDefault="003D1F03">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08E928F0" w14:textId="77777777" w:rsidR="003D1F03" w:rsidRPr="00EA5FA7" w:rsidRDefault="003D1F03">
            <w:pPr>
              <w:pStyle w:val="TAC"/>
              <w:keepNext w:val="0"/>
              <w:keepLines w:val="0"/>
              <w:widowControl w:val="0"/>
              <w:rPr>
                <w:rFonts w:cs="Arial"/>
              </w:rPr>
            </w:pPr>
            <w:r w:rsidRPr="00EA5FA7">
              <w:rPr>
                <w:rFonts w:cs="Arial"/>
              </w:rPr>
              <w:t>-</w:t>
            </w:r>
          </w:p>
        </w:tc>
        <w:tc>
          <w:tcPr>
            <w:tcW w:w="1080" w:type="dxa"/>
          </w:tcPr>
          <w:p w14:paraId="73D42480" w14:textId="77777777" w:rsidR="003D1F03" w:rsidRPr="00EA5FA7" w:rsidRDefault="003D1F03">
            <w:pPr>
              <w:pStyle w:val="TAC"/>
              <w:keepNext w:val="0"/>
              <w:keepLines w:val="0"/>
              <w:widowControl w:val="0"/>
              <w:rPr>
                <w:rFonts w:cs="Arial"/>
              </w:rPr>
            </w:pPr>
          </w:p>
        </w:tc>
      </w:tr>
      <w:tr w:rsidR="003D1F03" w:rsidRPr="00EA5FA7" w14:paraId="1367B8C2" w14:textId="77777777">
        <w:tc>
          <w:tcPr>
            <w:tcW w:w="2160" w:type="dxa"/>
          </w:tcPr>
          <w:p w14:paraId="25B1A918" w14:textId="77777777" w:rsidR="003D1F03" w:rsidRPr="0030753D" w:rsidRDefault="003D1F03">
            <w:pPr>
              <w:pStyle w:val="TAL"/>
              <w:keepNext w:val="0"/>
              <w:keepLines w:val="0"/>
              <w:widowControl w:val="0"/>
              <w:ind w:leftChars="150" w:left="300"/>
              <w:rPr>
                <w:bCs/>
                <w:i/>
                <w:iCs/>
                <w:szCs w:val="18"/>
              </w:rPr>
            </w:pPr>
            <w:r w:rsidRPr="002A3944">
              <w:rPr>
                <w:i/>
                <w:iCs/>
              </w:rPr>
              <w:t>&gt;&gt;&gt;DRB Information</w:t>
            </w:r>
          </w:p>
        </w:tc>
        <w:tc>
          <w:tcPr>
            <w:tcW w:w="1080" w:type="dxa"/>
          </w:tcPr>
          <w:p w14:paraId="2BB0B278" w14:textId="77777777" w:rsidR="003D1F03" w:rsidRPr="00EA5FA7" w:rsidRDefault="003D1F03">
            <w:pPr>
              <w:pStyle w:val="TAL"/>
              <w:keepNext w:val="0"/>
              <w:keepLines w:val="0"/>
              <w:widowControl w:val="0"/>
              <w:rPr>
                <w:rFonts w:eastAsia="MS Mincho"/>
              </w:rPr>
            </w:pPr>
          </w:p>
        </w:tc>
        <w:tc>
          <w:tcPr>
            <w:tcW w:w="1080" w:type="dxa"/>
          </w:tcPr>
          <w:p w14:paraId="34BB7AA3" w14:textId="77777777" w:rsidR="003D1F03" w:rsidRPr="00EA5FA7" w:rsidRDefault="003D1F03">
            <w:pPr>
              <w:pStyle w:val="TAL"/>
              <w:keepNext w:val="0"/>
              <w:keepLines w:val="0"/>
              <w:widowControl w:val="0"/>
              <w:rPr>
                <w:i/>
              </w:rPr>
            </w:pPr>
          </w:p>
        </w:tc>
        <w:tc>
          <w:tcPr>
            <w:tcW w:w="1512" w:type="dxa"/>
          </w:tcPr>
          <w:p w14:paraId="175C9F47" w14:textId="77777777" w:rsidR="003D1F03" w:rsidRPr="00EA5FA7" w:rsidRDefault="003D1F03">
            <w:pPr>
              <w:pStyle w:val="TAL"/>
              <w:keepNext w:val="0"/>
              <w:keepLines w:val="0"/>
              <w:widowControl w:val="0"/>
            </w:pPr>
          </w:p>
        </w:tc>
        <w:tc>
          <w:tcPr>
            <w:tcW w:w="1728" w:type="dxa"/>
          </w:tcPr>
          <w:p w14:paraId="57571506" w14:textId="77777777" w:rsidR="003D1F03" w:rsidRPr="00EA5FA7" w:rsidRDefault="003D1F03">
            <w:pPr>
              <w:pStyle w:val="TAL"/>
              <w:keepNext w:val="0"/>
              <w:keepLines w:val="0"/>
              <w:widowControl w:val="0"/>
              <w:rPr>
                <w:szCs w:val="18"/>
              </w:rPr>
            </w:pPr>
          </w:p>
        </w:tc>
        <w:tc>
          <w:tcPr>
            <w:tcW w:w="1080" w:type="dxa"/>
          </w:tcPr>
          <w:p w14:paraId="42CE63CB" w14:textId="77777777" w:rsidR="003D1F03" w:rsidRPr="00EA5FA7" w:rsidRDefault="003D1F03">
            <w:pPr>
              <w:pStyle w:val="TAC"/>
              <w:keepNext w:val="0"/>
              <w:keepLines w:val="0"/>
              <w:widowControl w:val="0"/>
              <w:rPr>
                <w:rFonts w:cs="Arial"/>
              </w:rPr>
            </w:pPr>
          </w:p>
        </w:tc>
        <w:tc>
          <w:tcPr>
            <w:tcW w:w="1080" w:type="dxa"/>
          </w:tcPr>
          <w:p w14:paraId="02D729B5" w14:textId="77777777" w:rsidR="003D1F03" w:rsidRPr="00EA5FA7" w:rsidRDefault="003D1F03">
            <w:pPr>
              <w:pStyle w:val="TAC"/>
              <w:keepNext w:val="0"/>
              <w:keepLines w:val="0"/>
              <w:widowControl w:val="0"/>
              <w:rPr>
                <w:rFonts w:cs="Arial"/>
              </w:rPr>
            </w:pPr>
          </w:p>
        </w:tc>
      </w:tr>
      <w:tr w:rsidR="003D1F03" w:rsidRPr="00EA5FA7" w14:paraId="1EF371BD" w14:textId="77777777">
        <w:tc>
          <w:tcPr>
            <w:tcW w:w="2160" w:type="dxa"/>
          </w:tcPr>
          <w:p w14:paraId="0D27A035" w14:textId="77777777" w:rsidR="003D1F03" w:rsidRPr="002A3944" w:rsidRDefault="003D1F03">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4439BE70" w14:textId="77777777" w:rsidR="003D1F03" w:rsidRPr="00EA5FA7" w:rsidRDefault="003D1F03">
            <w:pPr>
              <w:pStyle w:val="TAL"/>
              <w:keepNext w:val="0"/>
              <w:keepLines w:val="0"/>
              <w:widowControl w:val="0"/>
              <w:rPr>
                <w:rFonts w:eastAsia="MS Mincho" w:cs="Arial"/>
              </w:rPr>
            </w:pPr>
          </w:p>
        </w:tc>
        <w:tc>
          <w:tcPr>
            <w:tcW w:w="1080" w:type="dxa"/>
          </w:tcPr>
          <w:p w14:paraId="764B9677" w14:textId="77777777" w:rsidR="003D1F03" w:rsidRPr="00EA5FA7" w:rsidRDefault="003D1F03">
            <w:pPr>
              <w:pStyle w:val="TAL"/>
              <w:keepNext w:val="0"/>
              <w:keepLines w:val="0"/>
              <w:widowControl w:val="0"/>
              <w:rPr>
                <w:rFonts w:cs="Arial"/>
                <w:i/>
              </w:rPr>
            </w:pPr>
            <w:r w:rsidRPr="00EA5FA7">
              <w:rPr>
                <w:i/>
              </w:rPr>
              <w:t>1</w:t>
            </w:r>
          </w:p>
        </w:tc>
        <w:tc>
          <w:tcPr>
            <w:tcW w:w="1512" w:type="dxa"/>
          </w:tcPr>
          <w:p w14:paraId="4CD853E2" w14:textId="77777777" w:rsidR="003D1F03" w:rsidRPr="00EA5FA7" w:rsidRDefault="003D1F03">
            <w:pPr>
              <w:pStyle w:val="TAL"/>
              <w:keepNext w:val="0"/>
              <w:keepLines w:val="0"/>
              <w:widowControl w:val="0"/>
              <w:rPr>
                <w:rFonts w:cs="Arial"/>
              </w:rPr>
            </w:pPr>
          </w:p>
        </w:tc>
        <w:tc>
          <w:tcPr>
            <w:tcW w:w="1728" w:type="dxa"/>
          </w:tcPr>
          <w:p w14:paraId="2216DA4C" w14:textId="77777777" w:rsidR="003D1F03" w:rsidRPr="00EA5FA7" w:rsidRDefault="003D1F03">
            <w:pPr>
              <w:pStyle w:val="TAL"/>
              <w:keepNext w:val="0"/>
              <w:keepLines w:val="0"/>
              <w:widowControl w:val="0"/>
              <w:rPr>
                <w:rFonts w:cs="Arial"/>
                <w:szCs w:val="18"/>
              </w:rPr>
            </w:pPr>
            <w:r w:rsidRPr="00EA5FA7">
              <w:rPr>
                <w:szCs w:val="18"/>
              </w:rPr>
              <w:t>Used for NG-RAN cases</w:t>
            </w:r>
          </w:p>
        </w:tc>
        <w:tc>
          <w:tcPr>
            <w:tcW w:w="1080" w:type="dxa"/>
          </w:tcPr>
          <w:p w14:paraId="61C15D3D" w14:textId="77777777" w:rsidR="003D1F03" w:rsidRPr="00EA5FA7" w:rsidRDefault="003D1F03">
            <w:pPr>
              <w:pStyle w:val="TAC"/>
              <w:keepNext w:val="0"/>
              <w:keepLines w:val="0"/>
              <w:widowControl w:val="0"/>
              <w:rPr>
                <w:rFonts w:cs="Arial"/>
              </w:rPr>
            </w:pPr>
            <w:r w:rsidRPr="00EA5FA7">
              <w:t>YES</w:t>
            </w:r>
          </w:p>
        </w:tc>
        <w:tc>
          <w:tcPr>
            <w:tcW w:w="1080" w:type="dxa"/>
          </w:tcPr>
          <w:p w14:paraId="5222DFE0" w14:textId="77777777" w:rsidR="003D1F03" w:rsidRPr="00EA5FA7" w:rsidRDefault="003D1F03">
            <w:pPr>
              <w:pStyle w:val="TAC"/>
              <w:keepNext w:val="0"/>
              <w:keepLines w:val="0"/>
              <w:widowControl w:val="0"/>
              <w:rPr>
                <w:rFonts w:cs="Arial"/>
              </w:rPr>
            </w:pPr>
            <w:r w:rsidRPr="00EA5FA7">
              <w:t>ignore</w:t>
            </w:r>
          </w:p>
        </w:tc>
      </w:tr>
      <w:tr w:rsidR="003D1F03" w:rsidRPr="00EA5FA7" w14:paraId="0E6357E1" w14:textId="77777777">
        <w:tc>
          <w:tcPr>
            <w:tcW w:w="2160" w:type="dxa"/>
          </w:tcPr>
          <w:p w14:paraId="7C5F1F92" w14:textId="77777777" w:rsidR="003D1F03" w:rsidRPr="00EA5FA7" w:rsidRDefault="003D1F03">
            <w:pPr>
              <w:pStyle w:val="TAL"/>
              <w:keepNext w:val="0"/>
              <w:keepLines w:val="0"/>
              <w:widowControl w:val="0"/>
              <w:ind w:leftChars="250" w:left="500"/>
              <w:rPr>
                <w:rFonts w:cs="Arial"/>
                <w:bCs/>
                <w:szCs w:val="18"/>
              </w:rPr>
            </w:pPr>
            <w:r>
              <w:t>&gt;</w:t>
            </w:r>
            <w:r w:rsidRPr="00EA5FA7">
              <w:t>&gt;&gt;&gt;&gt;DRB QoS</w:t>
            </w:r>
          </w:p>
        </w:tc>
        <w:tc>
          <w:tcPr>
            <w:tcW w:w="1080" w:type="dxa"/>
          </w:tcPr>
          <w:p w14:paraId="684B21EB" w14:textId="77777777" w:rsidR="003D1F03" w:rsidRPr="00EA5FA7" w:rsidRDefault="003D1F03">
            <w:pPr>
              <w:pStyle w:val="TAL"/>
              <w:keepNext w:val="0"/>
              <w:keepLines w:val="0"/>
              <w:widowControl w:val="0"/>
              <w:rPr>
                <w:rFonts w:eastAsia="MS Mincho" w:cs="Arial"/>
              </w:rPr>
            </w:pPr>
            <w:r w:rsidRPr="00EA5FA7">
              <w:rPr>
                <w:rFonts w:eastAsia="MS Mincho"/>
              </w:rPr>
              <w:t>M</w:t>
            </w:r>
          </w:p>
        </w:tc>
        <w:tc>
          <w:tcPr>
            <w:tcW w:w="1080" w:type="dxa"/>
          </w:tcPr>
          <w:p w14:paraId="25611435" w14:textId="77777777" w:rsidR="003D1F03" w:rsidRPr="00EA5FA7" w:rsidRDefault="003D1F03">
            <w:pPr>
              <w:pStyle w:val="TAL"/>
              <w:keepNext w:val="0"/>
              <w:keepLines w:val="0"/>
              <w:widowControl w:val="0"/>
              <w:rPr>
                <w:rFonts w:cs="Arial"/>
                <w:i/>
              </w:rPr>
            </w:pPr>
          </w:p>
        </w:tc>
        <w:tc>
          <w:tcPr>
            <w:tcW w:w="1512" w:type="dxa"/>
          </w:tcPr>
          <w:p w14:paraId="1850F4F2" w14:textId="77777777" w:rsidR="003D1F03" w:rsidRDefault="003D1F03">
            <w:pPr>
              <w:pStyle w:val="TAL"/>
              <w:keepNext w:val="0"/>
              <w:keepLines w:val="0"/>
              <w:widowControl w:val="0"/>
            </w:pPr>
            <w:r>
              <w:t>QoS Flow Level QoS Parameters</w:t>
            </w:r>
          </w:p>
          <w:p w14:paraId="74D1AA86" w14:textId="77777777" w:rsidR="003D1F03" w:rsidRPr="00EA5FA7" w:rsidRDefault="003D1F03">
            <w:pPr>
              <w:pStyle w:val="TAL"/>
              <w:keepNext w:val="0"/>
              <w:keepLines w:val="0"/>
              <w:widowControl w:val="0"/>
              <w:rPr>
                <w:rFonts w:cs="Arial"/>
              </w:rPr>
            </w:pPr>
            <w:r w:rsidRPr="00EA5FA7">
              <w:t>9.3.1.45</w:t>
            </w:r>
          </w:p>
        </w:tc>
        <w:tc>
          <w:tcPr>
            <w:tcW w:w="1728" w:type="dxa"/>
          </w:tcPr>
          <w:p w14:paraId="2A87C2E1" w14:textId="77777777" w:rsidR="003D1F03" w:rsidRPr="00EA5FA7" w:rsidRDefault="003D1F03">
            <w:pPr>
              <w:pStyle w:val="TAL"/>
              <w:keepNext w:val="0"/>
              <w:keepLines w:val="0"/>
              <w:widowControl w:val="0"/>
              <w:rPr>
                <w:rFonts w:cs="Arial"/>
                <w:szCs w:val="18"/>
              </w:rPr>
            </w:pPr>
          </w:p>
        </w:tc>
        <w:tc>
          <w:tcPr>
            <w:tcW w:w="1080" w:type="dxa"/>
          </w:tcPr>
          <w:p w14:paraId="354BF04E" w14:textId="77777777" w:rsidR="003D1F03" w:rsidRPr="00EA5FA7" w:rsidRDefault="003D1F03">
            <w:pPr>
              <w:pStyle w:val="TAC"/>
              <w:keepNext w:val="0"/>
              <w:keepLines w:val="0"/>
              <w:widowControl w:val="0"/>
              <w:rPr>
                <w:rFonts w:cs="Arial"/>
              </w:rPr>
            </w:pPr>
            <w:r w:rsidRPr="00EA5FA7">
              <w:rPr>
                <w:rFonts w:cs="Arial"/>
              </w:rPr>
              <w:t>-</w:t>
            </w:r>
          </w:p>
        </w:tc>
        <w:tc>
          <w:tcPr>
            <w:tcW w:w="1080" w:type="dxa"/>
          </w:tcPr>
          <w:p w14:paraId="3D4EAD83" w14:textId="77777777" w:rsidR="003D1F03" w:rsidRPr="00EA5FA7" w:rsidRDefault="003D1F03">
            <w:pPr>
              <w:pStyle w:val="TAC"/>
              <w:keepNext w:val="0"/>
              <w:keepLines w:val="0"/>
              <w:widowControl w:val="0"/>
              <w:rPr>
                <w:rFonts w:cs="Arial"/>
              </w:rPr>
            </w:pPr>
          </w:p>
        </w:tc>
      </w:tr>
      <w:tr w:rsidR="003D1F03" w:rsidRPr="00EA5FA7" w14:paraId="63F386E9" w14:textId="77777777">
        <w:tc>
          <w:tcPr>
            <w:tcW w:w="2160" w:type="dxa"/>
          </w:tcPr>
          <w:p w14:paraId="142F0BB0" w14:textId="77777777" w:rsidR="003D1F03" w:rsidRPr="00EA5FA7" w:rsidRDefault="003D1F03">
            <w:pPr>
              <w:pStyle w:val="TAL"/>
              <w:keepNext w:val="0"/>
              <w:keepLines w:val="0"/>
              <w:widowControl w:val="0"/>
              <w:ind w:leftChars="250" w:left="500"/>
              <w:rPr>
                <w:rFonts w:cs="Arial"/>
                <w:bCs/>
                <w:szCs w:val="18"/>
              </w:rPr>
            </w:pPr>
            <w:r>
              <w:t>&gt;</w:t>
            </w:r>
            <w:r w:rsidRPr="00EA5FA7">
              <w:t>&gt;&gt;&gt;&gt;S-NSSAI</w:t>
            </w:r>
          </w:p>
        </w:tc>
        <w:tc>
          <w:tcPr>
            <w:tcW w:w="1080" w:type="dxa"/>
          </w:tcPr>
          <w:p w14:paraId="6BE01436" w14:textId="77777777" w:rsidR="003D1F03" w:rsidRPr="00EA5FA7" w:rsidRDefault="003D1F03">
            <w:pPr>
              <w:pStyle w:val="TAL"/>
              <w:keepNext w:val="0"/>
              <w:keepLines w:val="0"/>
              <w:widowControl w:val="0"/>
              <w:rPr>
                <w:rFonts w:eastAsia="MS Mincho" w:cs="Arial"/>
              </w:rPr>
            </w:pPr>
            <w:r w:rsidRPr="00EA5FA7">
              <w:rPr>
                <w:rFonts w:eastAsia="MS Mincho"/>
              </w:rPr>
              <w:t>M</w:t>
            </w:r>
          </w:p>
        </w:tc>
        <w:tc>
          <w:tcPr>
            <w:tcW w:w="1080" w:type="dxa"/>
          </w:tcPr>
          <w:p w14:paraId="0E743B14" w14:textId="77777777" w:rsidR="003D1F03" w:rsidRPr="00EA5FA7" w:rsidRDefault="003D1F03">
            <w:pPr>
              <w:pStyle w:val="TAL"/>
              <w:keepNext w:val="0"/>
              <w:keepLines w:val="0"/>
              <w:widowControl w:val="0"/>
              <w:rPr>
                <w:rFonts w:cs="Arial"/>
                <w:i/>
              </w:rPr>
            </w:pPr>
          </w:p>
        </w:tc>
        <w:tc>
          <w:tcPr>
            <w:tcW w:w="1512" w:type="dxa"/>
          </w:tcPr>
          <w:p w14:paraId="1C0B31A1" w14:textId="77777777" w:rsidR="003D1F03" w:rsidRPr="00EA5FA7" w:rsidRDefault="003D1F03">
            <w:pPr>
              <w:pStyle w:val="TAL"/>
              <w:keepNext w:val="0"/>
              <w:keepLines w:val="0"/>
              <w:widowControl w:val="0"/>
              <w:rPr>
                <w:rFonts w:cs="Arial"/>
              </w:rPr>
            </w:pPr>
            <w:r w:rsidRPr="00EA5FA7">
              <w:t>9.3.1.38</w:t>
            </w:r>
          </w:p>
        </w:tc>
        <w:tc>
          <w:tcPr>
            <w:tcW w:w="1728" w:type="dxa"/>
          </w:tcPr>
          <w:p w14:paraId="747BAC46" w14:textId="77777777" w:rsidR="003D1F03" w:rsidRPr="00EA5FA7" w:rsidRDefault="003D1F03">
            <w:pPr>
              <w:pStyle w:val="TAL"/>
              <w:keepNext w:val="0"/>
              <w:keepLines w:val="0"/>
              <w:widowControl w:val="0"/>
              <w:rPr>
                <w:rFonts w:cs="Arial"/>
                <w:szCs w:val="18"/>
              </w:rPr>
            </w:pPr>
          </w:p>
        </w:tc>
        <w:tc>
          <w:tcPr>
            <w:tcW w:w="1080" w:type="dxa"/>
          </w:tcPr>
          <w:p w14:paraId="478D01E0" w14:textId="77777777" w:rsidR="003D1F03" w:rsidRPr="00EA5FA7" w:rsidRDefault="003D1F03">
            <w:pPr>
              <w:pStyle w:val="TAC"/>
              <w:keepNext w:val="0"/>
              <w:keepLines w:val="0"/>
              <w:widowControl w:val="0"/>
              <w:rPr>
                <w:rFonts w:cs="Arial"/>
              </w:rPr>
            </w:pPr>
            <w:r w:rsidRPr="00EA5FA7">
              <w:rPr>
                <w:rFonts w:cs="Arial"/>
              </w:rPr>
              <w:t>-</w:t>
            </w:r>
          </w:p>
        </w:tc>
        <w:tc>
          <w:tcPr>
            <w:tcW w:w="1080" w:type="dxa"/>
          </w:tcPr>
          <w:p w14:paraId="078DBF60" w14:textId="77777777" w:rsidR="003D1F03" w:rsidRPr="00EA5FA7" w:rsidRDefault="003D1F03">
            <w:pPr>
              <w:pStyle w:val="TAC"/>
              <w:keepNext w:val="0"/>
              <w:keepLines w:val="0"/>
              <w:widowControl w:val="0"/>
              <w:rPr>
                <w:rFonts w:cs="Arial"/>
              </w:rPr>
            </w:pPr>
          </w:p>
        </w:tc>
      </w:tr>
      <w:tr w:rsidR="003D1F03" w:rsidRPr="00EA5FA7" w14:paraId="08867F70" w14:textId="77777777">
        <w:tc>
          <w:tcPr>
            <w:tcW w:w="2160" w:type="dxa"/>
          </w:tcPr>
          <w:p w14:paraId="108B8BF6" w14:textId="77777777" w:rsidR="003D1F03" w:rsidRPr="00EA5FA7" w:rsidRDefault="003D1F03">
            <w:pPr>
              <w:pStyle w:val="TAL"/>
              <w:keepNext w:val="0"/>
              <w:keepLines w:val="0"/>
              <w:widowControl w:val="0"/>
              <w:ind w:leftChars="250" w:left="500"/>
              <w:rPr>
                <w:rFonts w:cs="Arial"/>
                <w:bCs/>
                <w:szCs w:val="18"/>
              </w:rPr>
            </w:pPr>
            <w:r>
              <w:t>&gt;</w:t>
            </w:r>
            <w:r w:rsidRPr="00EA5FA7">
              <w:t>&gt;&gt;&gt;&gt;Notification Control</w:t>
            </w:r>
          </w:p>
        </w:tc>
        <w:tc>
          <w:tcPr>
            <w:tcW w:w="1080" w:type="dxa"/>
          </w:tcPr>
          <w:p w14:paraId="548524BF" w14:textId="77777777" w:rsidR="003D1F03" w:rsidRPr="00EA5FA7" w:rsidRDefault="003D1F03">
            <w:pPr>
              <w:pStyle w:val="TAL"/>
              <w:keepNext w:val="0"/>
              <w:keepLines w:val="0"/>
              <w:widowControl w:val="0"/>
              <w:rPr>
                <w:rFonts w:eastAsia="MS Mincho" w:cs="Arial"/>
              </w:rPr>
            </w:pPr>
            <w:r w:rsidRPr="00EA5FA7">
              <w:rPr>
                <w:rFonts w:eastAsia="MS Mincho"/>
              </w:rPr>
              <w:t>O</w:t>
            </w:r>
          </w:p>
        </w:tc>
        <w:tc>
          <w:tcPr>
            <w:tcW w:w="1080" w:type="dxa"/>
          </w:tcPr>
          <w:p w14:paraId="12DF9F10" w14:textId="77777777" w:rsidR="003D1F03" w:rsidRPr="00EA5FA7" w:rsidRDefault="003D1F03">
            <w:pPr>
              <w:pStyle w:val="TAL"/>
              <w:keepNext w:val="0"/>
              <w:keepLines w:val="0"/>
              <w:widowControl w:val="0"/>
              <w:rPr>
                <w:rFonts w:cs="Arial"/>
                <w:i/>
              </w:rPr>
            </w:pPr>
          </w:p>
        </w:tc>
        <w:tc>
          <w:tcPr>
            <w:tcW w:w="1512" w:type="dxa"/>
          </w:tcPr>
          <w:p w14:paraId="27E5DCF7" w14:textId="77777777" w:rsidR="003D1F03" w:rsidRPr="00EA5FA7" w:rsidRDefault="003D1F03">
            <w:pPr>
              <w:pStyle w:val="TAL"/>
              <w:keepNext w:val="0"/>
              <w:keepLines w:val="0"/>
              <w:widowControl w:val="0"/>
              <w:rPr>
                <w:rFonts w:cs="Arial"/>
              </w:rPr>
            </w:pPr>
            <w:r w:rsidRPr="00EA5FA7">
              <w:t>9.3.1.56</w:t>
            </w:r>
          </w:p>
        </w:tc>
        <w:tc>
          <w:tcPr>
            <w:tcW w:w="1728" w:type="dxa"/>
          </w:tcPr>
          <w:p w14:paraId="385AB364" w14:textId="77777777" w:rsidR="003D1F03" w:rsidRPr="00EA5FA7" w:rsidRDefault="003D1F03">
            <w:pPr>
              <w:pStyle w:val="TAL"/>
              <w:keepNext w:val="0"/>
              <w:keepLines w:val="0"/>
              <w:widowControl w:val="0"/>
              <w:rPr>
                <w:rFonts w:cs="Arial"/>
                <w:szCs w:val="18"/>
              </w:rPr>
            </w:pPr>
          </w:p>
        </w:tc>
        <w:tc>
          <w:tcPr>
            <w:tcW w:w="1080" w:type="dxa"/>
          </w:tcPr>
          <w:p w14:paraId="0AA0DDFF" w14:textId="77777777" w:rsidR="003D1F03" w:rsidRPr="00EA5FA7" w:rsidRDefault="003D1F03">
            <w:pPr>
              <w:pStyle w:val="TAC"/>
              <w:keepNext w:val="0"/>
              <w:keepLines w:val="0"/>
              <w:widowControl w:val="0"/>
              <w:rPr>
                <w:rFonts w:cs="Arial"/>
              </w:rPr>
            </w:pPr>
            <w:r w:rsidRPr="00EA5FA7">
              <w:t>-</w:t>
            </w:r>
          </w:p>
        </w:tc>
        <w:tc>
          <w:tcPr>
            <w:tcW w:w="1080" w:type="dxa"/>
          </w:tcPr>
          <w:p w14:paraId="58712ADF" w14:textId="77777777" w:rsidR="003D1F03" w:rsidRPr="00EA5FA7" w:rsidRDefault="003D1F03">
            <w:pPr>
              <w:pStyle w:val="TAC"/>
              <w:keepNext w:val="0"/>
              <w:keepLines w:val="0"/>
              <w:widowControl w:val="0"/>
              <w:rPr>
                <w:rFonts w:cs="Arial"/>
              </w:rPr>
            </w:pPr>
          </w:p>
        </w:tc>
      </w:tr>
      <w:tr w:rsidR="003D1F03" w:rsidRPr="00EA5FA7" w14:paraId="284AA59E" w14:textId="77777777">
        <w:tc>
          <w:tcPr>
            <w:tcW w:w="2160" w:type="dxa"/>
          </w:tcPr>
          <w:p w14:paraId="2AD397AC" w14:textId="77777777" w:rsidR="003D1F03" w:rsidRPr="00B62421" w:rsidRDefault="003D1F03">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126E6CDE" w14:textId="77777777" w:rsidR="003D1F03" w:rsidRPr="00EA5FA7" w:rsidRDefault="003D1F03">
            <w:pPr>
              <w:pStyle w:val="TAL"/>
              <w:keepNext w:val="0"/>
              <w:keepLines w:val="0"/>
              <w:widowControl w:val="0"/>
              <w:rPr>
                <w:rFonts w:eastAsia="MS Mincho" w:cs="Arial"/>
              </w:rPr>
            </w:pPr>
          </w:p>
        </w:tc>
        <w:tc>
          <w:tcPr>
            <w:tcW w:w="1080" w:type="dxa"/>
          </w:tcPr>
          <w:p w14:paraId="315329C9" w14:textId="77777777" w:rsidR="003D1F03" w:rsidRPr="00EA5FA7" w:rsidRDefault="003D1F03">
            <w:pPr>
              <w:pStyle w:val="TAL"/>
              <w:keepNext w:val="0"/>
              <w:keepLines w:val="0"/>
              <w:widowControl w:val="0"/>
              <w:rPr>
                <w:rFonts w:cs="Arial"/>
                <w:i/>
              </w:rPr>
            </w:pPr>
            <w:r w:rsidRPr="00EA5FA7">
              <w:rPr>
                <w:i/>
              </w:rPr>
              <w:t>1 .. &lt;</w:t>
            </w:r>
            <w:proofErr w:type="spellStart"/>
            <w:r w:rsidRPr="00EA5FA7">
              <w:rPr>
                <w:i/>
              </w:rPr>
              <w:t>maxnoofQoSFlows</w:t>
            </w:r>
            <w:proofErr w:type="spellEnd"/>
            <w:r w:rsidRPr="00EA5FA7">
              <w:rPr>
                <w:i/>
              </w:rPr>
              <w:t>&gt;</w:t>
            </w:r>
          </w:p>
        </w:tc>
        <w:tc>
          <w:tcPr>
            <w:tcW w:w="1512" w:type="dxa"/>
          </w:tcPr>
          <w:p w14:paraId="5E76D324" w14:textId="77777777" w:rsidR="003D1F03" w:rsidRPr="00EA5FA7" w:rsidRDefault="003D1F03">
            <w:pPr>
              <w:pStyle w:val="TAL"/>
              <w:keepNext w:val="0"/>
              <w:keepLines w:val="0"/>
              <w:widowControl w:val="0"/>
              <w:rPr>
                <w:rFonts w:cs="Arial"/>
              </w:rPr>
            </w:pPr>
          </w:p>
        </w:tc>
        <w:tc>
          <w:tcPr>
            <w:tcW w:w="1728" w:type="dxa"/>
          </w:tcPr>
          <w:p w14:paraId="0F8F0517" w14:textId="77777777" w:rsidR="003D1F03" w:rsidRPr="00EA5FA7" w:rsidRDefault="003D1F03">
            <w:pPr>
              <w:pStyle w:val="TAL"/>
              <w:keepNext w:val="0"/>
              <w:keepLines w:val="0"/>
              <w:widowControl w:val="0"/>
              <w:rPr>
                <w:rFonts w:cs="Arial"/>
                <w:szCs w:val="18"/>
              </w:rPr>
            </w:pPr>
          </w:p>
        </w:tc>
        <w:tc>
          <w:tcPr>
            <w:tcW w:w="1080" w:type="dxa"/>
          </w:tcPr>
          <w:p w14:paraId="7CC3043D" w14:textId="77777777" w:rsidR="003D1F03" w:rsidRPr="00EA5FA7" w:rsidRDefault="003D1F03">
            <w:pPr>
              <w:pStyle w:val="TAC"/>
              <w:keepNext w:val="0"/>
              <w:keepLines w:val="0"/>
              <w:widowControl w:val="0"/>
              <w:rPr>
                <w:rFonts w:cs="Arial"/>
              </w:rPr>
            </w:pPr>
            <w:r w:rsidRPr="00EA5FA7">
              <w:rPr>
                <w:rFonts w:cs="Arial"/>
              </w:rPr>
              <w:t>-</w:t>
            </w:r>
          </w:p>
        </w:tc>
        <w:tc>
          <w:tcPr>
            <w:tcW w:w="1080" w:type="dxa"/>
          </w:tcPr>
          <w:p w14:paraId="6086A3E6" w14:textId="77777777" w:rsidR="003D1F03" w:rsidRPr="00EA5FA7" w:rsidRDefault="003D1F03">
            <w:pPr>
              <w:pStyle w:val="TAC"/>
              <w:keepNext w:val="0"/>
              <w:keepLines w:val="0"/>
              <w:widowControl w:val="0"/>
              <w:rPr>
                <w:rFonts w:cs="Arial"/>
              </w:rPr>
            </w:pPr>
          </w:p>
        </w:tc>
      </w:tr>
      <w:tr w:rsidR="003D1F03" w:rsidRPr="00EA5FA7" w14:paraId="6BA2D918" w14:textId="77777777">
        <w:tc>
          <w:tcPr>
            <w:tcW w:w="2160" w:type="dxa"/>
          </w:tcPr>
          <w:p w14:paraId="52C069ED" w14:textId="77777777" w:rsidR="003D1F03" w:rsidRPr="00EA5FA7" w:rsidRDefault="003D1F03">
            <w:pPr>
              <w:pStyle w:val="TAL"/>
              <w:keepNext w:val="0"/>
              <w:keepLines w:val="0"/>
              <w:widowControl w:val="0"/>
              <w:ind w:leftChars="300" w:left="600"/>
              <w:rPr>
                <w:rFonts w:cs="Arial"/>
                <w:bCs/>
                <w:szCs w:val="18"/>
              </w:rPr>
            </w:pPr>
            <w:r>
              <w:t>&gt;</w:t>
            </w:r>
            <w:r w:rsidRPr="00EA5FA7">
              <w:t>&gt;&gt;&gt;&gt;&gt;QoS Flow Identifier</w:t>
            </w:r>
          </w:p>
        </w:tc>
        <w:tc>
          <w:tcPr>
            <w:tcW w:w="1080" w:type="dxa"/>
          </w:tcPr>
          <w:p w14:paraId="3AAC8689" w14:textId="77777777" w:rsidR="003D1F03" w:rsidRPr="00EA5FA7" w:rsidRDefault="003D1F03">
            <w:pPr>
              <w:pStyle w:val="TAL"/>
              <w:keepNext w:val="0"/>
              <w:keepLines w:val="0"/>
              <w:widowControl w:val="0"/>
              <w:rPr>
                <w:rFonts w:eastAsia="MS Mincho" w:cs="Arial"/>
              </w:rPr>
            </w:pPr>
            <w:r w:rsidRPr="00EA5FA7">
              <w:rPr>
                <w:rFonts w:eastAsia="MS Mincho"/>
              </w:rPr>
              <w:t>M</w:t>
            </w:r>
          </w:p>
        </w:tc>
        <w:tc>
          <w:tcPr>
            <w:tcW w:w="1080" w:type="dxa"/>
          </w:tcPr>
          <w:p w14:paraId="07B1FCA8" w14:textId="77777777" w:rsidR="003D1F03" w:rsidRPr="00EA5FA7" w:rsidRDefault="003D1F03">
            <w:pPr>
              <w:pStyle w:val="TAL"/>
              <w:keepNext w:val="0"/>
              <w:keepLines w:val="0"/>
              <w:widowControl w:val="0"/>
              <w:rPr>
                <w:rFonts w:cs="Arial"/>
                <w:i/>
              </w:rPr>
            </w:pPr>
          </w:p>
        </w:tc>
        <w:tc>
          <w:tcPr>
            <w:tcW w:w="1512" w:type="dxa"/>
          </w:tcPr>
          <w:p w14:paraId="52366610" w14:textId="77777777" w:rsidR="003D1F03" w:rsidRPr="00EA5FA7" w:rsidRDefault="003D1F03">
            <w:pPr>
              <w:pStyle w:val="TAL"/>
              <w:keepNext w:val="0"/>
              <w:keepLines w:val="0"/>
              <w:widowControl w:val="0"/>
              <w:rPr>
                <w:rFonts w:cs="Arial"/>
              </w:rPr>
            </w:pPr>
            <w:r w:rsidRPr="00EA5FA7">
              <w:t>9.3.1.63</w:t>
            </w:r>
          </w:p>
        </w:tc>
        <w:tc>
          <w:tcPr>
            <w:tcW w:w="1728" w:type="dxa"/>
          </w:tcPr>
          <w:p w14:paraId="0BF65406" w14:textId="77777777" w:rsidR="003D1F03" w:rsidRPr="00EA5FA7" w:rsidRDefault="003D1F03">
            <w:pPr>
              <w:pStyle w:val="TAL"/>
              <w:keepNext w:val="0"/>
              <w:keepLines w:val="0"/>
              <w:widowControl w:val="0"/>
              <w:rPr>
                <w:rFonts w:cs="Arial"/>
                <w:szCs w:val="18"/>
              </w:rPr>
            </w:pPr>
          </w:p>
        </w:tc>
        <w:tc>
          <w:tcPr>
            <w:tcW w:w="1080" w:type="dxa"/>
          </w:tcPr>
          <w:p w14:paraId="0402265A" w14:textId="77777777" w:rsidR="003D1F03" w:rsidRPr="00EA5FA7" w:rsidRDefault="003D1F03">
            <w:pPr>
              <w:pStyle w:val="TAC"/>
              <w:keepNext w:val="0"/>
              <w:keepLines w:val="0"/>
              <w:widowControl w:val="0"/>
              <w:rPr>
                <w:rFonts w:cs="Arial"/>
              </w:rPr>
            </w:pPr>
            <w:r w:rsidRPr="00EA5FA7">
              <w:rPr>
                <w:rFonts w:cs="Arial"/>
              </w:rPr>
              <w:t>-</w:t>
            </w:r>
          </w:p>
        </w:tc>
        <w:tc>
          <w:tcPr>
            <w:tcW w:w="1080" w:type="dxa"/>
          </w:tcPr>
          <w:p w14:paraId="6185F8B3" w14:textId="77777777" w:rsidR="003D1F03" w:rsidRPr="00EA5FA7" w:rsidRDefault="003D1F03">
            <w:pPr>
              <w:pStyle w:val="TAC"/>
              <w:keepNext w:val="0"/>
              <w:keepLines w:val="0"/>
              <w:widowControl w:val="0"/>
              <w:rPr>
                <w:rFonts w:cs="Arial"/>
              </w:rPr>
            </w:pPr>
          </w:p>
        </w:tc>
      </w:tr>
      <w:tr w:rsidR="003D1F03" w:rsidRPr="00EA5FA7" w14:paraId="7AAC419A" w14:textId="77777777">
        <w:tc>
          <w:tcPr>
            <w:tcW w:w="2160" w:type="dxa"/>
          </w:tcPr>
          <w:p w14:paraId="616F6767" w14:textId="77777777" w:rsidR="003D1F03" w:rsidRPr="00EA5FA7" w:rsidRDefault="003D1F03">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09DEB3A9" w14:textId="77777777" w:rsidR="003D1F03" w:rsidRPr="00EA5FA7" w:rsidRDefault="003D1F03">
            <w:pPr>
              <w:pStyle w:val="TAL"/>
              <w:keepNext w:val="0"/>
              <w:keepLines w:val="0"/>
              <w:widowControl w:val="0"/>
              <w:rPr>
                <w:rFonts w:eastAsia="MS Mincho" w:cs="Arial"/>
              </w:rPr>
            </w:pPr>
            <w:r w:rsidRPr="00EA5FA7">
              <w:rPr>
                <w:rFonts w:eastAsia="MS Mincho"/>
              </w:rPr>
              <w:t>M</w:t>
            </w:r>
          </w:p>
        </w:tc>
        <w:tc>
          <w:tcPr>
            <w:tcW w:w="1080" w:type="dxa"/>
          </w:tcPr>
          <w:p w14:paraId="3F9F1AAF" w14:textId="77777777" w:rsidR="003D1F03" w:rsidRPr="00EA5FA7" w:rsidRDefault="003D1F03">
            <w:pPr>
              <w:pStyle w:val="TAL"/>
              <w:keepNext w:val="0"/>
              <w:keepLines w:val="0"/>
              <w:widowControl w:val="0"/>
              <w:rPr>
                <w:rFonts w:cs="Arial"/>
                <w:i/>
              </w:rPr>
            </w:pPr>
          </w:p>
        </w:tc>
        <w:tc>
          <w:tcPr>
            <w:tcW w:w="1512" w:type="dxa"/>
          </w:tcPr>
          <w:p w14:paraId="55CF7F91" w14:textId="77777777" w:rsidR="003D1F03" w:rsidRPr="00EA5FA7" w:rsidRDefault="003D1F03">
            <w:pPr>
              <w:pStyle w:val="TAL"/>
              <w:keepNext w:val="0"/>
              <w:keepLines w:val="0"/>
              <w:widowControl w:val="0"/>
              <w:rPr>
                <w:rFonts w:cs="Arial"/>
              </w:rPr>
            </w:pPr>
            <w:r w:rsidRPr="00EA5FA7">
              <w:t>9.3.1.45</w:t>
            </w:r>
          </w:p>
        </w:tc>
        <w:tc>
          <w:tcPr>
            <w:tcW w:w="1728" w:type="dxa"/>
          </w:tcPr>
          <w:p w14:paraId="145DCF45" w14:textId="77777777" w:rsidR="003D1F03" w:rsidRPr="00EA5FA7" w:rsidRDefault="003D1F03">
            <w:pPr>
              <w:pStyle w:val="TAL"/>
              <w:keepNext w:val="0"/>
              <w:keepLines w:val="0"/>
              <w:widowControl w:val="0"/>
              <w:rPr>
                <w:rFonts w:cs="Arial"/>
                <w:szCs w:val="18"/>
              </w:rPr>
            </w:pPr>
          </w:p>
        </w:tc>
        <w:tc>
          <w:tcPr>
            <w:tcW w:w="1080" w:type="dxa"/>
          </w:tcPr>
          <w:p w14:paraId="6DE54BA0" w14:textId="77777777" w:rsidR="003D1F03" w:rsidRPr="00EA5FA7" w:rsidRDefault="003D1F03">
            <w:pPr>
              <w:pStyle w:val="TAC"/>
              <w:keepNext w:val="0"/>
              <w:keepLines w:val="0"/>
              <w:widowControl w:val="0"/>
              <w:rPr>
                <w:rFonts w:cs="Arial"/>
              </w:rPr>
            </w:pPr>
            <w:r w:rsidRPr="00EA5FA7">
              <w:rPr>
                <w:rFonts w:cs="Arial"/>
              </w:rPr>
              <w:t>-</w:t>
            </w:r>
          </w:p>
        </w:tc>
        <w:tc>
          <w:tcPr>
            <w:tcW w:w="1080" w:type="dxa"/>
          </w:tcPr>
          <w:p w14:paraId="109336DC" w14:textId="77777777" w:rsidR="003D1F03" w:rsidRPr="00EA5FA7" w:rsidRDefault="003D1F03">
            <w:pPr>
              <w:pStyle w:val="TAC"/>
              <w:keepNext w:val="0"/>
              <w:keepLines w:val="0"/>
              <w:widowControl w:val="0"/>
              <w:rPr>
                <w:rFonts w:cs="Arial"/>
              </w:rPr>
            </w:pPr>
          </w:p>
        </w:tc>
      </w:tr>
      <w:tr w:rsidR="003D1F03" w:rsidRPr="00EA5FA7" w14:paraId="613522E8" w14:textId="77777777">
        <w:tc>
          <w:tcPr>
            <w:tcW w:w="2160" w:type="dxa"/>
          </w:tcPr>
          <w:p w14:paraId="3D5DAD2D" w14:textId="77777777" w:rsidR="003D1F03" w:rsidRPr="00EA5FA7" w:rsidRDefault="003D1F03">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4DC9777B" w14:textId="77777777" w:rsidR="003D1F03" w:rsidRPr="00EA5FA7" w:rsidRDefault="003D1F03">
            <w:pPr>
              <w:pStyle w:val="TAL"/>
              <w:keepNext w:val="0"/>
              <w:keepLines w:val="0"/>
              <w:widowControl w:val="0"/>
              <w:rPr>
                <w:rFonts w:eastAsia="MS Mincho"/>
              </w:rPr>
            </w:pPr>
            <w:r w:rsidRPr="00EA5FA7">
              <w:rPr>
                <w:rFonts w:cs="Arial"/>
              </w:rPr>
              <w:t>O</w:t>
            </w:r>
          </w:p>
        </w:tc>
        <w:tc>
          <w:tcPr>
            <w:tcW w:w="1080" w:type="dxa"/>
          </w:tcPr>
          <w:p w14:paraId="44F9853F" w14:textId="77777777" w:rsidR="003D1F03" w:rsidRPr="00EA5FA7" w:rsidRDefault="003D1F03">
            <w:pPr>
              <w:pStyle w:val="TAL"/>
              <w:keepNext w:val="0"/>
              <w:keepLines w:val="0"/>
              <w:widowControl w:val="0"/>
              <w:rPr>
                <w:rFonts w:cs="Arial"/>
                <w:i/>
              </w:rPr>
            </w:pPr>
          </w:p>
        </w:tc>
        <w:tc>
          <w:tcPr>
            <w:tcW w:w="1512" w:type="dxa"/>
          </w:tcPr>
          <w:p w14:paraId="33799A61" w14:textId="77777777" w:rsidR="003D1F03" w:rsidRPr="00EA5FA7" w:rsidRDefault="003D1F03">
            <w:pPr>
              <w:pStyle w:val="TAL"/>
              <w:keepNext w:val="0"/>
              <w:keepLines w:val="0"/>
              <w:widowControl w:val="0"/>
            </w:pPr>
            <w:r w:rsidRPr="00EA5FA7">
              <w:rPr>
                <w:rFonts w:cs="Arial"/>
              </w:rPr>
              <w:t>9.3.1.72</w:t>
            </w:r>
          </w:p>
        </w:tc>
        <w:tc>
          <w:tcPr>
            <w:tcW w:w="1728" w:type="dxa"/>
          </w:tcPr>
          <w:p w14:paraId="5B244292" w14:textId="77777777" w:rsidR="003D1F03" w:rsidRPr="00EA5FA7" w:rsidRDefault="003D1F03">
            <w:pPr>
              <w:pStyle w:val="TAL"/>
              <w:keepNext w:val="0"/>
              <w:keepLines w:val="0"/>
              <w:widowControl w:val="0"/>
              <w:rPr>
                <w:rFonts w:cs="Arial"/>
                <w:szCs w:val="18"/>
              </w:rPr>
            </w:pPr>
          </w:p>
        </w:tc>
        <w:tc>
          <w:tcPr>
            <w:tcW w:w="1080" w:type="dxa"/>
          </w:tcPr>
          <w:p w14:paraId="191AB1E2" w14:textId="77777777" w:rsidR="003D1F03" w:rsidRPr="00EA5FA7" w:rsidRDefault="003D1F03">
            <w:pPr>
              <w:pStyle w:val="TAC"/>
              <w:keepNext w:val="0"/>
              <w:keepLines w:val="0"/>
              <w:widowControl w:val="0"/>
              <w:rPr>
                <w:rFonts w:cs="Arial"/>
              </w:rPr>
            </w:pPr>
            <w:r w:rsidRPr="00EA5FA7">
              <w:rPr>
                <w:rFonts w:cs="Arial"/>
              </w:rPr>
              <w:t>YES</w:t>
            </w:r>
          </w:p>
        </w:tc>
        <w:tc>
          <w:tcPr>
            <w:tcW w:w="1080" w:type="dxa"/>
          </w:tcPr>
          <w:p w14:paraId="3026F296" w14:textId="77777777" w:rsidR="003D1F03" w:rsidRPr="00EA5FA7" w:rsidRDefault="003D1F03">
            <w:pPr>
              <w:pStyle w:val="TAC"/>
              <w:keepNext w:val="0"/>
              <w:keepLines w:val="0"/>
              <w:widowControl w:val="0"/>
              <w:rPr>
                <w:rFonts w:cs="Arial"/>
              </w:rPr>
            </w:pPr>
            <w:r w:rsidRPr="00EA5FA7">
              <w:rPr>
                <w:rFonts w:cs="Arial"/>
              </w:rPr>
              <w:t>ignore</w:t>
            </w:r>
          </w:p>
        </w:tc>
      </w:tr>
      <w:tr w:rsidR="003D1F03" w:rsidRPr="00EA5FA7" w14:paraId="2F6924E5" w14:textId="77777777">
        <w:tc>
          <w:tcPr>
            <w:tcW w:w="2160" w:type="dxa"/>
          </w:tcPr>
          <w:p w14:paraId="4E8903E2" w14:textId="77777777" w:rsidR="003D1F03" w:rsidRPr="00EA5FA7" w:rsidRDefault="003D1F03">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7966DAA0" w14:textId="77777777" w:rsidR="003D1F03" w:rsidRPr="00EA5FA7" w:rsidRDefault="003D1F03">
            <w:pPr>
              <w:pStyle w:val="TAL"/>
              <w:keepNext w:val="0"/>
              <w:keepLines w:val="0"/>
              <w:widowControl w:val="0"/>
              <w:rPr>
                <w:rFonts w:cs="Arial"/>
              </w:rPr>
            </w:pPr>
            <w:r w:rsidRPr="009D4CD9">
              <w:rPr>
                <w:rFonts w:cs="Arial"/>
                <w:bCs/>
                <w:szCs w:val="18"/>
              </w:rPr>
              <w:t>O</w:t>
            </w:r>
          </w:p>
        </w:tc>
        <w:tc>
          <w:tcPr>
            <w:tcW w:w="1080" w:type="dxa"/>
          </w:tcPr>
          <w:p w14:paraId="79DE310B" w14:textId="77777777" w:rsidR="003D1F03" w:rsidRPr="00EA5FA7" w:rsidRDefault="003D1F03">
            <w:pPr>
              <w:pStyle w:val="TAL"/>
              <w:keepNext w:val="0"/>
              <w:keepLines w:val="0"/>
              <w:widowControl w:val="0"/>
              <w:rPr>
                <w:rFonts w:cs="Arial"/>
                <w:i/>
              </w:rPr>
            </w:pPr>
          </w:p>
        </w:tc>
        <w:tc>
          <w:tcPr>
            <w:tcW w:w="1512" w:type="dxa"/>
          </w:tcPr>
          <w:p w14:paraId="5C0C7C30" w14:textId="77777777" w:rsidR="003D1F03" w:rsidRPr="00EA5FA7" w:rsidRDefault="003D1F03">
            <w:pPr>
              <w:pStyle w:val="TAL"/>
              <w:keepNext w:val="0"/>
              <w:keepLines w:val="0"/>
              <w:widowControl w:val="0"/>
              <w:rPr>
                <w:rFonts w:cs="Arial"/>
              </w:rPr>
            </w:pPr>
            <w:r>
              <w:rPr>
                <w:rFonts w:cs="Arial" w:hint="eastAsia"/>
                <w:bCs/>
                <w:szCs w:val="18"/>
              </w:rPr>
              <w:t>9.3.1.141</w:t>
            </w:r>
          </w:p>
        </w:tc>
        <w:tc>
          <w:tcPr>
            <w:tcW w:w="1728" w:type="dxa"/>
          </w:tcPr>
          <w:p w14:paraId="66052DC1" w14:textId="77777777" w:rsidR="003D1F03" w:rsidRPr="00EA5FA7" w:rsidRDefault="003D1F03">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6FB929AA" w14:textId="77777777" w:rsidR="003D1F03" w:rsidRPr="00EA5FA7" w:rsidRDefault="003D1F03">
            <w:pPr>
              <w:pStyle w:val="TAC"/>
              <w:keepNext w:val="0"/>
              <w:keepLines w:val="0"/>
              <w:widowControl w:val="0"/>
              <w:rPr>
                <w:rFonts w:cs="Arial"/>
              </w:rPr>
            </w:pPr>
            <w:r w:rsidRPr="009D4CD9">
              <w:rPr>
                <w:rFonts w:cs="Arial"/>
                <w:bCs/>
                <w:szCs w:val="18"/>
              </w:rPr>
              <w:t>YES</w:t>
            </w:r>
          </w:p>
        </w:tc>
        <w:tc>
          <w:tcPr>
            <w:tcW w:w="1080" w:type="dxa"/>
          </w:tcPr>
          <w:p w14:paraId="2D8055D2" w14:textId="77777777" w:rsidR="003D1F03" w:rsidRPr="00EA5FA7" w:rsidRDefault="003D1F03">
            <w:pPr>
              <w:pStyle w:val="TAC"/>
              <w:keepNext w:val="0"/>
              <w:keepLines w:val="0"/>
              <w:widowControl w:val="0"/>
              <w:rPr>
                <w:rFonts w:cs="Arial"/>
              </w:rPr>
            </w:pPr>
            <w:r w:rsidRPr="009D4CD9">
              <w:rPr>
                <w:rFonts w:cs="Arial"/>
                <w:bCs/>
                <w:szCs w:val="18"/>
              </w:rPr>
              <w:t>ignore</w:t>
            </w:r>
          </w:p>
        </w:tc>
      </w:tr>
      <w:tr w:rsidR="003D1F03" w:rsidRPr="00EA5FA7" w14:paraId="7B44797E" w14:textId="77777777">
        <w:tc>
          <w:tcPr>
            <w:tcW w:w="2160" w:type="dxa"/>
          </w:tcPr>
          <w:p w14:paraId="6FB9233B" w14:textId="77777777" w:rsidR="003D1F03" w:rsidRDefault="003D1F03">
            <w:pPr>
              <w:pStyle w:val="TAL"/>
              <w:keepNext w:val="0"/>
              <w:keepLines w:val="0"/>
              <w:widowControl w:val="0"/>
              <w:ind w:leftChars="200" w:left="400"/>
              <w:rPr>
                <w:rFonts w:cs="Arial"/>
                <w:bCs/>
                <w:szCs w:val="18"/>
              </w:rPr>
            </w:pPr>
            <w:r w:rsidRPr="00F07E56">
              <w:t>&gt;&gt;&gt;&gt;</w:t>
            </w:r>
            <w:r>
              <w:t xml:space="preserve">ECN Marking </w:t>
            </w:r>
            <w:r>
              <w:lastRenderedPageBreak/>
              <w:t>or Congestion Information Reporting Request</w:t>
            </w:r>
          </w:p>
        </w:tc>
        <w:tc>
          <w:tcPr>
            <w:tcW w:w="1080" w:type="dxa"/>
          </w:tcPr>
          <w:p w14:paraId="2C89778F" w14:textId="77777777" w:rsidR="003D1F03" w:rsidRPr="009D4CD9" w:rsidRDefault="003D1F03">
            <w:pPr>
              <w:pStyle w:val="TAL"/>
              <w:keepNext w:val="0"/>
              <w:keepLines w:val="0"/>
              <w:widowControl w:val="0"/>
              <w:rPr>
                <w:rFonts w:cs="Arial"/>
                <w:bCs/>
                <w:szCs w:val="18"/>
              </w:rPr>
            </w:pPr>
            <w:r>
              <w:rPr>
                <w:rFonts w:cs="Arial"/>
                <w:bCs/>
                <w:szCs w:val="18"/>
              </w:rPr>
              <w:lastRenderedPageBreak/>
              <w:t>O</w:t>
            </w:r>
          </w:p>
        </w:tc>
        <w:tc>
          <w:tcPr>
            <w:tcW w:w="1080" w:type="dxa"/>
          </w:tcPr>
          <w:p w14:paraId="30BC7CCC" w14:textId="77777777" w:rsidR="003D1F03" w:rsidRPr="00EA5FA7" w:rsidRDefault="003D1F03">
            <w:pPr>
              <w:pStyle w:val="TAL"/>
              <w:keepNext w:val="0"/>
              <w:keepLines w:val="0"/>
              <w:widowControl w:val="0"/>
              <w:rPr>
                <w:rFonts w:cs="Arial"/>
                <w:i/>
              </w:rPr>
            </w:pPr>
          </w:p>
        </w:tc>
        <w:tc>
          <w:tcPr>
            <w:tcW w:w="1512" w:type="dxa"/>
          </w:tcPr>
          <w:p w14:paraId="4A0C5B67" w14:textId="77777777" w:rsidR="003D1F03" w:rsidRDefault="003D1F03">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571B4839" w14:textId="77777777" w:rsidR="003D1F03" w:rsidRPr="009D4CD9" w:rsidRDefault="003D1F03">
            <w:pPr>
              <w:pStyle w:val="TAL"/>
              <w:keepNext w:val="0"/>
              <w:keepLines w:val="0"/>
              <w:widowControl w:val="0"/>
              <w:rPr>
                <w:rFonts w:cs="Arial"/>
                <w:bCs/>
                <w:szCs w:val="18"/>
              </w:rPr>
            </w:pPr>
          </w:p>
        </w:tc>
        <w:tc>
          <w:tcPr>
            <w:tcW w:w="1080" w:type="dxa"/>
          </w:tcPr>
          <w:p w14:paraId="4CAE8953" w14:textId="77777777" w:rsidR="003D1F03" w:rsidRPr="009D4CD9" w:rsidRDefault="003D1F03">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Pr>
          <w:p w14:paraId="5ED70E17" w14:textId="77777777" w:rsidR="003D1F03" w:rsidRPr="009D4CD9" w:rsidRDefault="003D1F03">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3D1F03" w:rsidRPr="00EA5FA7" w14:paraId="6F84F159" w14:textId="77777777">
        <w:tc>
          <w:tcPr>
            <w:tcW w:w="2160" w:type="dxa"/>
          </w:tcPr>
          <w:p w14:paraId="0CF5E19E" w14:textId="77777777" w:rsidR="003D1F03" w:rsidRPr="00F07E56" w:rsidRDefault="003D1F03">
            <w:pPr>
              <w:pStyle w:val="TAL"/>
              <w:keepNext w:val="0"/>
              <w:keepLines w:val="0"/>
              <w:widowControl w:val="0"/>
              <w:ind w:leftChars="200" w:left="400"/>
            </w:pPr>
            <w:r>
              <w:rPr>
                <w:rFonts w:hint="eastAsia"/>
              </w:rPr>
              <w:t>&gt;</w:t>
            </w:r>
            <w:r>
              <w:t>&gt;&gt;&gt;PSI based SDU Discard UL</w:t>
            </w:r>
          </w:p>
        </w:tc>
        <w:tc>
          <w:tcPr>
            <w:tcW w:w="1080" w:type="dxa"/>
          </w:tcPr>
          <w:p w14:paraId="4FDD3434" w14:textId="77777777" w:rsidR="003D1F03" w:rsidRDefault="003D1F03">
            <w:pPr>
              <w:pStyle w:val="TAL"/>
              <w:keepNext w:val="0"/>
              <w:keepLines w:val="0"/>
              <w:widowControl w:val="0"/>
              <w:rPr>
                <w:rFonts w:cs="Arial"/>
                <w:bCs/>
                <w:szCs w:val="18"/>
              </w:rPr>
            </w:pPr>
            <w:r>
              <w:rPr>
                <w:rFonts w:cs="Arial" w:hint="eastAsia"/>
                <w:szCs w:val="18"/>
              </w:rPr>
              <w:t>O</w:t>
            </w:r>
          </w:p>
        </w:tc>
        <w:tc>
          <w:tcPr>
            <w:tcW w:w="1080" w:type="dxa"/>
          </w:tcPr>
          <w:p w14:paraId="74288581" w14:textId="77777777" w:rsidR="003D1F03" w:rsidRPr="00EA5FA7" w:rsidRDefault="003D1F03">
            <w:pPr>
              <w:pStyle w:val="TAL"/>
              <w:keepNext w:val="0"/>
              <w:keepLines w:val="0"/>
              <w:widowControl w:val="0"/>
              <w:rPr>
                <w:rFonts w:cs="Arial"/>
                <w:i/>
              </w:rPr>
            </w:pPr>
          </w:p>
        </w:tc>
        <w:tc>
          <w:tcPr>
            <w:tcW w:w="1512" w:type="dxa"/>
          </w:tcPr>
          <w:p w14:paraId="5196A52A" w14:textId="77777777" w:rsidR="003D1F03" w:rsidRDefault="003D1F03">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1B4B2D7A" w14:textId="77777777" w:rsidR="003D1F03" w:rsidRPr="009D4CD9" w:rsidRDefault="003D1F03">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2E1C6668" w14:textId="77777777" w:rsidR="003D1F03" w:rsidRPr="00F07E56" w:rsidRDefault="003D1F03">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Pr>
          <w:p w14:paraId="12916965" w14:textId="77777777" w:rsidR="003D1F03" w:rsidRPr="00F07E56" w:rsidRDefault="003D1F03">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3D1F03" w:rsidRPr="00EA5FA7" w14:paraId="4F172B1B" w14:textId="77777777">
        <w:trPr>
          <w:ins w:id="530" w:author="Ericsson (Rapporteur)" w:date="2025-06-06T15:40:00Z"/>
        </w:trPr>
        <w:tc>
          <w:tcPr>
            <w:tcW w:w="2160" w:type="dxa"/>
          </w:tcPr>
          <w:p w14:paraId="5A2BE33C" w14:textId="77777777" w:rsidR="003D1F03" w:rsidRDefault="003D1F03">
            <w:pPr>
              <w:pStyle w:val="TAL"/>
              <w:keepNext w:val="0"/>
              <w:keepLines w:val="0"/>
              <w:widowControl w:val="0"/>
              <w:ind w:leftChars="200" w:left="400"/>
              <w:rPr>
                <w:ins w:id="531" w:author="Ericsson (Rapporteur)" w:date="2025-06-06T15:40:00Z" w16du:dateUtc="2025-06-06T13:40:00Z"/>
              </w:rPr>
            </w:pPr>
            <w:ins w:id="532" w:author="Ericsson (Rapporteur)" w:date="2025-06-06T15:40:00Z" w16du:dateUtc="2025-06-06T13:40:00Z">
              <w:r w:rsidRPr="00F0216E">
                <w:t>&gt;&gt;&gt;&gt;</w:t>
              </w:r>
              <w:r w:rsidRPr="00EB3F48">
                <w:rPr>
                  <w:lang w:eastAsia="zh-CN"/>
                </w:rPr>
                <w:t>Performance Delay Monitoring</w:t>
              </w:r>
              <w:r>
                <w:rPr>
                  <w:lang w:eastAsia="zh-CN"/>
                </w:rPr>
                <w:t xml:space="preserve"> </w:t>
              </w:r>
            </w:ins>
          </w:p>
        </w:tc>
        <w:tc>
          <w:tcPr>
            <w:tcW w:w="1080" w:type="dxa"/>
          </w:tcPr>
          <w:p w14:paraId="60B95108" w14:textId="77777777" w:rsidR="003D1F03" w:rsidRDefault="003D1F03">
            <w:pPr>
              <w:pStyle w:val="TAL"/>
              <w:keepNext w:val="0"/>
              <w:keepLines w:val="0"/>
              <w:widowControl w:val="0"/>
              <w:rPr>
                <w:ins w:id="533" w:author="Ericsson (Rapporteur)" w:date="2025-06-06T15:40:00Z" w16du:dateUtc="2025-06-06T13:40:00Z"/>
                <w:rFonts w:cs="Arial"/>
                <w:szCs w:val="18"/>
              </w:rPr>
            </w:pPr>
            <w:ins w:id="534" w:author="Ericsson (Rapporteur)" w:date="2025-06-06T15:40:00Z" w16du:dateUtc="2025-06-06T13:40:00Z">
              <w:r>
                <w:rPr>
                  <w:rFonts w:eastAsia="MS Mincho"/>
                </w:rPr>
                <w:t>O</w:t>
              </w:r>
            </w:ins>
          </w:p>
        </w:tc>
        <w:tc>
          <w:tcPr>
            <w:tcW w:w="1080" w:type="dxa"/>
          </w:tcPr>
          <w:p w14:paraId="406690C0" w14:textId="77777777" w:rsidR="003D1F03" w:rsidRPr="00EA5FA7" w:rsidRDefault="003D1F03">
            <w:pPr>
              <w:pStyle w:val="TAL"/>
              <w:keepNext w:val="0"/>
              <w:keepLines w:val="0"/>
              <w:widowControl w:val="0"/>
              <w:rPr>
                <w:ins w:id="535" w:author="Ericsson (Rapporteur)" w:date="2025-06-06T15:40:00Z" w16du:dateUtc="2025-06-06T13:40:00Z"/>
                <w:rFonts w:cs="Arial"/>
                <w:i/>
              </w:rPr>
            </w:pPr>
          </w:p>
        </w:tc>
        <w:tc>
          <w:tcPr>
            <w:tcW w:w="1512" w:type="dxa"/>
          </w:tcPr>
          <w:p w14:paraId="39CBDE5B" w14:textId="77777777" w:rsidR="003D1F03" w:rsidRDefault="003D1F03">
            <w:pPr>
              <w:pStyle w:val="TAL"/>
              <w:keepNext w:val="0"/>
              <w:keepLines w:val="0"/>
              <w:widowControl w:val="0"/>
              <w:rPr>
                <w:ins w:id="536" w:author="Ericsson (Rapporteur)" w:date="2025-06-06T15:40:00Z" w16du:dateUtc="2025-06-06T13:40:00Z"/>
                <w:rFonts w:cs="Arial"/>
                <w:bCs/>
                <w:szCs w:val="18"/>
              </w:rPr>
            </w:pPr>
            <w:ins w:id="537" w:author="Ericsson (Rapporteur)" w:date="2025-06-06T15:40:00Z" w16du:dateUtc="2025-06-06T13:40:00Z">
              <w:r w:rsidRPr="00EA5FA7">
                <w:rPr>
                  <w:lang w:eastAsia="zh-CN"/>
                </w:rPr>
                <w:t>9.3.1.</w:t>
              </w:r>
              <w:r>
                <w:rPr>
                  <w:lang w:eastAsia="zh-CN"/>
                </w:rPr>
                <w:t>xx</w:t>
              </w:r>
            </w:ins>
          </w:p>
        </w:tc>
        <w:tc>
          <w:tcPr>
            <w:tcW w:w="1728" w:type="dxa"/>
          </w:tcPr>
          <w:p w14:paraId="5D1E2345" w14:textId="77777777" w:rsidR="003D1F03" w:rsidRDefault="003D1F03">
            <w:pPr>
              <w:pStyle w:val="TAL"/>
              <w:keepNext w:val="0"/>
              <w:keepLines w:val="0"/>
              <w:widowControl w:val="0"/>
              <w:rPr>
                <w:ins w:id="538" w:author="Ericsson (Rapporteur)" w:date="2025-06-06T15:40:00Z" w16du:dateUtc="2025-06-06T13:40:00Z"/>
                <w:rFonts w:cs="Arial"/>
                <w:szCs w:val="18"/>
              </w:rPr>
            </w:pPr>
            <w:ins w:id="539" w:author="Ericsson (Rapporteur)" w:date="2025-06-06T15:40:00Z" w16du:dateUtc="2025-06-06T13:40:00Z">
              <w:r>
                <w:rPr>
                  <w:rFonts w:cs="Arial"/>
                </w:rPr>
                <w:t>Only the “stop” codepoint value is used for this IE.</w:t>
              </w:r>
            </w:ins>
          </w:p>
        </w:tc>
        <w:tc>
          <w:tcPr>
            <w:tcW w:w="1080" w:type="dxa"/>
          </w:tcPr>
          <w:p w14:paraId="683C0294" w14:textId="77777777" w:rsidR="003D1F03" w:rsidRDefault="003D1F03">
            <w:pPr>
              <w:pStyle w:val="TAC"/>
              <w:keepNext w:val="0"/>
              <w:keepLines w:val="0"/>
              <w:widowControl w:val="0"/>
              <w:rPr>
                <w:ins w:id="540" w:author="Ericsson (Rapporteur)" w:date="2025-06-06T15:40:00Z" w16du:dateUtc="2025-06-06T13:40:00Z"/>
                <w:rFonts w:cs="Arial"/>
                <w:szCs w:val="18"/>
              </w:rPr>
            </w:pPr>
            <w:ins w:id="541" w:author="Ericsson (Rapporteur)" w:date="2025-06-06T15:40:00Z" w16du:dateUtc="2025-06-06T13:40:00Z">
              <w:r>
                <w:t>YES</w:t>
              </w:r>
            </w:ins>
          </w:p>
        </w:tc>
        <w:tc>
          <w:tcPr>
            <w:tcW w:w="1080" w:type="dxa"/>
          </w:tcPr>
          <w:p w14:paraId="613BD2E9" w14:textId="77777777" w:rsidR="003D1F03" w:rsidRDefault="003D1F03">
            <w:pPr>
              <w:pStyle w:val="TAC"/>
              <w:keepNext w:val="0"/>
              <w:keepLines w:val="0"/>
              <w:widowControl w:val="0"/>
              <w:rPr>
                <w:ins w:id="542" w:author="Ericsson (Rapporteur)" w:date="2025-06-06T15:40:00Z" w16du:dateUtc="2025-06-06T13:40:00Z"/>
                <w:rFonts w:cs="Arial"/>
                <w:szCs w:val="18"/>
              </w:rPr>
            </w:pPr>
            <w:ins w:id="543" w:author="Ericsson (Rapporteur)" w:date="2025-06-06T15:40:00Z" w16du:dateUtc="2025-06-06T13:40:00Z">
              <w:r>
                <w:t>ignore</w:t>
              </w:r>
            </w:ins>
          </w:p>
        </w:tc>
      </w:tr>
      <w:tr w:rsidR="003D1F03" w:rsidRPr="00EA5FA7" w14:paraId="077E672F" w14:textId="77777777">
        <w:tc>
          <w:tcPr>
            <w:tcW w:w="2160" w:type="dxa"/>
          </w:tcPr>
          <w:p w14:paraId="46DD8B51" w14:textId="77777777" w:rsidR="003D1F03" w:rsidRPr="002A3944" w:rsidRDefault="003D1F03">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3C367A78" w14:textId="77777777" w:rsidR="003D1F03" w:rsidRPr="00EA5FA7" w:rsidRDefault="003D1F03">
            <w:pPr>
              <w:pStyle w:val="TAL"/>
              <w:keepNext w:val="0"/>
              <w:keepLines w:val="0"/>
              <w:widowControl w:val="0"/>
              <w:rPr>
                <w:rFonts w:eastAsia="MS Mincho"/>
              </w:rPr>
            </w:pPr>
          </w:p>
        </w:tc>
        <w:tc>
          <w:tcPr>
            <w:tcW w:w="1080" w:type="dxa"/>
          </w:tcPr>
          <w:p w14:paraId="1105117B" w14:textId="77777777" w:rsidR="003D1F03" w:rsidRPr="00EA5FA7" w:rsidRDefault="003D1F03">
            <w:pPr>
              <w:pStyle w:val="TAL"/>
              <w:keepNext w:val="0"/>
              <w:keepLines w:val="0"/>
              <w:widowControl w:val="0"/>
              <w:rPr>
                <w:i/>
              </w:rPr>
            </w:pPr>
            <w:r w:rsidRPr="00EA5FA7">
              <w:rPr>
                <w:i/>
              </w:rPr>
              <w:t>1</w:t>
            </w:r>
          </w:p>
        </w:tc>
        <w:tc>
          <w:tcPr>
            <w:tcW w:w="1512" w:type="dxa"/>
          </w:tcPr>
          <w:p w14:paraId="0A7C64E4" w14:textId="77777777" w:rsidR="003D1F03" w:rsidRPr="00EA5FA7" w:rsidRDefault="003D1F03">
            <w:pPr>
              <w:pStyle w:val="TAL"/>
              <w:keepNext w:val="0"/>
              <w:keepLines w:val="0"/>
              <w:widowControl w:val="0"/>
            </w:pPr>
          </w:p>
        </w:tc>
        <w:tc>
          <w:tcPr>
            <w:tcW w:w="1728" w:type="dxa"/>
          </w:tcPr>
          <w:p w14:paraId="6137440F" w14:textId="77777777" w:rsidR="003D1F03" w:rsidRPr="00EA5FA7" w:rsidRDefault="003D1F03">
            <w:pPr>
              <w:pStyle w:val="TAL"/>
              <w:keepNext w:val="0"/>
              <w:keepLines w:val="0"/>
              <w:widowControl w:val="0"/>
              <w:rPr>
                <w:szCs w:val="18"/>
              </w:rPr>
            </w:pPr>
          </w:p>
        </w:tc>
        <w:tc>
          <w:tcPr>
            <w:tcW w:w="1080" w:type="dxa"/>
          </w:tcPr>
          <w:p w14:paraId="203AED5C" w14:textId="77777777" w:rsidR="003D1F03" w:rsidRPr="00EA5FA7" w:rsidRDefault="003D1F03">
            <w:pPr>
              <w:pStyle w:val="TAC"/>
              <w:keepNext w:val="0"/>
              <w:keepLines w:val="0"/>
              <w:widowControl w:val="0"/>
              <w:rPr>
                <w:rFonts w:cs="Arial"/>
              </w:rPr>
            </w:pPr>
            <w:r w:rsidRPr="00EA5FA7">
              <w:rPr>
                <w:rFonts w:cs="Arial"/>
              </w:rPr>
              <w:t>-</w:t>
            </w:r>
          </w:p>
        </w:tc>
        <w:tc>
          <w:tcPr>
            <w:tcW w:w="1080" w:type="dxa"/>
          </w:tcPr>
          <w:p w14:paraId="0FB0AA35" w14:textId="77777777" w:rsidR="003D1F03" w:rsidRPr="00EA5FA7" w:rsidRDefault="003D1F03">
            <w:pPr>
              <w:pStyle w:val="TAC"/>
              <w:keepNext w:val="0"/>
              <w:keepLines w:val="0"/>
              <w:widowControl w:val="0"/>
              <w:rPr>
                <w:rFonts w:cs="Arial"/>
              </w:rPr>
            </w:pPr>
          </w:p>
        </w:tc>
      </w:tr>
      <w:tr w:rsidR="003D1F03" w:rsidRPr="00EA5FA7" w14:paraId="23360D57" w14:textId="77777777">
        <w:tc>
          <w:tcPr>
            <w:tcW w:w="2160" w:type="dxa"/>
          </w:tcPr>
          <w:p w14:paraId="174924D5" w14:textId="77777777" w:rsidR="003D1F03" w:rsidRPr="002A3944" w:rsidRDefault="003D1F03">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6C16C00A" w14:textId="77777777" w:rsidR="003D1F03" w:rsidRPr="00EA5FA7" w:rsidRDefault="003D1F03">
            <w:pPr>
              <w:pStyle w:val="TAL"/>
              <w:keepNext w:val="0"/>
              <w:keepLines w:val="0"/>
              <w:widowControl w:val="0"/>
              <w:rPr>
                <w:rFonts w:eastAsia="MS Mincho"/>
              </w:rPr>
            </w:pPr>
          </w:p>
        </w:tc>
        <w:tc>
          <w:tcPr>
            <w:tcW w:w="1080" w:type="dxa"/>
          </w:tcPr>
          <w:p w14:paraId="3FD23678" w14:textId="77777777" w:rsidR="003D1F03" w:rsidRPr="00EA5FA7" w:rsidRDefault="003D1F03">
            <w:pPr>
              <w:pStyle w:val="TAL"/>
              <w:keepNext w:val="0"/>
              <w:keepLines w:val="0"/>
              <w:widowControl w:val="0"/>
              <w:rPr>
                <w:i/>
              </w:rPr>
            </w:pPr>
            <w:r w:rsidRPr="00EA5FA7">
              <w:rPr>
                <w:i/>
              </w:rPr>
              <w:t>1 .. &lt;</w:t>
            </w:r>
            <w:proofErr w:type="spellStart"/>
            <w:r w:rsidRPr="00EA5FA7">
              <w:rPr>
                <w:i/>
              </w:rPr>
              <w:t>maxnoofULUPTNLInformation</w:t>
            </w:r>
            <w:proofErr w:type="spellEnd"/>
            <w:r w:rsidRPr="00EA5FA7">
              <w:rPr>
                <w:i/>
              </w:rPr>
              <w:t>&gt;</w:t>
            </w:r>
          </w:p>
        </w:tc>
        <w:tc>
          <w:tcPr>
            <w:tcW w:w="1512" w:type="dxa"/>
          </w:tcPr>
          <w:p w14:paraId="7E8076BA" w14:textId="77777777" w:rsidR="003D1F03" w:rsidRPr="00EA5FA7" w:rsidRDefault="003D1F03">
            <w:pPr>
              <w:pStyle w:val="TAL"/>
              <w:keepNext w:val="0"/>
              <w:keepLines w:val="0"/>
              <w:widowControl w:val="0"/>
            </w:pPr>
          </w:p>
        </w:tc>
        <w:tc>
          <w:tcPr>
            <w:tcW w:w="1728" w:type="dxa"/>
          </w:tcPr>
          <w:p w14:paraId="2157B54F" w14:textId="77777777" w:rsidR="003D1F03" w:rsidRPr="00EA5FA7" w:rsidRDefault="003D1F03">
            <w:pPr>
              <w:pStyle w:val="TAL"/>
              <w:keepNext w:val="0"/>
              <w:keepLines w:val="0"/>
              <w:widowControl w:val="0"/>
              <w:rPr>
                <w:szCs w:val="18"/>
              </w:rPr>
            </w:pPr>
          </w:p>
        </w:tc>
        <w:tc>
          <w:tcPr>
            <w:tcW w:w="1080" w:type="dxa"/>
          </w:tcPr>
          <w:p w14:paraId="3CD3555E" w14:textId="77777777" w:rsidR="003D1F03" w:rsidRPr="00EA5FA7" w:rsidRDefault="003D1F03">
            <w:pPr>
              <w:pStyle w:val="TAC"/>
              <w:keepNext w:val="0"/>
              <w:keepLines w:val="0"/>
              <w:widowControl w:val="0"/>
              <w:rPr>
                <w:rFonts w:cs="Arial"/>
              </w:rPr>
            </w:pPr>
            <w:r w:rsidRPr="00EA5FA7">
              <w:rPr>
                <w:rFonts w:cs="Arial"/>
              </w:rPr>
              <w:t>-</w:t>
            </w:r>
          </w:p>
        </w:tc>
        <w:tc>
          <w:tcPr>
            <w:tcW w:w="1080" w:type="dxa"/>
          </w:tcPr>
          <w:p w14:paraId="127EBD6F" w14:textId="77777777" w:rsidR="003D1F03" w:rsidRPr="00EA5FA7" w:rsidRDefault="003D1F03">
            <w:pPr>
              <w:pStyle w:val="TAC"/>
              <w:keepNext w:val="0"/>
              <w:keepLines w:val="0"/>
              <w:widowControl w:val="0"/>
              <w:rPr>
                <w:rFonts w:cs="Arial"/>
              </w:rPr>
            </w:pPr>
          </w:p>
        </w:tc>
      </w:tr>
      <w:tr w:rsidR="003D1F03" w:rsidRPr="00EA5FA7" w14:paraId="47FA36A9" w14:textId="77777777">
        <w:tc>
          <w:tcPr>
            <w:tcW w:w="2160" w:type="dxa"/>
          </w:tcPr>
          <w:p w14:paraId="6BAA770E" w14:textId="77777777" w:rsidR="003D1F03" w:rsidRPr="00EA5FA7" w:rsidRDefault="003D1F03">
            <w:pPr>
              <w:pStyle w:val="TAL"/>
              <w:keepNext w:val="0"/>
              <w:keepLines w:val="0"/>
              <w:widowControl w:val="0"/>
              <w:ind w:leftChars="200" w:left="400"/>
            </w:pPr>
            <w:r w:rsidRPr="00EA5FA7">
              <w:t>&gt;&gt;&gt;&gt;UL UP TNL Information</w:t>
            </w:r>
          </w:p>
        </w:tc>
        <w:tc>
          <w:tcPr>
            <w:tcW w:w="1080" w:type="dxa"/>
          </w:tcPr>
          <w:p w14:paraId="05A633A0" w14:textId="77777777" w:rsidR="003D1F03" w:rsidRPr="00EA5FA7" w:rsidRDefault="003D1F03">
            <w:pPr>
              <w:pStyle w:val="TAL"/>
              <w:keepNext w:val="0"/>
              <w:keepLines w:val="0"/>
              <w:widowControl w:val="0"/>
            </w:pPr>
            <w:r w:rsidRPr="00EA5FA7">
              <w:t>M</w:t>
            </w:r>
          </w:p>
        </w:tc>
        <w:tc>
          <w:tcPr>
            <w:tcW w:w="1080" w:type="dxa"/>
          </w:tcPr>
          <w:p w14:paraId="54172504" w14:textId="77777777" w:rsidR="003D1F03" w:rsidRPr="00EA5FA7" w:rsidRDefault="003D1F03">
            <w:pPr>
              <w:pStyle w:val="TAL"/>
              <w:keepNext w:val="0"/>
              <w:keepLines w:val="0"/>
              <w:widowControl w:val="0"/>
              <w:rPr>
                <w:i/>
              </w:rPr>
            </w:pPr>
          </w:p>
        </w:tc>
        <w:tc>
          <w:tcPr>
            <w:tcW w:w="1512" w:type="dxa"/>
          </w:tcPr>
          <w:p w14:paraId="16F3E485" w14:textId="77777777" w:rsidR="003D1F03" w:rsidRPr="00EA5FA7" w:rsidRDefault="003D1F03">
            <w:pPr>
              <w:pStyle w:val="TAL"/>
              <w:keepNext w:val="0"/>
              <w:keepLines w:val="0"/>
              <w:widowControl w:val="0"/>
            </w:pPr>
            <w:r w:rsidRPr="00EA5FA7">
              <w:t>UP Transport Layer Information</w:t>
            </w:r>
          </w:p>
          <w:p w14:paraId="25928288" w14:textId="77777777" w:rsidR="003D1F03" w:rsidRPr="00EA5FA7" w:rsidRDefault="003D1F03">
            <w:pPr>
              <w:pStyle w:val="TAL"/>
              <w:keepNext w:val="0"/>
              <w:keepLines w:val="0"/>
              <w:widowControl w:val="0"/>
            </w:pPr>
            <w:r w:rsidRPr="00EA5FA7">
              <w:t>9.3.2.1</w:t>
            </w:r>
          </w:p>
        </w:tc>
        <w:tc>
          <w:tcPr>
            <w:tcW w:w="1728" w:type="dxa"/>
          </w:tcPr>
          <w:p w14:paraId="00A66870" w14:textId="77777777" w:rsidR="003D1F03" w:rsidRPr="00EA5FA7" w:rsidRDefault="003D1F03">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0B0139AD" w14:textId="77777777" w:rsidR="003D1F03" w:rsidRPr="00EA5FA7" w:rsidRDefault="003D1F03">
            <w:pPr>
              <w:pStyle w:val="TAC"/>
              <w:keepNext w:val="0"/>
              <w:keepLines w:val="0"/>
              <w:widowControl w:val="0"/>
              <w:rPr>
                <w:rFonts w:cs="Arial"/>
              </w:rPr>
            </w:pPr>
            <w:r w:rsidRPr="00EA5FA7">
              <w:rPr>
                <w:rFonts w:cs="Arial"/>
              </w:rPr>
              <w:t>-</w:t>
            </w:r>
          </w:p>
        </w:tc>
        <w:tc>
          <w:tcPr>
            <w:tcW w:w="1080" w:type="dxa"/>
          </w:tcPr>
          <w:p w14:paraId="490E6309" w14:textId="77777777" w:rsidR="003D1F03" w:rsidRPr="00EA5FA7" w:rsidRDefault="003D1F03">
            <w:pPr>
              <w:pStyle w:val="TAC"/>
              <w:keepNext w:val="0"/>
              <w:keepLines w:val="0"/>
              <w:widowControl w:val="0"/>
              <w:rPr>
                <w:rFonts w:cs="Arial"/>
              </w:rPr>
            </w:pPr>
          </w:p>
        </w:tc>
      </w:tr>
      <w:tr w:rsidR="003D1F03" w:rsidRPr="00EA5FA7" w14:paraId="23F311A2" w14:textId="77777777">
        <w:tc>
          <w:tcPr>
            <w:tcW w:w="2160" w:type="dxa"/>
          </w:tcPr>
          <w:p w14:paraId="650FC038" w14:textId="77777777" w:rsidR="003D1F03" w:rsidRPr="00EA5FA7" w:rsidRDefault="003D1F03">
            <w:pPr>
              <w:pStyle w:val="TAL"/>
              <w:keepNext w:val="0"/>
              <w:keepLines w:val="0"/>
              <w:widowControl w:val="0"/>
              <w:ind w:leftChars="200" w:left="400"/>
            </w:pPr>
            <w:r w:rsidRPr="002F0C5B">
              <w:t>&gt;&gt;&gt;&gt;BH Information</w:t>
            </w:r>
          </w:p>
        </w:tc>
        <w:tc>
          <w:tcPr>
            <w:tcW w:w="1080" w:type="dxa"/>
          </w:tcPr>
          <w:p w14:paraId="284E017B" w14:textId="77777777" w:rsidR="003D1F03" w:rsidRPr="00EA5FA7" w:rsidRDefault="003D1F03">
            <w:pPr>
              <w:pStyle w:val="TAL"/>
              <w:keepNext w:val="0"/>
              <w:keepLines w:val="0"/>
              <w:widowControl w:val="0"/>
            </w:pPr>
            <w:r w:rsidRPr="00170CE1">
              <w:t>O</w:t>
            </w:r>
          </w:p>
        </w:tc>
        <w:tc>
          <w:tcPr>
            <w:tcW w:w="1080" w:type="dxa"/>
          </w:tcPr>
          <w:p w14:paraId="539B9D0E" w14:textId="77777777" w:rsidR="003D1F03" w:rsidRPr="00EA5FA7" w:rsidRDefault="003D1F03">
            <w:pPr>
              <w:pStyle w:val="TAL"/>
              <w:keepNext w:val="0"/>
              <w:keepLines w:val="0"/>
              <w:widowControl w:val="0"/>
              <w:rPr>
                <w:i/>
              </w:rPr>
            </w:pPr>
          </w:p>
        </w:tc>
        <w:tc>
          <w:tcPr>
            <w:tcW w:w="1512" w:type="dxa"/>
          </w:tcPr>
          <w:p w14:paraId="13E505F8" w14:textId="77777777" w:rsidR="003D1F03" w:rsidRPr="00EA5FA7" w:rsidRDefault="003D1F03">
            <w:pPr>
              <w:pStyle w:val="TAL"/>
              <w:keepNext w:val="0"/>
              <w:keepLines w:val="0"/>
              <w:widowControl w:val="0"/>
            </w:pPr>
            <w:r>
              <w:t>9.3.1.114</w:t>
            </w:r>
          </w:p>
        </w:tc>
        <w:tc>
          <w:tcPr>
            <w:tcW w:w="1728" w:type="dxa"/>
          </w:tcPr>
          <w:p w14:paraId="5422B370" w14:textId="77777777" w:rsidR="003D1F03" w:rsidRPr="00EA5FA7" w:rsidRDefault="003D1F03">
            <w:pPr>
              <w:pStyle w:val="TAL"/>
              <w:keepNext w:val="0"/>
              <w:keepLines w:val="0"/>
              <w:widowControl w:val="0"/>
            </w:pPr>
          </w:p>
        </w:tc>
        <w:tc>
          <w:tcPr>
            <w:tcW w:w="1080" w:type="dxa"/>
          </w:tcPr>
          <w:p w14:paraId="524AC04E" w14:textId="77777777" w:rsidR="003D1F03" w:rsidRPr="00EA5FA7" w:rsidRDefault="003D1F03">
            <w:pPr>
              <w:pStyle w:val="TAC"/>
              <w:keepNext w:val="0"/>
              <w:keepLines w:val="0"/>
              <w:widowControl w:val="0"/>
              <w:rPr>
                <w:rFonts w:cs="Arial"/>
              </w:rPr>
            </w:pPr>
            <w:r w:rsidRPr="009D4CD9">
              <w:rPr>
                <w:rFonts w:cs="Arial" w:hint="eastAsia"/>
                <w:bCs/>
                <w:szCs w:val="18"/>
              </w:rPr>
              <w:t>YES</w:t>
            </w:r>
          </w:p>
        </w:tc>
        <w:tc>
          <w:tcPr>
            <w:tcW w:w="1080" w:type="dxa"/>
          </w:tcPr>
          <w:p w14:paraId="18C04A67" w14:textId="77777777" w:rsidR="003D1F03" w:rsidRPr="00EA5FA7" w:rsidRDefault="003D1F03">
            <w:pPr>
              <w:pStyle w:val="TAC"/>
              <w:keepNext w:val="0"/>
              <w:keepLines w:val="0"/>
              <w:widowControl w:val="0"/>
              <w:rPr>
                <w:rFonts w:cs="Arial"/>
              </w:rPr>
            </w:pPr>
            <w:r w:rsidRPr="009D4CD9">
              <w:rPr>
                <w:rFonts w:cs="Arial"/>
                <w:bCs/>
                <w:szCs w:val="18"/>
              </w:rPr>
              <w:t>ignore</w:t>
            </w:r>
          </w:p>
        </w:tc>
      </w:tr>
      <w:tr w:rsidR="003D1F03" w:rsidRPr="00EA5FA7" w14:paraId="324FAA13" w14:textId="77777777">
        <w:tc>
          <w:tcPr>
            <w:tcW w:w="2160" w:type="dxa"/>
          </w:tcPr>
          <w:p w14:paraId="3EF840E1" w14:textId="77777777" w:rsidR="003D1F03" w:rsidRPr="002F0C5B" w:rsidRDefault="003D1F03">
            <w:pPr>
              <w:pStyle w:val="TAL"/>
              <w:keepNext w:val="0"/>
              <w:keepLines w:val="0"/>
              <w:widowControl w:val="0"/>
              <w:ind w:leftChars="200" w:left="400"/>
            </w:pPr>
            <w:r>
              <w:rPr>
                <w:rFonts w:cs="Arial" w:hint="eastAsia"/>
              </w:rPr>
              <w:t>&gt;</w:t>
            </w:r>
            <w:r>
              <w:rPr>
                <w:rFonts w:cs="Arial"/>
              </w:rPr>
              <w:t>&gt;&gt;&gt;DRB Mapping Info</w:t>
            </w:r>
          </w:p>
        </w:tc>
        <w:tc>
          <w:tcPr>
            <w:tcW w:w="1080" w:type="dxa"/>
          </w:tcPr>
          <w:p w14:paraId="54DDC716" w14:textId="77777777" w:rsidR="003D1F03" w:rsidRPr="00170CE1" w:rsidRDefault="003D1F03">
            <w:pPr>
              <w:pStyle w:val="TAL"/>
              <w:keepNext w:val="0"/>
              <w:keepLines w:val="0"/>
              <w:widowControl w:val="0"/>
            </w:pPr>
            <w:r>
              <w:rPr>
                <w:rFonts w:cs="Arial"/>
              </w:rPr>
              <w:t>O</w:t>
            </w:r>
          </w:p>
        </w:tc>
        <w:tc>
          <w:tcPr>
            <w:tcW w:w="1080" w:type="dxa"/>
          </w:tcPr>
          <w:p w14:paraId="5B2B7E8B" w14:textId="77777777" w:rsidR="003D1F03" w:rsidRPr="00EA5FA7" w:rsidRDefault="003D1F03">
            <w:pPr>
              <w:pStyle w:val="TAL"/>
              <w:keepNext w:val="0"/>
              <w:keepLines w:val="0"/>
              <w:widowControl w:val="0"/>
              <w:rPr>
                <w:i/>
              </w:rPr>
            </w:pPr>
          </w:p>
        </w:tc>
        <w:tc>
          <w:tcPr>
            <w:tcW w:w="1512" w:type="dxa"/>
          </w:tcPr>
          <w:p w14:paraId="2EA27563" w14:textId="77777777" w:rsidR="003D1F03" w:rsidRDefault="003D1F03">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Pr>
          <w:p w14:paraId="297E171B" w14:textId="77777777" w:rsidR="003D1F03" w:rsidRPr="00EA5FA7" w:rsidRDefault="003D1F03">
            <w:pPr>
              <w:pStyle w:val="TAL"/>
              <w:keepNext w:val="0"/>
              <w:keepLines w:val="0"/>
              <w:widowControl w:val="0"/>
            </w:pPr>
          </w:p>
        </w:tc>
        <w:tc>
          <w:tcPr>
            <w:tcW w:w="1080" w:type="dxa"/>
          </w:tcPr>
          <w:p w14:paraId="65492CDD" w14:textId="77777777" w:rsidR="003D1F03" w:rsidRPr="009D4CD9" w:rsidRDefault="003D1F03">
            <w:pPr>
              <w:pStyle w:val="TAC"/>
              <w:keepNext w:val="0"/>
              <w:keepLines w:val="0"/>
              <w:widowControl w:val="0"/>
              <w:rPr>
                <w:rFonts w:cs="Arial"/>
                <w:bCs/>
                <w:szCs w:val="18"/>
              </w:rPr>
            </w:pPr>
            <w:r>
              <w:rPr>
                <w:rFonts w:cs="Arial"/>
              </w:rPr>
              <w:t>YES</w:t>
            </w:r>
          </w:p>
        </w:tc>
        <w:tc>
          <w:tcPr>
            <w:tcW w:w="1080" w:type="dxa"/>
          </w:tcPr>
          <w:p w14:paraId="434B141E" w14:textId="77777777" w:rsidR="003D1F03" w:rsidRPr="009D4CD9" w:rsidRDefault="003D1F03">
            <w:pPr>
              <w:pStyle w:val="TAC"/>
              <w:keepNext w:val="0"/>
              <w:keepLines w:val="0"/>
              <w:widowControl w:val="0"/>
              <w:rPr>
                <w:rFonts w:cs="Arial"/>
                <w:bCs/>
                <w:szCs w:val="18"/>
              </w:rPr>
            </w:pPr>
            <w:r>
              <w:rPr>
                <w:rFonts w:cs="Arial"/>
              </w:rPr>
              <w:t>ignore</w:t>
            </w:r>
          </w:p>
        </w:tc>
      </w:tr>
      <w:tr w:rsidR="003D1F03" w:rsidRPr="00EA5FA7" w14:paraId="1CEA460B" w14:textId="77777777">
        <w:tc>
          <w:tcPr>
            <w:tcW w:w="2160" w:type="dxa"/>
          </w:tcPr>
          <w:p w14:paraId="353C7950" w14:textId="77777777" w:rsidR="003D1F03" w:rsidRPr="00EA5FA7" w:rsidRDefault="003D1F03">
            <w:pPr>
              <w:pStyle w:val="TAL"/>
              <w:keepNext w:val="0"/>
              <w:keepLines w:val="0"/>
              <w:widowControl w:val="0"/>
              <w:ind w:leftChars="100" w:left="200"/>
            </w:pPr>
            <w:r w:rsidRPr="00EA5FA7">
              <w:rPr>
                <w:rFonts w:eastAsia="Batang"/>
                <w:bCs/>
              </w:rPr>
              <w:t>&gt;&gt;UL Configuration</w:t>
            </w:r>
          </w:p>
        </w:tc>
        <w:tc>
          <w:tcPr>
            <w:tcW w:w="1080" w:type="dxa"/>
          </w:tcPr>
          <w:p w14:paraId="6C06C6CE" w14:textId="77777777" w:rsidR="003D1F03" w:rsidRPr="00EA5FA7" w:rsidRDefault="003D1F03">
            <w:pPr>
              <w:pStyle w:val="TAL"/>
              <w:keepNext w:val="0"/>
              <w:keepLines w:val="0"/>
              <w:widowControl w:val="0"/>
            </w:pPr>
            <w:r w:rsidRPr="00EA5FA7">
              <w:rPr>
                <w:lang w:eastAsia="zh-CN"/>
              </w:rPr>
              <w:t>O</w:t>
            </w:r>
          </w:p>
        </w:tc>
        <w:tc>
          <w:tcPr>
            <w:tcW w:w="1080" w:type="dxa"/>
          </w:tcPr>
          <w:p w14:paraId="5B05B762" w14:textId="77777777" w:rsidR="003D1F03" w:rsidRPr="00EA5FA7" w:rsidRDefault="003D1F03">
            <w:pPr>
              <w:pStyle w:val="TAL"/>
              <w:keepNext w:val="0"/>
              <w:keepLines w:val="0"/>
              <w:widowControl w:val="0"/>
              <w:rPr>
                <w:i/>
              </w:rPr>
            </w:pPr>
          </w:p>
        </w:tc>
        <w:tc>
          <w:tcPr>
            <w:tcW w:w="1512" w:type="dxa"/>
          </w:tcPr>
          <w:p w14:paraId="05590FD5" w14:textId="77777777" w:rsidR="003D1F03" w:rsidRPr="00EA5FA7" w:rsidRDefault="003D1F03">
            <w:pPr>
              <w:pStyle w:val="TAL"/>
              <w:keepNext w:val="0"/>
              <w:keepLines w:val="0"/>
              <w:widowControl w:val="0"/>
            </w:pPr>
            <w:r w:rsidRPr="00EA5FA7">
              <w:t>9.3.1.31</w:t>
            </w:r>
          </w:p>
        </w:tc>
        <w:tc>
          <w:tcPr>
            <w:tcW w:w="1728" w:type="dxa"/>
          </w:tcPr>
          <w:p w14:paraId="44C12111" w14:textId="77777777" w:rsidR="003D1F03" w:rsidRPr="00EA5FA7" w:rsidRDefault="003D1F03">
            <w:pPr>
              <w:pStyle w:val="TAL"/>
              <w:keepNext w:val="0"/>
              <w:keepLines w:val="0"/>
              <w:widowControl w:val="0"/>
            </w:pPr>
            <w:r w:rsidRPr="00EA5FA7">
              <w:t xml:space="preserve">Information about UL usage in </w:t>
            </w:r>
            <w:proofErr w:type="spellStart"/>
            <w:r w:rsidRPr="00EA5FA7">
              <w:t>gNB</w:t>
            </w:r>
            <w:proofErr w:type="spellEnd"/>
            <w:r w:rsidRPr="00EA5FA7">
              <w:t>-DU</w:t>
            </w:r>
            <w:r w:rsidRPr="00EA5FA7">
              <w:rPr>
                <w:lang w:eastAsia="zh-CN"/>
              </w:rPr>
              <w:t xml:space="preserve">. </w:t>
            </w:r>
          </w:p>
        </w:tc>
        <w:tc>
          <w:tcPr>
            <w:tcW w:w="1080" w:type="dxa"/>
          </w:tcPr>
          <w:p w14:paraId="401E55FA" w14:textId="77777777" w:rsidR="003D1F03" w:rsidRPr="00EA5FA7" w:rsidRDefault="003D1F03">
            <w:pPr>
              <w:pStyle w:val="TAC"/>
              <w:keepNext w:val="0"/>
              <w:keepLines w:val="0"/>
              <w:widowControl w:val="0"/>
              <w:rPr>
                <w:rFonts w:cs="Arial"/>
              </w:rPr>
            </w:pPr>
            <w:r w:rsidRPr="00EA5FA7">
              <w:rPr>
                <w:rFonts w:cs="Arial"/>
              </w:rPr>
              <w:t>-</w:t>
            </w:r>
          </w:p>
        </w:tc>
        <w:tc>
          <w:tcPr>
            <w:tcW w:w="1080" w:type="dxa"/>
          </w:tcPr>
          <w:p w14:paraId="66D538A0" w14:textId="77777777" w:rsidR="003D1F03" w:rsidRPr="00EA5FA7" w:rsidRDefault="003D1F03">
            <w:pPr>
              <w:pStyle w:val="TAC"/>
              <w:keepNext w:val="0"/>
              <w:keepLines w:val="0"/>
              <w:widowControl w:val="0"/>
              <w:rPr>
                <w:rFonts w:cs="Arial"/>
              </w:rPr>
            </w:pPr>
          </w:p>
        </w:tc>
      </w:tr>
      <w:tr w:rsidR="003D1F03" w:rsidRPr="00EA5FA7" w14:paraId="0290346A" w14:textId="77777777">
        <w:tc>
          <w:tcPr>
            <w:tcW w:w="2160" w:type="dxa"/>
          </w:tcPr>
          <w:p w14:paraId="628DC765" w14:textId="77777777" w:rsidR="003D1F03" w:rsidRPr="00EA5FA7" w:rsidRDefault="003D1F03">
            <w:pPr>
              <w:pStyle w:val="TAL"/>
              <w:keepNext w:val="0"/>
              <w:keepLines w:val="0"/>
              <w:widowControl w:val="0"/>
              <w:ind w:leftChars="100" w:left="200"/>
              <w:rPr>
                <w:szCs w:val="18"/>
              </w:rPr>
            </w:pPr>
            <w:r w:rsidRPr="00EA5FA7">
              <w:rPr>
                <w:szCs w:val="18"/>
              </w:rPr>
              <w:t>&gt;&gt;DL PDCP SN length</w:t>
            </w:r>
          </w:p>
        </w:tc>
        <w:tc>
          <w:tcPr>
            <w:tcW w:w="1080" w:type="dxa"/>
          </w:tcPr>
          <w:p w14:paraId="74275EC1" w14:textId="77777777" w:rsidR="003D1F03" w:rsidRPr="00EA5FA7" w:rsidRDefault="003D1F03">
            <w:pPr>
              <w:pStyle w:val="TAL"/>
              <w:keepNext w:val="0"/>
              <w:keepLines w:val="0"/>
              <w:widowControl w:val="0"/>
              <w:rPr>
                <w:szCs w:val="18"/>
              </w:rPr>
            </w:pPr>
            <w:r w:rsidRPr="00EA5FA7">
              <w:rPr>
                <w:szCs w:val="18"/>
              </w:rPr>
              <w:t>O</w:t>
            </w:r>
          </w:p>
        </w:tc>
        <w:tc>
          <w:tcPr>
            <w:tcW w:w="1080" w:type="dxa"/>
          </w:tcPr>
          <w:p w14:paraId="256B15FD" w14:textId="77777777" w:rsidR="003D1F03" w:rsidRPr="00EA5FA7" w:rsidRDefault="003D1F03">
            <w:pPr>
              <w:pStyle w:val="TAL"/>
              <w:keepNext w:val="0"/>
              <w:keepLines w:val="0"/>
              <w:widowControl w:val="0"/>
              <w:rPr>
                <w:szCs w:val="18"/>
              </w:rPr>
            </w:pPr>
          </w:p>
        </w:tc>
        <w:tc>
          <w:tcPr>
            <w:tcW w:w="1512" w:type="dxa"/>
          </w:tcPr>
          <w:p w14:paraId="183758C3" w14:textId="77777777" w:rsidR="003D1F03" w:rsidRPr="00EA5FA7" w:rsidRDefault="003D1F03">
            <w:pPr>
              <w:pStyle w:val="TAL"/>
              <w:keepNext w:val="0"/>
              <w:keepLines w:val="0"/>
              <w:widowControl w:val="0"/>
              <w:rPr>
                <w:szCs w:val="18"/>
              </w:rPr>
            </w:pPr>
            <w:r w:rsidRPr="00EA5FA7">
              <w:rPr>
                <w:szCs w:val="18"/>
              </w:rPr>
              <w:t>ENUMERATED(12bits,18bits, ...)</w:t>
            </w:r>
          </w:p>
        </w:tc>
        <w:tc>
          <w:tcPr>
            <w:tcW w:w="1728" w:type="dxa"/>
          </w:tcPr>
          <w:p w14:paraId="1E55001E" w14:textId="77777777" w:rsidR="003D1F03" w:rsidRPr="00EA5FA7" w:rsidRDefault="003D1F03">
            <w:pPr>
              <w:pStyle w:val="TAL"/>
              <w:keepNext w:val="0"/>
              <w:keepLines w:val="0"/>
              <w:widowControl w:val="0"/>
              <w:rPr>
                <w:szCs w:val="18"/>
              </w:rPr>
            </w:pPr>
          </w:p>
        </w:tc>
        <w:tc>
          <w:tcPr>
            <w:tcW w:w="1080" w:type="dxa"/>
          </w:tcPr>
          <w:p w14:paraId="3DF2391E" w14:textId="77777777" w:rsidR="003D1F03" w:rsidRPr="00EA5FA7" w:rsidRDefault="003D1F03">
            <w:pPr>
              <w:pStyle w:val="TAC"/>
              <w:keepNext w:val="0"/>
              <w:keepLines w:val="0"/>
              <w:widowControl w:val="0"/>
              <w:rPr>
                <w:rFonts w:cs="Arial"/>
                <w:szCs w:val="18"/>
              </w:rPr>
            </w:pPr>
            <w:r w:rsidRPr="00EA5FA7">
              <w:rPr>
                <w:rFonts w:cs="Arial"/>
                <w:szCs w:val="18"/>
              </w:rPr>
              <w:t>YES</w:t>
            </w:r>
          </w:p>
        </w:tc>
        <w:tc>
          <w:tcPr>
            <w:tcW w:w="1080" w:type="dxa"/>
          </w:tcPr>
          <w:p w14:paraId="108612E9" w14:textId="77777777" w:rsidR="003D1F03" w:rsidRPr="00EA5FA7" w:rsidRDefault="003D1F03">
            <w:pPr>
              <w:pStyle w:val="TAC"/>
              <w:keepNext w:val="0"/>
              <w:keepLines w:val="0"/>
              <w:widowControl w:val="0"/>
              <w:rPr>
                <w:rFonts w:cs="Arial"/>
                <w:szCs w:val="18"/>
              </w:rPr>
            </w:pPr>
            <w:r w:rsidRPr="00EA5FA7">
              <w:rPr>
                <w:rFonts w:cs="Arial"/>
                <w:szCs w:val="18"/>
              </w:rPr>
              <w:t>ignore</w:t>
            </w:r>
          </w:p>
        </w:tc>
      </w:tr>
      <w:tr w:rsidR="003D1F03" w:rsidRPr="00EA5FA7" w14:paraId="31A84631" w14:textId="77777777">
        <w:tc>
          <w:tcPr>
            <w:tcW w:w="2160" w:type="dxa"/>
          </w:tcPr>
          <w:p w14:paraId="713769B9" w14:textId="77777777" w:rsidR="003D1F03" w:rsidRPr="00EA5FA7" w:rsidRDefault="003D1F03">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75DFC648" w14:textId="77777777" w:rsidR="003D1F03" w:rsidRPr="00EA5FA7" w:rsidRDefault="003D1F03">
            <w:pPr>
              <w:pStyle w:val="TAL"/>
              <w:keepNext w:val="0"/>
              <w:keepLines w:val="0"/>
              <w:widowControl w:val="0"/>
              <w:rPr>
                <w:szCs w:val="18"/>
                <w:lang w:eastAsia="zh-CN"/>
              </w:rPr>
            </w:pPr>
            <w:r w:rsidRPr="00EA5FA7">
              <w:rPr>
                <w:szCs w:val="18"/>
                <w:lang w:eastAsia="zh-CN"/>
              </w:rPr>
              <w:t>O</w:t>
            </w:r>
          </w:p>
        </w:tc>
        <w:tc>
          <w:tcPr>
            <w:tcW w:w="1080" w:type="dxa"/>
          </w:tcPr>
          <w:p w14:paraId="24C6B477" w14:textId="77777777" w:rsidR="003D1F03" w:rsidRPr="00EA5FA7" w:rsidRDefault="003D1F03">
            <w:pPr>
              <w:pStyle w:val="TAL"/>
              <w:keepNext w:val="0"/>
              <w:keepLines w:val="0"/>
              <w:widowControl w:val="0"/>
              <w:rPr>
                <w:szCs w:val="18"/>
              </w:rPr>
            </w:pPr>
          </w:p>
        </w:tc>
        <w:tc>
          <w:tcPr>
            <w:tcW w:w="1512" w:type="dxa"/>
          </w:tcPr>
          <w:p w14:paraId="7605F9E4" w14:textId="77777777" w:rsidR="003D1F03" w:rsidRPr="00EA5FA7" w:rsidRDefault="003D1F03">
            <w:pPr>
              <w:pStyle w:val="TAL"/>
              <w:keepNext w:val="0"/>
              <w:keepLines w:val="0"/>
              <w:widowControl w:val="0"/>
              <w:rPr>
                <w:szCs w:val="18"/>
              </w:rPr>
            </w:pPr>
            <w:r w:rsidRPr="00EA5FA7">
              <w:rPr>
                <w:szCs w:val="18"/>
              </w:rPr>
              <w:t>ENUMERATED (12bits, 18bits, ...)</w:t>
            </w:r>
          </w:p>
        </w:tc>
        <w:tc>
          <w:tcPr>
            <w:tcW w:w="1728" w:type="dxa"/>
          </w:tcPr>
          <w:p w14:paraId="5E5096AA" w14:textId="77777777" w:rsidR="003D1F03" w:rsidRPr="00EA5FA7" w:rsidRDefault="003D1F03">
            <w:pPr>
              <w:pStyle w:val="TAL"/>
              <w:keepNext w:val="0"/>
              <w:keepLines w:val="0"/>
              <w:widowControl w:val="0"/>
              <w:rPr>
                <w:szCs w:val="18"/>
              </w:rPr>
            </w:pPr>
          </w:p>
        </w:tc>
        <w:tc>
          <w:tcPr>
            <w:tcW w:w="1080" w:type="dxa"/>
          </w:tcPr>
          <w:p w14:paraId="54B0D4E5" w14:textId="77777777" w:rsidR="003D1F03" w:rsidRPr="00EA5FA7" w:rsidRDefault="003D1F0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1EE42691" w14:textId="77777777" w:rsidR="003D1F03" w:rsidRPr="00EA5FA7" w:rsidRDefault="003D1F03">
            <w:pPr>
              <w:pStyle w:val="TAC"/>
              <w:keepNext w:val="0"/>
              <w:keepLines w:val="0"/>
              <w:widowControl w:val="0"/>
              <w:rPr>
                <w:rFonts w:cs="Arial"/>
                <w:szCs w:val="18"/>
                <w:lang w:eastAsia="zh-CN"/>
              </w:rPr>
            </w:pPr>
            <w:r w:rsidRPr="00EA5FA7">
              <w:rPr>
                <w:rFonts w:cs="Arial"/>
                <w:szCs w:val="18"/>
                <w:lang w:eastAsia="zh-CN"/>
              </w:rPr>
              <w:t>ignore</w:t>
            </w:r>
          </w:p>
        </w:tc>
      </w:tr>
      <w:tr w:rsidR="003D1F03" w:rsidRPr="00EA5FA7" w14:paraId="7EC8CA02" w14:textId="77777777">
        <w:tc>
          <w:tcPr>
            <w:tcW w:w="2160" w:type="dxa"/>
          </w:tcPr>
          <w:p w14:paraId="1F99A483" w14:textId="77777777" w:rsidR="003D1F03" w:rsidRPr="00EA5FA7" w:rsidRDefault="003D1F03">
            <w:pPr>
              <w:pStyle w:val="TAL"/>
              <w:keepNext w:val="0"/>
              <w:keepLines w:val="0"/>
              <w:widowControl w:val="0"/>
              <w:ind w:leftChars="100" w:left="200"/>
              <w:rPr>
                <w:szCs w:val="18"/>
              </w:rPr>
            </w:pPr>
            <w:r w:rsidRPr="00EA5FA7">
              <w:rPr>
                <w:rFonts w:eastAsia="Batang"/>
                <w:bCs/>
              </w:rPr>
              <w:t>&gt;&gt;Bearer Type Change</w:t>
            </w:r>
          </w:p>
        </w:tc>
        <w:tc>
          <w:tcPr>
            <w:tcW w:w="1080" w:type="dxa"/>
          </w:tcPr>
          <w:p w14:paraId="6448FFD8" w14:textId="77777777" w:rsidR="003D1F03" w:rsidRPr="00EA5FA7" w:rsidRDefault="003D1F03">
            <w:pPr>
              <w:pStyle w:val="TAL"/>
              <w:keepNext w:val="0"/>
              <w:keepLines w:val="0"/>
              <w:widowControl w:val="0"/>
              <w:rPr>
                <w:szCs w:val="18"/>
              </w:rPr>
            </w:pPr>
            <w:r w:rsidRPr="00EA5FA7">
              <w:rPr>
                <w:lang w:eastAsia="zh-CN"/>
              </w:rPr>
              <w:t>O</w:t>
            </w:r>
          </w:p>
        </w:tc>
        <w:tc>
          <w:tcPr>
            <w:tcW w:w="1080" w:type="dxa"/>
          </w:tcPr>
          <w:p w14:paraId="5F8BDB88" w14:textId="77777777" w:rsidR="003D1F03" w:rsidRPr="00EA5FA7" w:rsidRDefault="003D1F03">
            <w:pPr>
              <w:pStyle w:val="TAL"/>
              <w:keepNext w:val="0"/>
              <w:keepLines w:val="0"/>
              <w:widowControl w:val="0"/>
              <w:rPr>
                <w:szCs w:val="18"/>
              </w:rPr>
            </w:pPr>
          </w:p>
        </w:tc>
        <w:tc>
          <w:tcPr>
            <w:tcW w:w="1512" w:type="dxa"/>
          </w:tcPr>
          <w:p w14:paraId="1371D6FC" w14:textId="77777777" w:rsidR="003D1F03" w:rsidRPr="00EA5FA7" w:rsidRDefault="003D1F03">
            <w:pPr>
              <w:pStyle w:val="TAL"/>
              <w:keepNext w:val="0"/>
              <w:keepLines w:val="0"/>
              <w:widowControl w:val="0"/>
              <w:rPr>
                <w:szCs w:val="18"/>
              </w:rPr>
            </w:pPr>
            <w:r w:rsidRPr="00EA5FA7">
              <w:t>ENUMERATED (true, …)</w:t>
            </w:r>
          </w:p>
        </w:tc>
        <w:tc>
          <w:tcPr>
            <w:tcW w:w="1728" w:type="dxa"/>
          </w:tcPr>
          <w:p w14:paraId="11514E94" w14:textId="77777777" w:rsidR="003D1F03" w:rsidRPr="00EA5FA7" w:rsidRDefault="003D1F03">
            <w:pPr>
              <w:pStyle w:val="TAL"/>
              <w:keepNext w:val="0"/>
              <w:keepLines w:val="0"/>
              <w:widowControl w:val="0"/>
              <w:rPr>
                <w:szCs w:val="18"/>
              </w:rPr>
            </w:pPr>
          </w:p>
        </w:tc>
        <w:tc>
          <w:tcPr>
            <w:tcW w:w="1080" w:type="dxa"/>
          </w:tcPr>
          <w:p w14:paraId="77402CC0" w14:textId="77777777" w:rsidR="003D1F03" w:rsidRPr="00EA5FA7" w:rsidRDefault="003D1F03">
            <w:pPr>
              <w:pStyle w:val="TAC"/>
              <w:keepNext w:val="0"/>
              <w:keepLines w:val="0"/>
              <w:widowControl w:val="0"/>
              <w:rPr>
                <w:rFonts w:cs="Arial"/>
                <w:szCs w:val="18"/>
              </w:rPr>
            </w:pPr>
            <w:r w:rsidRPr="00EA5FA7">
              <w:rPr>
                <w:rFonts w:cs="Arial"/>
              </w:rPr>
              <w:t>YES</w:t>
            </w:r>
          </w:p>
        </w:tc>
        <w:tc>
          <w:tcPr>
            <w:tcW w:w="1080" w:type="dxa"/>
          </w:tcPr>
          <w:p w14:paraId="7401A94C" w14:textId="77777777" w:rsidR="003D1F03" w:rsidRPr="00EA5FA7" w:rsidRDefault="003D1F03">
            <w:pPr>
              <w:pStyle w:val="TAC"/>
              <w:keepNext w:val="0"/>
              <w:keepLines w:val="0"/>
              <w:widowControl w:val="0"/>
              <w:rPr>
                <w:rFonts w:cs="Arial"/>
                <w:szCs w:val="18"/>
              </w:rPr>
            </w:pPr>
            <w:r w:rsidRPr="00EA5FA7">
              <w:rPr>
                <w:rFonts w:cs="Arial"/>
              </w:rPr>
              <w:t>ignore</w:t>
            </w:r>
          </w:p>
        </w:tc>
      </w:tr>
      <w:tr w:rsidR="003D1F03" w:rsidRPr="00EA5FA7" w14:paraId="28699BFD" w14:textId="77777777">
        <w:tc>
          <w:tcPr>
            <w:tcW w:w="2160" w:type="dxa"/>
          </w:tcPr>
          <w:p w14:paraId="77FAA33D" w14:textId="77777777" w:rsidR="003D1F03" w:rsidRPr="00EA5FA7" w:rsidRDefault="003D1F03">
            <w:pPr>
              <w:pStyle w:val="TAL"/>
              <w:keepNext w:val="0"/>
              <w:keepLines w:val="0"/>
              <w:widowControl w:val="0"/>
              <w:ind w:leftChars="100" w:left="200"/>
              <w:rPr>
                <w:szCs w:val="18"/>
              </w:rPr>
            </w:pPr>
            <w:r w:rsidRPr="00EA5FA7">
              <w:rPr>
                <w:rFonts w:eastAsia="Batang"/>
                <w:bCs/>
              </w:rPr>
              <w:t>&gt;&gt;RLC Mode</w:t>
            </w:r>
          </w:p>
        </w:tc>
        <w:tc>
          <w:tcPr>
            <w:tcW w:w="1080" w:type="dxa"/>
          </w:tcPr>
          <w:p w14:paraId="65554661" w14:textId="77777777" w:rsidR="003D1F03" w:rsidRPr="00EA5FA7" w:rsidRDefault="003D1F03">
            <w:pPr>
              <w:pStyle w:val="TAL"/>
              <w:keepNext w:val="0"/>
              <w:keepLines w:val="0"/>
              <w:widowControl w:val="0"/>
              <w:rPr>
                <w:szCs w:val="18"/>
              </w:rPr>
            </w:pPr>
            <w:r w:rsidRPr="00EA5FA7">
              <w:t>O</w:t>
            </w:r>
          </w:p>
        </w:tc>
        <w:tc>
          <w:tcPr>
            <w:tcW w:w="1080" w:type="dxa"/>
          </w:tcPr>
          <w:p w14:paraId="1379F4BF" w14:textId="77777777" w:rsidR="003D1F03" w:rsidRPr="00EA5FA7" w:rsidRDefault="003D1F03">
            <w:pPr>
              <w:pStyle w:val="TAL"/>
              <w:keepNext w:val="0"/>
              <w:keepLines w:val="0"/>
              <w:widowControl w:val="0"/>
              <w:rPr>
                <w:szCs w:val="18"/>
              </w:rPr>
            </w:pPr>
          </w:p>
        </w:tc>
        <w:tc>
          <w:tcPr>
            <w:tcW w:w="1512" w:type="dxa"/>
          </w:tcPr>
          <w:p w14:paraId="48AF0061" w14:textId="77777777" w:rsidR="003D1F03" w:rsidRPr="00EA5FA7" w:rsidRDefault="003D1F03">
            <w:pPr>
              <w:pStyle w:val="TAL"/>
              <w:keepNext w:val="0"/>
              <w:keepLines w:val="0"/>
              <w:widowControl w:val="0"/>
              <w:rPr>
                <w:szCs w:val="18"/>
              </w:rPr>
            </w:pPr>
            <w:r w:rsidRPr="00EA5FA7">
              <w:t>9.3.1.27</w:t>
            </w:r>
          </w:p>
        </w:tc>
        <w:tc>
          <w:tcPr>
            <w:tcW w:w="1728" w:type="dxa"/>
          </w:tcPr>
          <w:p w14:paraId="7CAE5D87" w14:textId="77777777" w:rsidR="003D1F03" w:rsidRPr="00EA5FA7" w:rsidRDefault="003D1F03">
            <w:pPr>
              <w:pStyle w:val="TAL"/>
              <w:keepNext w:val="0"/>
              <w:keepLines w:val="0"/>
              <w:widowControl w:val="0"/>
              <w:rPr>
                <w:szCs w:val="18"/>
              </w:rPr>
            </w:pPr>
          </w:p>
        </w:tc>
        <w:tc>
          <w:tcPr>
            <w:tcW w:w="1080" w:type="dxa"/>
          </w:tcPr>
          <w:p w14:paraId="48471182" w14:textId="77777777" w:rsidR="003D1F03" w:rsidRPr="00EA5FA7" w:rsidRDefault="003D1F03">
            <w:pPr>
              <w:pStyle w:val="TAC"/>
              <w:keepNext w:val="0"/>
              <w:keepLines w:val="0"/>
              <w:widowControl w:val="0"/>
              <w:rPr>
                <w:rFonts w:cs="Arial"/>
                <w:szCs w:val="18"/>
              </w:rPr>
            </w:pPr>
            <w:r w:rsidRPr="00EA5FA7">
              <w:rPr>
                <w:rFonts w:cs="Arial"/>
                <w:szCs w:val="18"/>
              </w:rPr>
              <w:t>YES</w:t>
            </w:r>
          </w:p>
        </w:tc>
        <w:tc>
          <w:tcPr>
            <w:tcW w:w="1080" w:type="dxa"/>
          </w:tcPr>
          <w:p w14:paraId="69777FAA" w14:textId="77777777" w:rsidR="003D1F03" w:rsidRPr="00EA5FA7" w:rsidRDefault="003D1F03">
            <w:pPr>
              <w:pStyle w:val="TAC"/>
              <w:keepNext w:val="0"/>
              <w:keepLines w:val="0"/>
              <w:widowControl w:val="0"/>
              <w:rPr>
                <w:rFonts w:cs="Arial"/>
                <w:szCs w:val="18"/>
              </w:rPr>
            </w:pPr>
            <w:r w:rsidRPr="00EA5FA7">
              <w:rPr>
                <w:rFonts w:cs="Arial"/>
                <w:szCs w:val="18"/>
              </w:rPr>
              <w:t>ignore</w:t>
            </w:r>
          </w:p>
        </w:tc>
      </w:tr>
      <w:tr w:rsidR="003D1F03" w:rsidRPr="00EA5FA7" w14:paraId="0D16F6D2" w14:textId="77777777">
        <w:tc>
          <w:tcPr>
            <w:tcW w:w="2160" w:type="dxa"/>
            <w:tcBorders>
              <w:top w:val="single" w:sz="4" w:space="0" w:color="auto"/>
              <w:left w:val="single" w:sz="4" w:space="0" w:color="auto"/>
              <w:bottom w:val="single" w:sz="4" w:space="0" w:color="auto"/>
              <w:right w:val="single" w:sz="4" w:space="0" w:color="auto"/>
            </w:tcBorders>
          </w:tcPr>
          <w:p w14:paraId="7691FCB8" w14:textId="77777777" w:rsidR="003D1F03" w:rsidRPr="00EA5FA7" w:rsidRDefault="003D1F03">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9990771" w14:textId="77777777" w:rsidR="003D1F03" w:rsidRPr="00EA5FA7" w:rsidRDefault="003D1F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BF69C4"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497DBC" w14:textId="77777777" w:rsidR="003D1F03" w:rsidRPr="00EA5FA7" w:rsidRDefault="003D1F0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4E6986F6" w14:textId="77777777" w:rsidR="003D1F03" w:rsidRDefault="003D1F03">
            <w:pPr>
              <w:pStyle w:val="TAL"/>
              <w:keepNext w:val="0"/>
              <w:keepLines w:val="0"/>
              <w:widowControl w:val="0"/>
            </w:pPr>
            <w:r w:rsidRPr="00EA5FA7">
              <w:t>Information on the initial state of CA based</w:t>
            </w:r>
            <w:r>
              <w:rPr>
                <w:rFonts w:hint="eastAsia"/>
                <w:lang w:val="en-US" w:eastAsia="zh-CN"/>
              </w:rPr>
              <w:t xml:space="preserve"> or multi-path relay based</w:t>
            </w:r>
            <w:r w:rsidRPr="00EA5FA7">
              <w:t xml:space="preserve"> UL PDCP duplication</w:t>
            </w:r>
            <w:r>
              <w:t>.</w:t>
            </w:r>
          </w:p>
          <w:p w14:paraId="416B7A56" w14:textId="77777777" w:rsidR="003D1F03" w:rsidRPr="00EA5FA7" w:rsidRDefault="003D1F03">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3410F74" w14:textId="77777777" w:rsidR="003D1F03" w:rsidRPr="00EA5FA7" w:rsidRDefault="003D1F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1FAC9A9" w14:textId="77777777" w:rsidR="003D1F03" w:rsidRPr="00EA5FA7" w:rsidRDefault="003D1F03">
            <w:pPr>
              <w:pStyle w:val="TAC"/>
              <w:keepNext w:val="0"/>
              <w:keepLines w:val="0"/>
              <w:widowControl w:val="0"/>
              <w:rPr>
                <w:rFonts w:cs="Arial"/>
              </w:rPr>
            </w:pPr>
            <w:r w:rsidRPr="00EA5FA7">
              <w:t>reject</w:t>
            </w:r>
          </w:p>
        </w:tc>
      </w:tr>
      <w:tr w:rsidR="003D1F03" w:rsidRPr="00EA5FA7" w14:paraId="4E75A4CA" w14:textId="77777777">
        <w:tc>
          <w:tcPr>
            <w:tcW w:w="2160" w:type="dxa"/>
            <w:tcBorders>
              <w:top w:val="single" w:sz="4" w:space="0" w:color="auto"/>
              <w:left w:val="single" w:sz="4" w:space="0" w:color="auto"/>
              <w:bottom w:val="single" w:sz="4" w:space="0" w:color="auto"/>
              <w:right w:val="single" w:sz="4" w:space="0" w:color="auto"/>
            </w:tcBorders>
          </w:tcPr>
          <w:p w14:paraId="45078007" w14:textId="77777777" w:rsidR="003D1F03" w:rsidRPr="00EA5FA7" w:rsidRDefault="003D1F03">
            <w:pPr>
              <w:pStyle w:val="TAL"/>
              <w:keepNext w:val="0"/>
              <w:keepLines w:val="0"/>
              <w:widowControl w:val="0"/>
              <w:ind w:leftChars="100" w:left="200"/>
              <w:rPr>
                <w:rFonts w:eastAsia="Batang"/>
                <w:bCs/>
              </w:rPr>
            </w:pPr>
            <w:r w:rsidRPr="00EA5FA7">
              <w:rPr>
                <w:rFonts w:eastAsia="Batang"/>
                <w:bCs/>
              </w:rPr>
              <w:t xml:space="preserve">&gt;&gt;DC Based Duplication </w:t>
            </w:r>
            <w:r w:rsidRPr="00EA5FA7">
              <w:rPr>
                <w:rFonts w:eastAsia="Batang"/>
                <w:bCs/>
              </w:rPr>
              <w:lastRenderedPageBreak/>
              <w:t>Configured</w:t>
            </w:r>
          </w:p>
        </w:tc>
        <w:tc>
          <w:tcPr>
            <w:tcW w:w="1080" w:type="dxa"/>
            <w:tcBorders>
              <w:top w:val="single" w:sz="4" w:space="0" w:color="auto"/>
              <w:left w:val="single" w:sz="4" w:space="0" w:color="auto"/>
              <w:bottom w:val="single" w:sz="4" w:space="0" w:color="auto"/>
              <w:right w:val="single" w:sz="4" w:space="0" w:color="auto"/>
            </w:tcBorders>
          </w:tcPr>
          <w:p w14:paraId="4BC75DAE" w14:textId="77777777" w:rsidR="003D1F03" w:rsidRPr="00EA5FA7" w:rsidRDefault="003D1F03">
            <w:pPr>
              <w:pStyle w:val="TAL"/>
              <w:keepNext w:val="0"/>
              <w:keepLines w:val="0"/>
              <w:widowControl w:val="0"/>
              <w:rPr>
                <w:lang w:eastAsia="zh-CN"/>
              </w:rPr>
            </w:pPr>
            <w:r w:rsidRPr="00EA5FA7">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A61C244"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666D50" w14:textId="77777777" w:rsidR="003D1F03" w:rsidRPr="00EA5FA7" w:rsidRDefault="003D1F0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1B7C8243" w14:textId="77777777" w:rsidR="003D1F03" w:rsidRPr="00EA5FA7" w:rsidRDefault="003D1F03">
            <w:pPr>
              <w:pStyle w:val="TAL"/>
              <w:keepNext w:val="0"/>
              <w:keepLines w:val="0"/>
              <w:widowControl w:val="0"/>
            </w:pPr>
            <w:r w:rsidRPr="00EA5FA7">
              <w:t xml:space="preserve">Indication on whether DC based </w:t>
            </w:r>
            <w:r w:rsidRPr="00EA5FA7">
              <w:lastRenderedPageBreak/>
              <w:t>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129E02E8" w14:textId="77777777" w:rsidR="003D1F03" w:rsidRPr="00EA5FA7" w:rsidRDefault="003D1F03">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2E24B75" w14:textId="77777777" w:rsidR="003D1F03" w:rsidRPr="00EA5FA7" w:rsidRDefault="003D1F03">
            <w:pPr>
              <w:pStyle w:val="TAC"/>
              <w:keepNext w:val="0"/>
              <w:keepLines w:val="0"/>
              <w:widowControl w:val="0"/>
              <w:rPr>
                <w:rFonts w:cs="Arial"/>
              </w:rPr>
            </w:pPr>
            <w:r w:rsidRPr="00EA5FA7">
              <w:t>reject</w:t>
            </w:r>
          </w:p>
        </w:tc>
      </w:tr>
      <w:tr w:rsidR="003D1F03" w:rsidRPr="00EA5FA7" w14:paraId="292FAB03" w14:textId="77777777">
        <w:tc>
          <w:tcPr>
            <w:tcW w:w="2160" w:type="dxa"/>
            <w:tcBorders>
              <w:top w:val="single" w:sz="4" w:space="0" w:color="auto"/>
              <w:left w:val="single" w:sz="4" w:space="0" w:color="auto"/>
              <w:bottom w:val="single" w:sz="4" w:space="0" w:color="auto"/>
              <w:right w:val="single" w:sz="4" w:space="0" w:color="auto"/>
            </w:tcBorders>
          </w:tcPr>
          <w:p w14:paraId="123FB8B2" w14:textId="77777777" w:rsidR="003D1F03" w:rsidRPr="00EA5FA7" w:rsidRDefault="003D1F03">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19D39F0" w14:textId="77777777" w:rsidR="003D1F03" w:rsidRPr="00EA5FA7" w:rsidRDefault="003D1F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C48BA5"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2E2284" w14:textId="77777777" w:rsidR="003D1F03" w:rsidRDefault="003D1F03">
            <w:pPr>
              <w:pStyle w:val="TAL"/>
              <w:keepNext w:val="0"/>
              <w:keepLines w:val="0"/>
              <w:widowControl w:val="0"/>
            </w:pPr>
            <w:r>
              <w:t>Duplication activation</w:t>
            </w:r>
          </w:p>
          <w:p w14:paraId="66EEF93E" w14:textId="77777777" w:rsidR="003D1F03" w:rsidRPr="00EA5FA7" w:rsidRDefault="003D1F0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78DCB0D0" w14:textId="77777777" w:rsidR="003D1F03" w:rsidRDefault="003D1F03">
            <w:pPr>
              <w:pStyle w:val="TAL"/>
              <w:keepNext w:val="0"/>
              <w:keepLines w:val="0"/>
              <w:widowControl w:val="0"/>
            </w:pPr>
            <w:r w:rsidRPr="00EA5FA7">
              <w:t>Information on the initial state of DC based UL PDCP duplication</w:t>
            </w:r>
            <w:r>
              <w:t>.</w:t>
            </w:r>
          </w:p>
          <w:p w14:paraId="45780DFA" w14:textId="77777777" w:rsidR="003D1F03" w:rsidRPr="00EA5FA7" w:rsidRDefault="003D1F03">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29BD17BF" w14:textId="77777777" w:rsidR="003D1F03" w:rsidRPr="00EA5FA7" w:rsidRDefault="003D1F03">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44D1C1" w14:textId="77777777" w:rsidR="003D1F03" w:rsidRPr="00EA5FA7" w:rsidRDefault="003D1F03">
            <w:pPr>
              <w:pStyle w:val="TAC"/>
              <w:keepNext w:val="0"/>
              <w:keepLines w:val="0"/>
              <w:widowControl w:val="0"/>
              <w:rPr>
                <w:rFonts w:cs="Arial"/>
              </w:rPr>
            </w:pPr>
            <w:r w:rsidRPr="00EA5FA7">
              <w:t>reject</w:t>
            </w:r>
          </w:p>
        </w:tc>
      </w:tr>
      <w:tr w:rsidR="003D1F03" w:rsidRPr="00EA5FA7" w14:paraId="232FA173" w14:textId="77777777">
        <w:tc>
          <w:tcPr>
            <w:tcW w:w="2160" w:type="dxa"/>
            <w:tcBorders>
              <w:top w:val="single" w:sz="4" w:space="0" w:color="auto"/>
              <w:left w:val="single" w:sz="4" w:space="0" w:color="auto"/>
              <w:bottom w:val="single" w:sz="4" w:space="0" w:color="auto"/>
              <w:right w:val="single" w:sz="4" w:space="0" w:color="auto"/>
            </w:tcBorders>
          </w:tcPr>
          <w:p w14:paraId="24C05A06" w14:textId="77777777" w:rsidR="003D1F03" w:rsidRPr="002A3944" w:rsidRDefault="003D1F03">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024A5A0C"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6D24DF" w14:textId="77777777" w:rsidR="003D1F03" w:rsidRPr="00EA5FA7" w:rsidRDefault="003D1F03">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6B2C66CA"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7033D1"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80AA12" w14:textId="77777777" w:rsidR="003D1F03" w:rsidRPr="00EA5FA7"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0969E1" w14:textId="77777777" w:rsidR="003D1F03" w:rsidRPr="00EA5FA7" w:rsidRDefault="003D1F03">
            <w:pPr>
              <w:pStyle w:val="TAC"/>
              <w:keepNext w:val="0"/>
              <w:keepLines w:val="0"/>
              <w:widowControl w:val="0"/>
            </w:pPr>
            <w:r w:rsidRPr="00EA5FA7">
              <w:t>ignore</w:t>
            </w:r>
          </w:p>
        </w:tc>
      </w:tr>
      <w:tr w:rsidR="003D1F03" w:rsidRPr="00EA5FA7" w14:paraId="289E976C" w14:textId="77777777">
        <w:tc>
          <w:tcPr>
            <w:tcW w:w="2160" w:type="dxa"/>
            <w:tcBorders>
              <w:top w:val="single" w:sz="4" w:space="0" w:color="auto"/>
              <w:left w:val="single" w:sz="4" w:space="0" w:color="auto"/>
              <w:bottom w:val="single" w:sz="4" w:space="0" w:color="auto"/>
              <w:right w:val="single" w:sz="4" w:space="0" w:color="auto"/>
            </w:tcBorders>
          </w:tcPr>
          <w:p w14:paraId="755181E8" w14:textId="77777777" w:rsidR="003D1F03" w:rsidRPr="0030753D" w:rsidRDefault="003D1F03">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2F185E9"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AB1363" w14:textId="77777777" w:rsidR="003D1F03" w:rsidRPr="00EA5FA7" w:rsidRDefault="003D1F03">
            <w:pPr>
              <w:pStyle w:val="TAL"/>
              <w:keepNext w:val="0"/>
              <w:keepLines w:val="0"/>
              <w:widowControl w:val="0"/>
              <w:rPr>
                <w:i/>
              </w:rPr>
            </w:pPr>
            <w:r w:rsidRPr="00A423D1">
              <w:rPr>
                <w:i/>
              </w:rPr>
              <w:t>1 ..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3C138B57"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D5624B"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28C159" w14:textId="77777777" w:rsidR="003D1F03" w:rsidRPr="00EA5FA7" w:rsidRDefault="003D1F03">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B8E2E9A" w14:textId="77777777" w:rsidR="003D1F03" w:rsidRPr="00EA5FA7" w:rsidRDefault="003D1F03">
            <w:pPr>
              <w:pStyle w:val="TAC"/>
              <w:keepNext w:val="0"/>
              <w:keepLines w:val="0"/>
              <w:widowControl w:val="0"/>
            </w:pPr>
            <w:r w:rsidRPr="00EA5FA7">
              <w:t>ignore</w:t>
            </w:r>
          </w:p>
        </w:tc>
      </w:tr>
      <w:tr w:rsidR="003D1F03" w:rsidRPr="00EA5FA7" w14:paraId="398EBB40" w14:textId="77777777">
        <w:tc>
          <w:tcPr>
            <w:tcW w:w="2160" w:type="dxa"/>
            <w:tcBorders>
              <w:top w:val="single" w:sz="4" w:space="0" w:color="auto"/>
              <w:left w:val="single" w:sz="4" w:space="0" w:color="auto"/>
              <w:bottom w:val="single" w:sz="4" w:space="0" w:color="auto"/>
              <w:right w:val="single" w:sz="4" w:space="0" w:color="auto"/>
            </w:tcBorders>
          </w:tcPr>
          <w:p w14:paraId="6723DD07" w14:textId="77777777" w:rsidR="003D1F03" w:rsidRPr="002F0C5B" w:rsidRDefault="003D1F03">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5E34ABB" w14:textId="77777777" w:rsidR="003D1F03" w:rsidRPr="00EA5FA7" w:rsidRDefault="003D1F03">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BB6C511"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B314EA" w14:textId="77777777" w:rsidR="003D1F03" w:rsidRPr="00A423D1" w:rsidRDefault="003D1F03">
            <w:pPr>
              <w:pStyle w:val="TAL"/>
              <w:keepNext w:val="0"/>
              <w:keepLines w:val="0"/>
              <w:widowControl w:val="0"/>
            </w:pPr>
            <w:r w:rsidRPr="00A423D1">
              <w:t>UP Transport Layer Information</w:t>
            </w:r>
          </w:p>
          <w:p w14:paraId="2A361287" w14:textId="77777777" w:rsidR="003D1F03" w:rsidRPr="00EA5FA7" w:rsidRDefault="003D1F03">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77717D63" w14:textId="77777777" w:rsidR="003D1F03" w:rsidRPr="00EA5FA7" w:rsidRDefault="003D1F03">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7E42F95" w14:textId="77777777" w:rsidR="003D1F03" w:rsidRPr="00EA5FA7" w:rsidRDefault="003D1F03">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8024144" w14:textId="77777777" w:rsidR="003D1F03" w:rsidRPr="00EA5FA7" w:rsidRDefault="003D1F03">
            <w:pPr>
              <w:pStyle w:val="TAC"/>
              <w:keepNext w:val="0"/>
              <w:keepLines w:val="0"/>
              <w:widowControl w:val="0"/>
            </w:pPr>
          </w:p>
        </w:tc>
      </w:tr>
      <w:tr w:rsidR="003D1F03" w:rsidRPr="00EA5FA7" w14:paraId="19E27FC0" w14:textId="77777777">
        <w:tc>
          <w:tcPr>
            <w:tcW w:w="2160" w:type="dxa"/>
            <w:tcBorders>
              <w:top w:val="single" w:sz="4" w:space="0" w:color="auto"/>
              <w:left w:val="single" w:sz="4" w:space="0" w:color="auto"/>
              <w:bottom w:val="single" w:sz="4" w:space="0" w:color="auto"/>
              <w:right w:val="single" w:sz="4" w:space="0" w:color="auto"/>
            </w:tcBorders>
          </w:tcPr>
          <w:p w14:paraId="33B24F28" w14:textId="77777777" w:rsidR="003D1F03" w:rsidRPr="00F62CED" w:rsidRDefault="003D1F03">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5A938141" w14:textId="77777777" w:rsidR="003D1F03" w:rsidRPr="00A423D1" w:rsidRDefault="003D1F03">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D27EA4" w14:textId="77777777" w:rsidR="003D1F03" w:rsidRPr="00EA5FA7"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51463A" w14:textId="77777777" w:rsidR="003D1F03" w:rsidRPr="00A423D1" w:rsidRDefault="003D1F03">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5FFE114" w14:textId="77777777" w:rsidR="003D1F03" w:rsidRPr="00A423D1"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6ABD70" w14:textId="77777777" w:rsidR="003D1F03" w:rsidRPr="00EA5FA7" w:rsidRDefault="003D1F03">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DF27796" w14:textId="77777777" w:rsidR="003D1F03" w:rsidRPr="00EA5FA7" w:rsidRDefault="003D1F03">
            <w:pPr>
              <w:pStyle w:val="TAC"/>
              <w:keepNext w:val="0"/>
              <w:keepLines w:val="0"/>
              <w:widowControl w:val="0"/>
            </w:pPr>
            <w:r>
              <w:rPr>
                <w:rFonts w:cs="Arial" w:hint="eastAsia"/>
                <w:szCs w:val="18"/>
                <w:lang w:eastAsia="zh-CN"/>
              </w:rPr>
              <w:t>i</w:t>
            </w:r>
            <w:r>
              <w:rPr>
                <w:rFonts w:cs="Arial"/>
                <w:szCs w:val="18"/>
                <w:lang w:eastAsia="zh-CN"/>
              </w:rPr>
              <w:t>gnore</w:t>
            </w:r>
          </w:p>
        </w:tc>
      </w:tr>
      <w:tr w:rsidR="003D1F03" w:rsidRPr="00EA5FA7" w14:paraId="3288EAEF" w14:textId="77777777">
        <w:tc>
          <w:tcPr>
            <w:tcW w:w="2160" w:type="dxa"/>
            <w:tcBorders>
              <w:top w:val="single" w:sz="4" w:space="0" w:color="auto"/>
              <w:left w:val="single" w:sz="4" w:space="0" w:color="auto"/>
              <w:bottom w:val="single" w:sz="4" w:space="0" w:color="auto"/>
              <w:right w:val="single" w:sz="4" w:space="0" w:color="auto"/>
            </w:tcBorders>
          </w:tcPr>
          <w:p w14:paraId="214B9C74" w14:textId="77777777" w:rsidR="003D1F03" w:rsidRPr="00EA5FA7" w:rsidRDefault="003D1F03">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CBDCE5A" w14:textId="77777777" w:rsidR="003D1F03" w:rsidRPr="00EA5FA7" w:rsidRDefault="003D1F03">
            <w:pPr>
              <w:pStyle w:val="TAL"/>
              <w:keepNext w:val="0"/>
              <w:keepLines w:val="0"/>
              <w:widowControl w:val="0"/>
              <w:rPr>
                <w:rFonts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A24616"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678958" w14:textId="77777777" w:rsidR="003D1F03" w:rsidRPr="00EA5FA7" w:rsidRDefault="003D1F03">
            <w:pPr>
              <w:pStyle w:val="TAL"/>
              <w:keepNext w:val="0"/>
              <w:keepLines w:val="0"/>
              <w:widowControl w:val="0"/>
              <w:rPr>
                <w:rFonts w:cs="Arial"/>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630CB628"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B4F76B" w14:textId="77777777" w:rsidR="003D1F03" w:rsidRPr="00EA5FA7" w:rsidRDefault="003D1F03">
            <w:pPr>
              <w:pStyle w:val="TAC"/>
              <w:keepNext w:val="0"/>
              <w:keepLines w:val="0"/>
              <w:widowControl w:val="0"/>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E84AA60" w14:textId="77777777" w:rsidR="003D1F03" w:rsidRPr="00EA5FA7" w:rsidRDefault="003D1F03">
            <w:pPr>
              <w:pStyle w:val="TAC"/>
              <w:keepNext w:val="0"/>
              <w:keepLines w:val="0"/>
              <w:widowControl w:val="0"/>
            </w:pPr>
            <w:r>
              <w:rPr>
                <w:rFonts w:hint="eastAsia"/>
                <w:lang w:eastAsia="zh-CN"/>
              </w:rPr>
              <w:t>i</w:t>
            </w:r>
            <w:r>
              <w:rPr>
                <w:lang w:eastAsia="zh-CN"/>
              </w:rPr>
              <w:t>gnore</w:t>
            </w:r>
          </w:p>
        </w:tc>
      </w:tr>
      <w:tr w:rsidR="003D1F03" w:rsidRPr="00EA5FA7" w14:paraId="673BB317" w14:textId="77777777">
        <w:tc>
          <w:tcPr>
            <w:tcW w:w="2160" w:type="dxa"/>
            <w:tcBorders>
              <w:top w:val="single" w:sz="4" w:space="0" w:color="auto"/>
              <w:left w:val="single" w:sz="4" w:space="0" w:color="auto"/>
              <w:bottom w:val="single" w:sz="4" w:space="0" w:color="auto"/>
              <w:right w:val="single" w:sz="4" w:space="0" w:color="auto"/>
            </w:tcBorders>
          </w:tcPr>
          <w:p w14:paraId="49A9A64B" w14:textId="77777777" w:rsidR="003D1F03" w:rsidRPr="008708C7" w:rsidRDefault="003D1F03">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0C5D726D" w14:textId="77777777" w:rsidR="003D1F03" w:rsidRDefault="003D1F03">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7FB77A4"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29C9B0" w14:textId="77777777" w:rsidR="003D1F03" w:rsidRPr="00D35F09" w:rsidRDefault="003D1F03">
            <w:pPr>
              <w:pStyle w:val="TAL"/>
              <w:keepNext w:val="0"/>
              <w:keepLines w:val="0"/>
              <w:widowControl w:val="0"/>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2F2B2933"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D84F36" w14:textId="77777777" w:rsidR="003D1F03" w:rsidRPr="008B6E04" w:rsidRDefault="003D1F03">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663A19B" w14:textId="77777777" w:rsidR="003D1F03" w:rsidRDefault="003D1F03">
            <w:pPr>
              <w:pStyle w:val="TAC"/>
              <w:keepNext w:val="0"/>
              <w:keepLines w:val="0"/>
              <w:widowControl w:val="0"/>
              <w:rPr>
                <w:lang w:eastAsia="zh-CN"/>
              </w:rPr>
            </w:pPr>
            <w:r>
              <w:rPr>
                <w:rFonts w:hint="eastAsia"/>
                <w:lang w:eastAsia="zh-CN"/>
              </w:rPr>
              <w:t>i</w:t>
            </w:r>
            <w:r>
              <w:rPr>
                <w:lang w:eastAsia="zh-CN"/>
              </w:rPr>
              <w:t>gnore</w:t>
            </w:r>
          </w:p>
        </w:tc>
      </w:tr>
      <w:tr w:rsidR="003D1F03" w:rsidRPr="00EA5FA7" w14:paraId="5A5E458D" w14:textId="77777777">
        <w:tc>
          <w:tcPr>
            <w:tcW w:w="2160" w:type="dxa"/>
            <w:tcBorders>
              <w:top w:val="single" w:sz="4" w:space="0" w:color="auto"/>
              <w:left w:val="single" w:sz="4" w:space="0" w:color="auto"/>
              <w:bottom w:val="single" w:sz="4" w:space="0" w:color="auto"/>
              <w:right w:val="single" w:sz="4" w:space="0" w:color="auto"/>
            </w:tcBorders>
          </w:tcPr>
          <w:p w14:paraId="785255E4" w14:textId="77777777" w:rsidR="003D1F03" w:rsidRPr="00CF426F" w:rsidRDefault="003D1F03">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09B5F22F" w14:textId="77777777" w:rsidR="003D1F03" w:rsidRDefault="003D1F0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418AD59"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1BEF29E" w14:textId="77777777" w:rsidR="003D1F03" w:rsidRDefault="003D1F03">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756E7595" w14:textId="77777777" w:rsidR="003D1F03" w:rsidRPr="00EA5FA7" w:rsidRDefault="003D1F03">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29A1BB55" w14:textId="77777777" w:rsidR="003D1F03" w:rsidRDefault="003D1F03">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9C7C6D" w14:textId="77777777" w:rsidR="003D1F03" w:rsidRDefault="003D1F03">
            <w:pPr>
              <w:pStyle w:val="TAC"/>
              <w:keepNext w:val="0"/>
              <w:keepLines w:val="0"/>
              <w:widowControl w:val="0"/>
              <w:rPr>
                <w:lang w:eastAsia="zh-CN"/>
              </w:rPr>
            </w:pPr>
            <w:r>
              <w:rPr>
                <w:lang w:eastAsia="zh-CN"/>
              </w:rPr>
              <w:t>reject</w:t>
            </w:r>
          </w:p>
        </w:tc>
      </w:tr>
      <w:tr w:rsidR="003D1F03" w:rsidRPr="00EA5FA7" w14:paraId="46A83E76" w14:textId="77777777">
        <w:tc>
          <w:tcPr>
            <w:tcW w:w="2160" w:type="dxa"/>
            <w:tcBorders>
              <w:top w:val="single" w:sz="4" w:space="0" w:color="auto"/>
              <w:left w:val="single" w:sz="4" w:space="0" w:color="auto"/>
              <w:bottom w:val="single" w:sz="4" w:space="0" w:color="auto"/>
              <w:right w:val="single" w:sz="4" w:space="0" w:color="auto"/>
            </w:tcBorders>
          </w:tcPr>
          <w:p w14:paraId="6D9F17E6" w14:textId="77777777" w:rsidR="003D1F03" w:rsidRPr="00B62421" w:rsidRDefault="003D1F03">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0B64BF0E"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02302A" w14:textId="77777777" w:rsidR="003D1F03" w:rsidRPr="00EA5FA7" w:rsidRDefault="003D1F03">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5FE77F2" w14:textId="77777777" w:rsidR="003D1F03" w:rsidRPr="00EA5FA7"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E4C8410"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732B1D" w14:textId="77777777" w:rsidR="003D1F03" w:rsidRPr="00EA5FA7" w:rsidRDefault="003D1F03">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1549AE16" w14:textId="77777777" w:rsidR="003D1F03" w:rsidRPr="00EA5FA7" w:rsidRDefault="003D1F03">
            <w:pPr>
              <w:pStyle w:val="TAC"/>
              <w:keepNext w:val="0"/>
              <w:keepLines w:val="0"/>
              <w:widowControl w:val="0"/>
              <w:rPr>
                <w:rFonts w:cs="Arial"/>
              </w:rPr>
            </w:pPr>
            <w:r w:rsidRPr="00EA5FA7">
              <w:t>reject</w:t>
            </w:r>
          </w:p>
        </w:tc>
      </w:tr>
      <w:tr w:rsidR="003D1F03" w:rsidRPr="00EA5FA7" w14:paraId="55355CA2" w14:textId="77777777">
        <w:tc>
          <w:tcPr>
            <w:tcW w:w="2160" w:type="dxa"/>
            <w:tcBorders>
              <w:top w:val="single" w:sz="4" w:space="0" w:color="auto"/>
              <w:left w:val="single" w:sz="4" w:space="0" w:color="auto"/>
              <w:bottom w:val="single" w:sz="4" w:space="0" w:color="auto"/>
              <w:right w:val="single" w:sz="4" w:space="0" w:color="auto"/>
            </w:tcBorders>
          </w:tcPr>
          <w:p w14:paraId="3F70FEBF" w14:textId="77777777" w:rsidR="003D1F03" w:rsidRPr="002A3944" w:rsidRDefault="003D1F03">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6CE9C2F8"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E99F46" w14:textId="77777777" w:rsidR="003D1F03" w:rsidRPr="00EA5FA7" w:rsidRDefault="003D1F03">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39031F2" w14:textId="77777777" w:rsidR="003D1F03" w:rsidRPr="00EA5FA7" w:rsidRDefault="003D1F0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D8F1E0"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C3D380" w14:textId="77777777" w:rsidR="003D1F03" w:rsidRPr="00EA5FA7" w:rsidRDefault="003D1F03">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3195A706" w14:textId="77777777" w:rsidR="003D1F03" w:rsidRPr="00EA5FA7" w:rsidRDefault="003D1F03">
            <w:pPr>
              <w:pStyle w:val="TAC"/>
              <w:keepNext w:val="0"/>
              <w:keepLines w:val="0"/>
              <w:widowControl w:val="0"/>
              <w:rPr>
                <w:rFonts w:cs="Arial"/>
              </w:rPr>
            </w:pPr>
            <w:r w:rsidRPr="00EA5FA7">
              <w:rPr>
                <w:rFonts w:cs="Arial"/>
              </w:rPr>
              <w:t>reject</w:t>
            </w:r>
          </w:p>
        </w:tc>
      </w:tr>
      <w:tr w:rsidR="003D1F03" w:rsidRPr="00EA5FA7" w14:paraId="6966344A" w14:textId="77777777">
        <w:tc>
          <w:tcPr>
            <w:tcW w:w="2160" w:type="dxa"/>
            <w:tcBorders>
              <w:top w:val="single" w:sz="4" w:space="0" w:color="auto"/>
              <w:left w:val="single" w:sz="4" w:space="0" w:color="auto"/>
              <w:bottom w:val="single" w:sz="4" w:space="0" w:color="auto"/>
              <w:right w:val="single" w:sz="4" w:space="0" w:color="auto"/>
            </w:tcBorders>
          </w:tcPr>
          <w:p w14:paraId="7B2F8951" w14:textId="77777777" w:rsidR="003D1F03" w:rsidRPr="00EA5FA7" w:rsidRDefault="003D1F03">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69B3D9CA" w14:textId="77777777" w:rsidR="003D1F03" w:rsidRPr="00EA5FA7" w:rsidRDefault="003D1F03">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3B713D8" w14:textId="77777777" w:rsidR="003D1F03" w:rsidRPr="00EA5FA7"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8109CE" w14:textId="77777777" w:rsidR="003D1F03" w:rsidRPr="00EA5FA7" w:rsidRDefault="003D1F03">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E61F07D" w14:textId="77777777" w:rsidR="003D1F03" w:rsidRPr="00EA5FA7"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53BE48" w14:textId="77777777" w:rsidR="003D1F03" w:rsidRPr="00EA5FA7" w:rsidRDefault="003D1F03">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B7A5F3" w14:textId="77777777" w:rsidR="003D1F03" w:rsidRPr="00EA5FA7" w:rsidRDefault="003D1F03">
            <w:pPr>
              <w:pStyle w:val="TAC"/>
              <w:keepNext w:val="0"/>
              <w:keepLines w:val="0"/>
              <w:widowControl w:val="0"/>
              <w:rPr>
                <w:rFonts w:cs="Arial"/>
              </w:rPr>
            </w:pPr>
          </w:p>
        </w:tc>
      </w:tr>
      <w:tr w:rsidR="003D1F03" w:rsidRPr="00EA5FA7" w14:paraId="01939C85" w14:textId="77777777">
        <w:tc>
          <w:tcPr>
            <w:tcW w:w="2160" w:type="dxa"/>
          </w:tcPr>
          <w:p w14:paraId="10F0F2FF" w14:textId="77777777" w:rsidR="003D1F03" w:rsidRPr="00B62421" w:rsidRDefault="003D1F03">
            <w:pPr>
              <w:pStyle w:val="TAL"/>
              <w:keepNext w:val="0"/>
              <w:keepLines w:val="0"/>
              <w:widowControl w:val="0"/>
              <w:rPr>
                <w:b/>
                <w:bCs/>
              </w:rPr>
            </w:pPr>
            <w:r w:rsidRPr="00B62421">
              <w:rPr>
                <w:b/>
                <w:bCs/>
              </w:rPr>
              <w:t>DRB to Be Released List</w:t>
            </w:r>
          </w:p>
        </w:tc>
        <w:tc>
          <w:tcPr>
            <w:tcW w:w="1080" w:type="dxa"/>
          </w:tcPr>
          <w:p w14:paraId="06A6DAA3" w14:textId="77777777" w:rsidR="003D1F03" w:rsidRPr="00EA5FA7" w:rsidRDefault="003D1F03">
            <w:pPr>
              <w:pStyle w:val="TAL"/>
              <w:keepNext w:val="0"/>
              <w:keepLines w:val="0"/>
              <w:widowControl w:val="0"/>
              <w:rPr>
                <w:lang w:eastAsia="zh-CN"/>
              </w:rPr>
            </w:pPr>
          </w:p>
        </w:tc>
        <w:tc>
          <w:tcPr>
            <w:tcW w:w="1080" w:type="dxa"/>
          </w:tcPr>
          <w:p w14:paraId="4A1E42F5" w14:textId="77777777" w:rsidR="003D1F03" w:rsidRPr="00EA5FA7" w:rsidRDefault="003D1F03">
            <w:pPr>
              <w:pStyle w:val="TAL"/>
              <w:keepNext w:val="0"/>
              <w:keepLines w:val="0"/>
              <w:widowControl w:val="0"/>
              <w:rPr>
                <w:i/>
              </w:rPr>
            </w:pPr>
            <w:r w:rsidRPr="00EA5FA7">
              <w:rPr>
                <w:i/>
              </w:rPr>
              <w:t>0..1</w:t>
            </w:r>
          </w:p>
        </w:tc>
        <w:tc>
          <w:tcPr>
            <w:tcW w:w="1512" w:type="dxa"/>
          </w:tcPr>
          <w:p w14:paraId="05FB7D23" w14:textId="77777777" w:rsidR="003D1F03" w:rsidRPr="00EA5FA7" w:rsidRDefault="003D1F03">
            <w:pPr>
              <w:pStyle w:val="TAL"/>
              <w:keepNext w:val="0"/>
              <w:keepLines w:val="0"/>
              <w:widowControl w:val="0"/>
            </w:pPr>
          </w:p>
        </w:tc>
        <w:tc>
          <w:tcPr>
            <w:tcW w:w="1728" w:type="dxa"/>
          </w:tcPr>
          <w:p w14:paraId="1BFC49CF" w14:textId="77777777" w:rsidR="003D1F03" w:rsidRPr="00EA5FA7" w:rsidRDefault="003D1F03">
            <w:pPr>
              <w:pStyle w:val="TAL"/>
              <w:keepNext w:val="0"/>
              <w:keepLines w:val="0"/>
              <w:widowControl w:val="0"/>
            </w:pPr>
          </w:p>
        </w:tc>
        <w:tc>
          <w:tcPr>
            <w:tcW w:w="1080" w:type="dxa"/>
          </w:tcPr>
          <w:p w14:paraId="38A8567A" w14:textId="77777777" w:rsidR="003D1F03" w:rsidRPr="00EA5FA7" w:rsidRDefault="003D1F03">
            <w:pPr>
              <w:pStyle w:val="TAC"/>
              <w:keepNext w:val="0"/>
              <w:keepLines w:val="0"/>
              <w:widowControl w:val="0"/>
              <w:rPr>
                <w:rFonts w:eastAsia="MS Mincho"/>
              </w:rPr>
            </w:pPr>
            <w:r w:rsidRPr="00EA5FA7">
              <w:rPr>
                <w:rFonts w:eastAsia="MS Mincho"/>
              </w:rPr>
              <w:t>YES</w:t>
            </w:r>
          </w:p>
        </w:tc>
        <w:tc>
          <w:tcPr>
            <w:tcW w:w="1080" w:type="dxa"/>
          </w:tcPr>
          <w:p w14:paraId="2D0A5CB7" w14:textId="77777777" w:rsidR="003D1F03" w:rsidRPr="00EA5FA7" w:rsidRDefault="003D1F03">
            <w:pPr>
              <w:pStyle w:val="TAC"/>
              <w:keepNext w:val="0"/>
              <w:keepLines w:val="0"/>
              <w:widowControl w:val="0"/>
            </w:pPr>
            <w:r w:rsidRPr="00EA5FA7">
              <w:t>reject</w:t>
            </w:r>
          </w:p>
        </w:tc>
      </w:tr>
      <w:tr w:rsidR="003D1F03" w:rsidRPr="00EA5FA7" w14:paraId="2033D68B" w14:textId="77777777">
        <w:trPr>
          <w:trHeight w:val="138"/>
        </w:trPr>
        <w:tc>
          <w:tcPr>
            <w:tcW w:w="2160" w:type="dxa"/>
          </w:tcPr>
          <w:p w14:paraId="16E84B19" w14:textId="77777777" w:rsidR="003D1F03" w:rsidRPr="002A3944" w:rsidRDefault="003D1F03">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6895BB13" w14:textId="77777777" w:rsidR="003D1F03" w:rsidRPr="00EA5FA7" w:rsidRDefault="003D1F03">
            <w:pPr>
              <w:pStyle w:val="TAL"/>
              <w:keepNext w:val="0"/>
              <w:keepLines w:val="0"/>
              <w:widowControl w:val="0"/>
              <w:rPr>
                <w:rFonts w:cs="Arial"/>
              </w:rPr>
            </w:pPr>
          </w:p>
        </w:tc>
        <w:tc>
          <w:tcPr>
            <w:tcW w:w="1080" w:type="dxa"/>
          </w:tcPr>
          <w:p w14:paraId="5336A7B3" w14:textId="77777777" w:rsidR="003D1F03" w:rsidRPr="00EA5FA7" w:rsidRDefault="003D1F03">
            <w:pPr>
              <w:pStyle w:val="TAL"/>
              <w:keepNext w:val="0"/>
              <w:keepLines w:val="0"/>
              <w:widowControl w:val="0"/>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512" w:type="dxa"/>
          </w:tcPr>
          <w:p w14:paraId="72CC4D73" w14:textId="77777777" w:rsidR="003D1F03" w:rsidRPr="00EA5FA7" w:rsidRDefault="003D1F03">
            <w:pPr>
              <w:pStyle w:val="TAL"/>
              <w:keepNext w:val="0"/>
              <w:keepLines w:val="0"/>
              <w:widowControl w:val="0"/>
              <w:rPr>
                <w:rFonts w:cs="Arial"/>
              </w:rPr>
            </w:pPr>
          </w:p>
        </w:tc>
        <w:tc>
          <w:tcPr>
            <w:tcW w:w="1728" w:type="dxa"/>
          </w:tcPr>
          <w:p w14:paraId="22C4234C" w14:textId="77777777" w:rsidR="003D1F03" w:rsidRPr="00EA5FA7" w:rsidRDefault="003D1F03">
            <w:pPr>
              <w:pStyle w:val="TAL"/>
              <w:keepNext w:val="0"/>
              <w:keepLines w:val="0"/>
              <w:widowControl w:val="0"/>
              <w:rPr>
                <w:rFonts w:cs="Arial"/>
              </w:rPr>
            </w:pPr>
          </w:p>
        </w:tc>
        <w:tc>
          <w:tcPr>
            <w:tcW w:w="1080" w:type="dxa"/>
          </w:tcPr>
          <w:p w14:paraId="598AF173" w14:textId="77777777" w:rsidR="003D1F03" w:rsidRPr="00EA5FA7" w:rsidRDefault="003D1F03">
            <w:pPr>
              <w:pStyle w:val="TAC"/>
              <w:keepNext w:val="0"/>
              <w:keepLines w:val="0"/>
              <w:widowControl w:val="0"/>
              <w:rPr>
                <w:rFonts w:eastAsia="MS Mincho" w:cs="Arial"/>
              </w:rPr>
            </w:pPr>
            <w:r w:rsidRPr="00EA5FA7">
              <w:rPr>
                <w:rFonts w:eastAsia="MS Mincho" w:cs="Arial"/>
              </w:rPr>
              <w:t>EACH</w:t>
            </w:r>
          </w:p>
        </w:tc>
        <w:tc>
          <w:tcPr>
            <w:tcW w:w="1080" w:type="dxa"/>
          </w:tcPr>
          <w:p w14:paraId="425DB69F" w14:textId="77777777" w:rsidR="003D1F03" w:rsidRPr="00EA5FA7" w:rsidRDefault="003D1F03">
            <w:pPr>
              <w:pStyle w:val="TAC"/>
              <w:keepNext w:val="0"/>
              <w:keepLines w:val="0"/>
              <w:widowControl w:val="0"/>
              <w:rPr>
                <w:rFonts w:cs="Arial"/>
              </w:rPr>
            </w:pPr>
            <w:r w:rsidRPr="00EA5FA7">
              <w:rPr>
                <w:rFonts w:cs="Arial"/>
              </w:rPr>
              <w:t>reject</w:t>
            </w:r>
          </w:p>
        </w:tc>
      </w:tr>
      <w:tr w:rsidR="003D1F03" w:rsidRPr="00EA5FA7" w14:paraId="7E5311A9" w14:textId="77777777">
        <w:tc>
          <w:tcPr>
            <w:tcW w:w="2160" w:type="dxa"/>
          </w:tcPr>
          <w:p w14:paraId="7FBA51BB" w14:textId="77777777" w:rsidR="003D1F03" w:rsidRPr="00EA5FA7" w:rsidRDefault="003D1F03">
            <w:pPr>
              <w:pStyle w:val="TAL"/>
              <w:keepNext w:val="0"/>
              <w:keepLines w:val="0"/>
              <w:widowControl w:val="0"/>
              <w:ind w:leftChars="50" w:left="100"/>
            </w:pPr>
            <w:r w:rsidRPr="00EA5FA7">
              <w:t>&gt;&gt;DRB ID</w:t>
            </w:r>
          </w:p>
        </w:tc>
        <w:tc>
          <w:tcPr>
            <w:tcW w:w="1080" w:type="dxa"/>
          </w:tcPr>
          <w:p w14:paraId="29DE7ED4" w14:textId="77777777" w:rsidR="003D1F03" w:rsidRPr="00EA5FA7" w:rsidRDefault="003D1F03">
            <w:pPr>
              <w:pStyle w:val="TAL"/>
              <w:keepNext w:val="0"/>
              <w:keepLines w:val="0"/>
              <w:widowControl w:val="0"/>
            </w:pPr>
            <w:r w:rsidRPr="00EA5FA7">
              <w:t>M</w:t>
            </w:r>
          </w:p>
        </w:tc>
        <w:tc>
          <w:tcPr>
            <w:tcW w:w="1080" w:type="dxa"/>
          </w:tcPr>
          <w:p w14:paraId="57B44349" w14:textId="77777777" w:rsidR="003D1F03" w:rsidRPr="00EA5FA7" w:rsidRDefault="003D1F03">
            <w:pPr>
              <w:pStyle w:val="TAL"/>
              <w:keepNext w:val="0"/>
              <w:keepLines w:val="0"/>
              <w:widowControl w:val="0"/>
              <w:rPr>
                <w:b/>
                <w:i/>
              </w:rPr>
            </w:pPr>
          </w:p>
        </w:tc>
        <w:tc>
          <w:tcPr>
            <w:tcW w:w="1512" w:type="dxa"/>
          </w:tcPr>
          <w:p w14:paraId="3986312B" w14:textId="77777777" w:rsidR="003D1F03" w:rsidRPr="00EA5FA7" w:rsidRDefault="003D1F03">
            <w:pPr>
              <w:pStyle w:val="TAL"/>
              <w:keepNext w:val="0"/>
              <w:keepLines w:val="0"/>
              <w:widowControl w:val="0"/>
            </w:pPr>
            <w:r w:rsidRPr="00EA5FA7">
              <w:t>9.3.1.8</w:t>
            </w:r>
          </w:p>
        </w:tc>
        <w:tc>
          <w:tcPr>
            <w:tcW w:w="1728" w:type="dxa"/>
          </w:tcPr>
          <w:p w14:paraId="6C191CCE" w14:textId="77777777" w:rsidR="003D1F03" w:rsidRPr="00EA5FA7" w:rsidRDefault="003D1F03">
            <w:pPr>
              <w:pStyle w:val="TAL"/>
              <w:keepNext w:val="0"/>
              <w:keepLines w:val="0"/>
              <w:widowControl w:val="0"/>
            </w:pPr>
          </w:p>
        </w:tc>
        <w:tc>
          <w:tcPr>
            <w:tcW w:w="1080" w:type="dxa"/>
          </w:tcPr>
          <w:p w14:paraId="1A72F10A" w14:textId="77777777" w:rsidR="003D1F03" w:rsidRPr="00EA5FA7" w:rsidRDefault="003D1F03">
            <w:pPr>
              <w:pStyle w:val="TAC"/>
              <w:keepNext w:val="0"/>
              <w:keepLines w:val="0"/>
              <w:widowControl w:val="0"/>
              <w:rPr>
                <w:rFonts w:cs="Arial"/>
              </w:rPr>
            </w:pPr>
            <w:r w:rsidRPr="00EA5FA7">
              <w:rPr>
                <w:rFonts w:cs="Arial"/>
              </w:rPr>
              <w:t>-</w:t>
            </w:r>
          </w:p>
        </w:tc>
        <w:tc>
          <w:tcPr>
            <w:tcW w:w="1080" w:type="dxa"/>
          </w:tcPr>
          <w:p w14:paraId="4695DD2E" w14:textId="77777777" w:rsidR="003D1F03" w:rsidRPr="00EA5FA7" w:rsidRDefault="003D1F03">
            <w:pPr>
              <w:pStyle w:val="TAC"/>
              <w:keepNext w:val="0"/>
              <w:keepLines w:val="0"/>
              <w:widowControl w:val="0"/>
              <w:rPr>
                <w:rFonts w:cs="Arial"/>
              </w:rPr>
            </w:pPr>
          </w:p>
        </w:tc>
      </w:tr>
      <w:tr w:rsidR="003D1F03" w:rsidRPr="00EA5FA7" w14:paraId="75B86AF5" w14:textId="77777777">
        <w:tc>
          <w:tcPr>
            <w:tcW w:w="2160" w:type="dxa"/>
          </w:tcPr>
          <w:p w14:paraId="53D98C6F" w14:textId="77777777" w:rsidR="003D1F03" w:rsidRPr="00EA5FA7" w:rsidRDefault="003D1F03">
            <w:pPr>
              <w:pStyle w:val="TAL"/>
              <w:keepNext w:val="0"/>
              <w:keepLines w:val="0"/>
              <w:widowControl w:val="0"/>
            </w:pPr>
            <w:r w:rsidRPr="00EA5FA7">
              <w:t>Inactivity Monitoring Request</w:t>
            </w:r>
          </w:p>
        </w:tc>
        <w:tc>
          <w:tcPr>
            <w:tcW w:w="1080" w:type="dxa"/>
          </w:tcPr>
          <w:p w14:paraId="5BED6AE5" w14:textId="77777777" w:rsidR="003D1F03" w:rsidRPr="00EA5FA7" w:rsidRDefault="003D1F03">
            <w:pPr>
              <w:pStyle w:val="TAL"/>
              <w:keepNext w:val="0"/>
              <w:keepLines w:val="0"/>
              <w:widowControl w:val="0"/>
            </w:pPr>
            <w:r w:rsidRPr="00EA5FA7">
              <w:t>O</w:t>
            </w:r>
          </w:p>
        </w:tc>
        <w:tc>
          <w:tcPr>
            <w:tcW w:w="1080" w:type="dxa"/>
          </w:tcPr>
          <w:p w14:paraId="3E2AB499" w14:textId="77777777" w:rsidR="003D1F03" w:rsidRPr="00EA5FA7" w:rsidRDefault="003D1F03">
            <w:pPr>
              <w:pStyle w:val="TAL"/>
              <w:keepNext w:val="0"/>
              <w:keepLines w:val="0"/>
              <w:widowControl w:val="0"/>
              <w:rPr>
                <w:b/>
                <w:i/>
              </w:rPr>
            </w:pPr>
          </w:p>
        </w:tc>
        <w:tc>
          <w:tcPr>
            <w:tcW w:w="1512" w:type="dxa"/>
          </w:tcPr>
          <w:p w14:paraId="075F3085" w14:textId="77777777" w:rsidR="003D1F03" w:rsidRPr="00EA5FA7" w:rsidRDefault="003D1F03">
            <w:pPr>
              <w:pStyle w:val="TAL"/>
              <w:keepNext w:val="0"/>
              <w:keepLines w:val="0"/>
              <w:widowControl w:val="0"/>
            </w:pPr>
            <w:r w:rsidRPr="00EA5FA7">
              <w:t>ENUMERATED (true, ...)</w:t>
            </w:r>
          </w:p>
        </w:tc>
        <w:tc>
          <w:tcPr>
            <w:tcW w:w="1728" w:type="dxa"/>
          </w:tcPr>
          <w:p w14:paraId="69D5171C" w14:textId="77777777" w:rsidR="003D1F03" w:rsidRPr="00EA5FA7" w:rsidRDefault="003D1F03">
            <w:pPr>
              <w:pStyle w:val="TAL"/>
              <w:keepNext w:val="0"/>
              <w:keepLines w:val="0"/>
              <w:widowControl w:val="0"/>
            </w:pPr>
          </w:p>
        </w:tc>
        <w:tc>
          <w:tcPr>
            <w:tcW w:w="1080" w:type="dxa"/>
          </w:tcPr>
          <w:p w14:paraId="2EE4813D" w14:textId="77777777" w:rsidR="003D1F03" w:rsidRPr="00EA5FA7" w:rsidRDefault="003D1F03">
            <w:pPr>
              <w:pStyle w:val="TAC"/>
              <w:keepNext w:val="0"/>
              <w:keepLines w:val="0"/>
              <w:widowControl w:val="0"/>
              <w:rPr>
                <w:rFonts w:cs="Arial"/>
              </w:rPr>
            </w:pPr>
            <w:r w:rsidRPr="00EA5FA7">
              <w:rPr>
                <w:rFonts w:cs="Arial"/>
              </w:rPr>
              <w:t>YES</w:t>
            </w:r>
          </w:p>
        </w:tc>
        <w:tc>
          <w:tcPr>
            <w:tcW w:w="1080" w:type="dxa"/>
          </w:tcPr>
          <w:p w14:paraId="0F3EC280" w14:textId="77777777" w:rsidR="003D1F03" w:rsidRPr="00EA5FA7" w:rsidRDefault="003D1F03">
            <w:pPr>
              <w:pStyle w:val="TAC"/>
              <w:keepNext w:val="0"/>
              <w:keepLines w:val="0"/>
              <w:widowControl w:val="0"/>
              <w:rPr>
                <w:rFonts w:cs="Arial"/>
              </w:rPr>
            </w:pPr>
            <w:r w:rsidRPr="00EA5FA7">
              <w:rPr>
                <w:rFonts w:cs="Arial"/>
              </w:rPr>
              <w:t>reject</w:t>
            </w:r>
          </w:p>
        </w:tc>
      </w:tr>
      <w:tr w:rsidR="003D1F03" w:rsidRPr="00EA5FA7" w14:paraId="433E9487" w14:textId="77777777">
        <w:tc>
          <w:tcPr>
            <w:tcW w:w="2160" w:type="dxa"/>
          </w:tcPr>
          <w:p w14:paraId="3EEC3DA1" w14:textId="77777777" w:rsidR="003D1F03" w:rsidRPr="00EA5FA7" w:rsidRDefault="003D1F03">
            <w:pPr>
              <w:pStyle w:val="TAL"/>
              <w:keepNext w:val="0"/>
              <w:keepLines w:val="0"/>
              <w:widowControl w:val="0"/>
            </w:pPr>
            <w:r w:rsidRPr="00EA5FA7">
              <w:t>RAT-Frequency Priority Information</w:t>
            </w:r>
          </w:p>
        </w:tc>
        <w:tc>
          <w:tcPr>
            <w:tcW w:w="1080" w:type="dxa"/>
          </w:tcPr>
          <w:p w14:paraId="08051073" w14:textId="77777777" w:rsidR="003D1F03" w:rsidRPr="00EA5FA7" w:rsidRDefault="003D1F03">
            <w:pPr>
              <w:pStyle w:val="TAL"/>
              <w:keepNext w:val="0"/>
              <w:keepLines w:val="0"/>
              <w:widowControl w:val="0"/>
            </w:pPr>
            <w:r w:rsidRPr="00EA5FA7">
              <w:t>O</w:t>
            </w:r>
          </w:p>
        </w:tc>
        <w:tc>
          <w:tcPr>
            <w:tcW w:w="1080" w:type="dxa"/>
          </w:tcPr>
          <w:p w14:paraId="4554BFC7" w14:textId="77777777" w:rsidR="003D1F03" w:rsidRPr="00EA5FA7" w:rsidRDefault="003D1F03">
            <w:pPr>
              <w:pStyle w:val="TAL"/>
              <w:keepNext w:val="0"/>
              <w:keepLines w:val="0"/>
              <w:widowControl w:val="0"/>
              <w:rPr>
                <w:b/>
                <w:i/>
              </w:rPr>
            </w:pPr>
          </w:p>
        </w:tc>
        <w:tc>
          <w:tcPr>
            <w:tcW w:w="1512" w:type="dxa"/>
          </w:tcPr>
          <w:p w14:paraId="5F4E1161" w14:textId="77777777" w:rsidR="003D1F03" w:rsidRPr="00EA5FA7" w:rsidRDefault="003D1F03">
            <w:pPr>
              <w:pStyle w:val="TAL"/>
              <w:keepNext w:val="0"/>
              <w:keepLines w:val="0"/>
              <w:widowControl w:val="0"/>
            </w:pPr>
            <w:r w:rsidRPr="00EA5FA7">
              <w:t>9.3.1.34</w:t>
            </w:r>
          </w:p>
        </w:tc>
        <w:tc>
          <w:tcPr>
            <w:tcW w:w="1728" w:type="dxa"/>
          </w:tcPr>
          <w:p w14:paraId="50FD9925" w14:textId="77777777" w:rsidR="003D1F03" w:rsidRPr="00EA5FA7" w:rsidRDefault="003D1F03">
            <w:pPr>
              <w:pStyle w:val="TAL"/>
              <w:keepNext w:val="0"/>
              <w:keepLines w:val="0"/>
              <w:widowControl w:val="0"/>
            </w:pPr>
          </w:p>
        </w:tc>
        <w:tc>
          <w:tcPr>
            <w:tcW w:w="1080" w:type="dxa"/>
          </w:tcPr>
          <w:p w14:paraId="2BE8F14A" w14:textId="77777777" w:rsidR="003D1F03" w:rsidRPr="00EA5FA7" w:rsidRDefault="003D1F03">
            <w:pPr>
              <w:pStyle w:val="TAC"/>
              <w:keepNext w:val="0"/>
              <w:keepLines w:val="0"/>
              <w:widowControl w:val="0"/>
              <w:rPr>
                <w:rFonts w:cs="Arial"/>
              </w:rPr>
            </w:pPr>
            <w:r w:rsidRPr="00EA5FA7">
              <w:rPr>
                <w:rFonts w:cs="Arial"/>
              </w:rPr>
              <w:t>YES</w:t>
            </w:r>
          </w:p>
        </w:tc>
        <w:tc>
          <w:tcPr>
            <w:tcW w:w="1080" w:type="dxa"/>
          </w:tcPr>
          <w:p w14:paraId="227D7D59" w14:textId="77777777" w:rsidR="003D1F03" w:rsidRPr="00EA5FA7" w:rsidRDefault="003D1F03">
            <w:pPr>
              <w:pStyle w:val="TAC"/>
              <w:keepNext w:val="0"/>
              <w:keepLines w:val="0"/>
              <w:widowControl w:val="0"/>
              <w:rPr>
                <w:rFonts w:cs="Arial"/>
              </w:rPr>
            </w:pPr>
            <w:r w:rsidRPr="00EA5FA7">
              <w:rPr>
                <w:rFonts w:cs="Arial"/>
              </w:rPr>
              <w:t>reject</w:t>
            </w:r>
          </w:p>
        </w:tc>
      </w:tr>
      <w:tr w:rsidR="003D1F03" w:rsidRPr="00EA5FA7" w14:paraId="377291C8" w14:textId="77777777">
        <w:tc>
          <w:tcPr>
            <w:tcW w:w="2160" w:type="dxa"/>
            <w:tcBorders>
              <w:top w:val="single" w:sz="4" w:space="0" w:color="auto"/>
              <w:left w:val="single" w:sz="4" w:space="0" w:color="auto"/>
              <w:bottom w:val="single" w:sz="4" w:space="0" w:color="auto"/>
              <w:right w:val="single" w:sz="4" w:space="0" w:color="auto"/>
            </w:tcBorders>
          </w:tcPr>
          <w:p w14:paraId="52D4C6AC" w14:textId="77777777" w:rsidR="003D1F03" w:rsidRPr="00EA5FA7" w:rsidDel="004A1B3A" w:rsidRDefault="003D1F03">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7D6A733" w14:textId="77777777" w:rsidR="003D1F03" w:rsidRPr="00EA5FA7" w:rsidRDefault="003D1F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0D92CE4"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9BE6BD" w14:textId="77777777" w:rsidR="003D1F03" w:rsidRPr="00EA5FA7" w:rsidDel="004A1B3A" w:rsidRDefault="003D1F03">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55EFDE8A"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3933F7" w14:textId="77777777" w:rsidR="003D1F03" w:rsidRPr="00EA5FA7" w:rsidRDefault="003D1F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38B70C9" w14:textId="77777777" w:rsidR="003D1F03" w:rsidRPr="00EA5FA7" w:rsidRDefault="003D1F03">
            <w:pPr>
              <w:pStyle w:val="TAC"/>
              <w:keepNext w:val="0"/>
              <w:keepLines w:val="0"/>
              <w:widowControl w:val="0"/>
              <w:rPr>
                <w:rFonts w:cs="Arial"/>
              </w:rPr>
            </w:pPr>
            <w:r w:rsidRPr="00EA5FA7">
              <w:rPr>
                <w:rFonts w:cs="Arial"/>
              </w:rPr>
              <w:t>ignore</w:t>
            </w:r>
          </w:p>
        </w:tc>
      </w:tr>
      <w:tr w:rsidR="003D1F03" w:rsidRPr="00EA5FA7" w14:paraId="145AFCED" w14:textId="77777777">
        <w:tc>
          <w:tcPr>
            <w:tcW w:w="2160" w:type="dxa"/>
            <w:tcBorders>
              <w:top w:val="single" w:sz="4" w:space="0" w:color="auto"/>
              <w:left w:val="single" w:sz="4" w:space="0" w:color="auto"/>
              <w:bottom w:val="single" w:sz="4" w:space="0" w:color="auto"/>
              <w:right w:val="single" w:sz="4" w:space="0" w:color="auto"/>
            </w:tcBorders>
          </w:tcPr>
          <w:p w14:paraId="414F796D" w14:textId="77777777" w:rsidR="003D1F03" w:rsidRPr="00EA5FA7" w:rsidRDefault="003D1F03">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20F22749" w14:textId="77777777" w:rsidR="003D1F03" w:rsidRPr="00EA5FA7" w:rsidRDefault="003D1F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4D9E973"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6DD90A8" w14:textId="77777777" w:rsidR="003D1F03" w:rsidRPr="00EA5FA7" w:rsidRDefault="003D1F03">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6D03597E"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8D1628" w14:textId="77777777" w:rsidR="003D1F03" w:rsidRPr="00EA5FA7" w:rsidRDefault="003D1F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397DF37" w14:textId="77777777" w:rsidR="003D1F03" w:rsidRPr="00EA5FA7" w:rsidRDefault="003D1F03">
            <w:pPr>
              <w:pStyle w:val="TAC"/>
              <w:keepNext w:val="0"/>
              <w:keepLines w:val="0"/>
              <w:widowControl w:val="0"/>
              <w:rPr>
                <w:rFonts w:cs="Arial"/>
              </w:rPr>
            </w:pPr>
            <w:r w:rsidRPr="00EA5FA7">
              <w:rPr>
                <w:rFonts w:cs="Arial"/>
              </w:rPr>
              <w:t>ignore</w:t>
            </w:r>
          </w:p>
        </w:tc>
      </w:tr>
      <w:tr w:rsidR="003D1F03" w:rsidRPr="00EA5FA7" w14:paraId="5850609E" w14:textId="77777777">
        <w:tc>
          <w:tcPr>
            <w:tcW w:w="2160" w:type="dxa"/>
            <w:tcBorders>
              <w:top w:val="single" w:sz="4" w:space="0" w:color="auto"/>
              <w:left w:val="single" w:sz="4" w:space="0" w:color="auto"/>
              <w:bottom w:val="single" w:sz="4" w:space="0" w:color="auto"/>
              <w:right w:val="single" w:sz="4" w:space="0" w:color="auto"/>
            </w:tcBorders>
          </w:tcPr>
          <w:p w14:paraId="01A5CF91" w14:textId="77777777" w:rsidR="003D1F03" w:rsidRPr="00EA5FA7" w:rsidRDefault="003D1F03">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1189B62" w14:textId="77777777" w:rsidR="003D1F03" w:rsidRPr="00EA5FA7" w:rsidRDefault="003D1F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80DD0CD"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5101162" w14:textId="77777777" w:rsidR="003D1F03" w:rsidRPr="00EA5FA7" w:rsidRDefault="003D1F03">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547785F6"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5B1266" w14:textId="77777777" w:rsidR="003D1F03" w:rsidRPr="00EA5FA7" w:rsidRDefault="003D1F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DD9957" w14:textId="77777777" w:rsidR="003D1F03" w:rsidRPr="00EA5FA7" w:rsidRDefault="003D1F03">
            <w:pPr>
              <w:pStyle w:val="TAC"/>
              <w:keepNext w:val="0"/>
              <w:keepLines w:val="0"/>
              <w:widowControl w:val="0"/>
              <w:rPr>
                <w:rFonts w:cs="Arial"/>
              </w:rPr>
            </w:pPr>
            <w:r w:rsidRPr="00EA5FA7">
              <w:rPr>
                <w:rFonts w:cs="Arial"/>
              </w:rPr>
              <w:t>ignore</w:t>
            </w:r>
          </w:p>
        </w:tc>
      </w:tr>
      <w:tr w:rsidR="003D1F03" w:rsidRPr="00EA5FA7" w14:paraId="4BCF909D" w14:textId="77777777">
        <w:tc>
          <w:tcPr>
            <w:tcW w:w="2160" w:type="dxa"/>
            <w:tcBorders>
              <w:top w:val="single" w:sz="4" w:space="0" w:color="auto"/>
              <w:left w:val="single" w:sz="4" w:space="0" w:color="auto"/>
              <w:bottom w:val="single" w:sz="4" w:space="0" w:color="auto"/>
              <w:right w:val="single" w:sz="4" w:space="0" w:color="auto"/>
            </w:tcBorders>
          </w:tcPr>
          <w:p w14:paraId="1E976837" w14:textId="77777777" w:rsidR="003D1F03" w:rsidRPr="00EA5FA7" w:rsidRDefault="003D1F03">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3185BF27" w14:textId="77777777" w:rsidR="003D1F03" w:rsidRPr="00EA5FA7" w:rsidRDefault="003D1F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3030558"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5F0FA6D" w14:textId="77777777" w:rsidR="003D1F03" w:rsidRPr="00EA5FA7" w:rsidRDefault="003D1F0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8C41260" w14:textId="77777777" w:rsidR="003D1F03" w:rsidRPr="00EA5FA7" w:rsidRDefault="003D1F03">
            <w:pPr>
              <w:pStyle w:val="TAL"/>
              <w:keepNext w:val="0"/>
              <w:keepLines w:val="0"/>
              <w:widowControl w:val="0"/>
            </w:pPr>
            <w:r w:rsidRPr="00EA5FA7">
              <w:t xml:space="preserve">Used to request the </w:t>
            </w:r>
            <w:proofErr w:type="spellStart"/>
            <w:r w:rsidRPr="00EA5FA7">
              <w:t>gNB</w:t>
            </w:r>
            <w:proofErr w:type="spellEnd"/>
            <w:r w:rsidRPr="00EA5FA7">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35019A22" w14:textId="77777777" w:rsidR="003D1F03" w:rsidRPr="00EA5FA7" w:rsidRDefault="003D1F0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82D91B" w14:textId="77777777" w:rsidR="003D1F03" w:rsidRPr="00EA5FA7" w:rsidRDefault="003D1F03">
            <w:pPr>
              <w:pStyle w:val="TAC"/>
              <w:keepNext w:val="0"/>
              <w:keepLines w:val="0"/>
              <w:widowControl w:val="0"/>
            </w:pPr>
            <w:r w:rsidRPr="00EA5FA7">
              <w:t>reject</w:t>
            </w:r>
          </w:p>
        </w:tc>
      </w:tr>
      <w:tr w:rsidR="003D1F03" w:rsidRPr="00EA5FA7" w14:paraId="01EC0264" w14:textId="77777777">
        <w:tc>
          <w:tcPr>
            <w:tcW w:w="2160" w:type="dxa"/>
          </w:tcPr>
          <w:p w14:paraId="74EBAC87" w14:textId="77777777" w:rsidR="003D1F03" w:rsidRPr="00EA5FA7" w:rsidRDefault="003D1F03">
            <w:pPr>
              <w:pStyle w:val="TAL"/>
              <w:keepNext w:val="0"/>
              <w:keepLines w:val="0"/>
              <w:widowControl w:val="0"/>
              <w:rPr>
                <w:noProof/>
              </w:rPr>
            </w:pPr>
            <w:r w:rsidRPr="00EA5FA7">
              <w:rPr>
                <w:noProof/>
              </w:rPr>
              <w:t>gNB-DU UE Aggregate Maximum Bit Rate Uplink</w:t>
            </w:r>
          </w:p>
        </w:tc>
        <w:tc>
          <w:tcPr>
            <w:tcW w:w="1080" w:type="dxa"/>
          </w:tcPr>
          <w:p w14:paraId="10469A8D" w14:textId="77777777" w:rsidR="003D1F03" w:rsidRPr="00EA5FA7" w:rsidRDefault="003D1F03">
            <w:pPr>
              <w:pStyle w:val="TAL"/>
              <w:keepNext w:val="0"/>
              <w:keepLines w:val="0"/>
              <w:widowControl w:val="0"/>
              <w:rPr>
                <w:noProof/>
              </w:rPr>
            </w:pPr>
            <w:r w:rsidRPr="00EA5FA7">
              <w:rPr>
                <w:noProof/>
              </w:rPr>
              <w:t>O</w:t>
            </w:r>
          </w:p>
        </w:tc>
        <w:tc>
          <w:tcPr>
            <w:tcW w:w="1080" w:type="dxa"/>
          </w:tcPr>
          <w:p w14:paraId="7FA3CF16" w14:textId="77777777" w:rsidR="003D1F03" w:rsidRPr="00EA5FA7" w:rsidRDefault="003D1F03">
            <w:pPr>
              <w:pStyle w:val="TAL"/>
              <w:keepNext w:val="0"/>
              <w:keepLines w:val="0"/>
              <w:widowControl w:val="0"/>
              <w:rPr>
                <w:b/>
                <w:i/>
                <w:noProof/>
              </w:rPr>
            </w:pPr>
          </w:p>
        </w:tc>
        <w:tc>
          <w:tcPr>
            <w:tcW w:w="1512" w:type="dxa"/>
          </w:tcPr>
          <w:p w14:paraId="4A4C8437" w14:textId="77777777" w:rsidR="003D1F03" w:rsidRPr="00EA5FA7" w:rsidRDefault="003D1F03">
            <w:pPr>
              <w:pStyle w:val="TAL"/>
              <w:keepNext w:val="0"/>
              <w:keepLines w:val="0"/>
              <w:widowControl w:val="0"/>
              <w:rPr>
                <w:noProof/>
              </w:rPr>
            </w:pPr>
            <w:r w:rsidRPr="00EA5FA7">
              <w:rPr>
                <w:noProof/>
              </w:rPr>
              <w:t>Bit Rate 9.3.1.22</w:t>
            </w:r>
          </w:p>
        </w:tc>
        <w:tc>
          <w:tcPr>
            <w:tcW w:w="1728" w:type="dxa"/>
          </w:tcPr>
          <w:p w14:paraId="74790A51" w14:textId="77777777" w:rsidR="003D1F03" w:rsidRPr="00EA5FA7" w:rsidRDefault="003D1F03">
            <w:pPr>
              <w:pStyle w:val="TAL"/>
              <w:keepNext w:val="0"/>
              <w:keepLines w:val="0"/>
              <w:widowControl w:val="0"/>
              <w:rPr>
                <w:noProof/>
              </w:rPr>
            </w:pPr>
            <w:r w:rsidRPr="00EA5FA7">
              <w:rPr>
                <w:noProof/>
                <w:szCs w:val="18"/>
              </w:rPr>
              <w:t xml:space="preserve">The gNB-DU UE Aggregate Maximum Bit Rate Uplink is to be </w:t>
            </w:r>
            <w:r w:rsidRPr="00EA5FA7">
              <w:rPr>
                <w:noProof/>
                <w:szCs w:val="18"/>
              </w:rPr>
              <w:lastRenderedPageBreak/>
              <w:t>enforced by the gNB-DU</w:t>
            </w:r>
            <w:r w:rsidRPr="00EA5FA7">
              <w:rPr>
                <w:noProof/>
                <w:szCs w:val="18"/>
                <w:lang w:eastAsia="ja-JP"/>
              </w:rPr>
              <w:t>.</w:t>
            </w:r>
          </w:p>
        </w:tc>
        <w:tc>
          <w:tcPr>
            <w:tcW w:w="1080" w:type="dxa"/>
          </w:tcPr>
          <w:p w14:paraId="628DCB8C" w14:textId="77777777" w:rsidR="003D1F03" w:rsidRPr="00EA5FA7" w:rsidRDefault="003D1F03">
            <w:pPr>
              <w:pStyle w:val="TAC"/>
              <w:keepNext w:val="0"/>
              <w:keepLines w:val="0"/>
              <w:widowControl w:val="0"/>
              <w:rPr>
                <w:rFonts w:cs="Arial"/>
                <w:noProof/>
              </w:rPr>
            </w:pPr>
            <w:r w:rsidRPr="00EA5FA7">
              <w:rPr>
                <w:rFonts w:cs="Arial"/>
                <w:noProof/>
              </w:rPr>
              <w:lastRenderedPageBreak/>
              <w:t>YES</w:t>
            </w:r>
          </w:p>
        </w:tc>
        <w:tc>
          <w:tcPr>
            <w:tcW w:w="1080" w:type="dxa"/>
          </w:tcPr>
          <w:p w14:paraId="74C69917" w14:textId="77777777" w:rsidR="003D1F03" w:rsidRPr="00EA5FA7" w:rsidRDefault="003D1F03">
            <w:pPr>
              <w:pStyle w:val="TAC"/>
              <w:keepNext w:val="0"/>
              <w:keepLines w:val="0"/>
              <w:widowControl w:val="0"/>
              <w:rPr>
                <w:rFonts w:cs="Arial"/>
                <w:noProof/>
              </w:rPr>
            </w:pPr>
            <w:r w:rsidRPr="00EA5FA7">
              <w:rPr>
                <w:rFonts w:cs="Arial"/>
                <w:noProof/>
              </w:rPr>
              <w:t>ignore</w:t>
            </w:r>
          </w:p>
        </w:tc>
      </w:tr>
      <w:tr w:rsidR="003D1F03" w:rsidRPr="00EA5FA7" w14:paraId="134AD36F" w14:textId="77777777">
        <w:tc>
          <w:tcPr>
            <w:tcW w:w="2160" w:type="dxa"/>
            <w:tcBorders>
              <w:top w:val="single" w:sz="4" w:space="0" w:color="auto"/>
              <w:left w:val="single" w:sz="4" w:space="0" w:color="auto"/>
              <w:bottom w:val="single" w:sz="4" w:space="0" w:color="auto"/>
              <w:right w:val="single" w:sz="4" w:space="0" w:color="auto"/>
            </w:tcBorders>
          </w:tcPr>
          <w:p w14:paraId="562473B2" w14:textId="77777777" w:rsidR="003D1F03" w:rsidRPr="00EA5FA7" w:rsidRDefault="003D1F03">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4F774470" w14:textId="77777777" w:rsidR="003D1F03" w:rsidRPr="00EA5FA7" w:rsidRDefault="003D1F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896630" w14:textId="77777777" w:rsidR="003D1F03" w:rsidRPr="00EA5FA7" w:rsidRDefault="003D1F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B220FB0" w14:textId="77777777" w:rsidR="003D1F03" w:rsidRPr="00EA5FA7" w:rsidRDefault="003D1F03">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34C09B05" w14:textId="77777777" w:rsidR="003D1F03" w:rsidRPr="00EA5FA7" w:rsidRDefault="003D1F03">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5C07DE9D" w14:textId="77777777" w:rsidR="003D1F03" w:rsidRPr="00EA5FA7" w:rsidRDefault="003D1F03">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4F41809" w14:textId="77777777" w:rsidR="003D1F03" w:rsidRPr="00EA5FA7" w:rsidRDefault="003D1F03">
            <w:pPr>
              <w:pStyle w:val="TAC"/>
              <w:keepNext w:val="0"/>
              <w:keepLines w:val="0"/>
              <w:widowControl w:val="0"/>
              <w:rPr>
                <w:lang w:eastAsia="zh-CN"/>
              </w:rPr>
            </w:pPr>
            <w:r w:rsidRPr="00EA5FA7">
              <w:rPr>
                <w:lang w:eastAsia="zh-CN"/>
              </w:rPr>
              <w:t>ignore</w:t>
            </w:r>
          </w:p>
        </w:tc>
      </w:tr>
      <w:tr w:rsidR="003D1F03" w:rsidRPr="00EA5FA7" w14:paraId="549898EB" w14:textId="77777777">
        <w:tc>
          <w:tcPr>
            <w:tcW w:w="2160" w:type="dxa"/>
            <w:tcBorders>
              <w:top w:val="single" w:sz="4" w:space="0" w:color="auto"/>
              <w:left w:val="single" w:sz="4" w:space="0" w:color="auto"/>
              <w:bottom w:val="single" w:sz="4" w:space="0" w:color="auto"/>
              <w:right w:val="single" w:sz="4" w:space="0" w:color="auto"/>
            </w:tcBorders>
          </w:tcPr>
          <w:p w14:paraId="389E0BB6" w14:textId="77777777" w:rsidR="003D1F03" w:rsidRPr="00EA5FA7" w:rsidRDefault="003D1F03">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2341C69" w14:textId="77777777" w:rsidR="003D1F03" w:rsidRPr="00EA5FA7" w:rsidRDefault="003D1F03">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4432B313" w14:textId="77777777" w:rsidR="003D1F03" w:rsidRPr="00EA5FA7" w:rsidRDefault="003D1F0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CABF4" w14:textId="77777777" w:rsidR="003D1F03" w:rsidRPr="00EA5FA7" w:rsidRDefault="003D1F03">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92D977E" w14:textId="77777777" w:rsidR="003D1F03" w:rsidRPr="00EA5FA7" w:rsidRDefault="003D1F03">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75198D2B" w14:textId="77777777" w:rsidR="003D1F03" w:rsidRPr="00EA5FA7" w:rsidRDefault="003D1F03">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7049A700" w14:textId="77777777" w:rsidR="003D1F03" w:rsidRPr="00EA5FA7" w:rsidRDefault="003D1F03">
            <w:pPr>
              <w:pStyle w:val="TAC"/>
              <w:keepNext w:val="0"/>
              <w:keepLines w:val="0"/>
              <w:widowControl w:val="0"/>
              <w:rPr>
                <w:lang w:eastAsia="zh-CN"/>
              </w:rPr>
            </w:pPr>
            <w:r w:rsidRPr="00EA5FA7">
              <w:rPr>
                <w:noProof/>
              </w:rPr>
              <w:t>ignore</w:t>
            </w:r>
          </w:p>
        </w:tc>
      </w:tr>
      <w:tr w:rsidR="003D1F03" w:rsidRPr="00EA5FA7" w14:paraId="66E77C31" w14:textId="77777777">
        <w:tc>
          <w:tcPr>
            <w:tcW w:w="2160" w:type="dxa"/>
            <w:tcBorders>
              <w:top w:val="single" w:sz="4" w:space="0" w:color="auto"/>
              <w:left w:val="single" w:sz="4" w:space="0" w:color="auto"/>
              <w:bottom w:val="single" w:sz="4" w:space="0" w:color="auto"/>
              <w:right w:val="single" w:sz="4" w:space="0" w:color="auto"/>
            </w:tcBorders>
          </w:tcPr>
          <w:p w14:paraId="7D2F5B31" w14:textId="77777777" w:rsidR="003D1F03" w:rsidRPr="00EA5FA7" w:rsidRDefault="003D1F03">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1CCA4F41" w14:textId="77777777" w:rsidR="003D1F03" w:rsidRPr="00EA5FA7" w:rsidRDefault="003D1F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84F2C2F" w14:textId="77777777" w:rsidR="003D1F03" w:rsidRPr="00EA5FA7" w:rsidRDefault="003D1F03">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305ECA10" w14:textId="77777777" w:rsidR="003D1F03" w:rsidRPr="00EA5FA7" w:rsidRDefault="003D1F03">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3F7A8A20" w14:textId="77777777" w:rsidR="003D1F03" w:rsidRPr="00EA5FA7" w:rsidRDefault="003D1F03">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B11BDF2" w14:textId="77777777" w:rsidR="003D1F03" w:rsidRPr="00EA5FA7" w:rsidRDefault="003D1F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2B0E253" w14:textId="77777777" w:rsidR="003D1F03" w:rsidRPr="00EA5FA7" w:rsidRDefault="003D1F03">
            <w:pPr>
              <w:pStyle w:val="TAC"/>
              <w:keepNext w:val="0"/>
              <w:keepLines w:val="0"/>
              <w:widowControl w:val="0"/>
              <w:rPr>
                <w:rFonts w:eastAsia="Batang"/>
                <w:bCs/>
              </w:rPr>
            </w:pPr>
            <w:r w:rsidRPr="00EA5FA7">
              <w:rPr>
                <w:rFonts w:eastAsia="Batang"/>
                <w:bCs/>
              </w:rPr>
              <w:t>ignore</w:t>
            </w:r>
          </w:p>
        </w:tc>
      </w:tr>
      <w:tr w:rsidR="003D1F03" w:rsidRPr="00EA5FA7" w14:paraId="2472E7DE" w14:textId="77777777">
        <w:tc>
          <w:tcPr>
            <w:tcW w:w="2160" w:type="dxa"/>
            <w:tcBorders>
              <w:top w:val="single" w:sz="4" w:space="0" w:color="auto"/>
              <w:left w:val="single" w:sz="4" w:space="0" w:color="auto"/>
              <w:bottom w:val="single" w:sz="4" w:space="0" w:color="auto"/>
              <w:right w:val="single" w:sz="4" w:space="0" w:color="auto"/>
            </w:tcBorders>
          </w:tcPr>
          <w:p w14:paraId="59944F2C" w14:textId="77777777" w:rsidR="003D1F03" w:rsidRPr="00EA5FA7" w:rsidRDefault="003D1F03">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9AE2FFD" w14:textId="77777777" w:rsidR="003D1F03" w:rsidRPr="00EA5FA7" w:rsidRDefault="003D1F0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A73D10F"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827DF40" w14:textId="77777777" w:rsidR="003D1F03" w:rsidRPr="00EA5FA7" w:rsidRDefault="003D1F03">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5CAC79EF"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CE9DF0" w14:textId="77777777" w:rsidR="003D1F03" w:rsidRPr="00EA5FA7" w:rsidRDefault="003D1F03">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48DF168" w14:textId="77777777" w:rsidR="003D1F03" w:rsidRPr="00EA5FA7" w:rsidRDefault="003D1F03">
            <w:pPr>
              <w:pStyle w:val="TAC"/>
              <w:keepNext w:val="0"/>
              <w:keepLines w:val="0"/>
              <w:widowControl w:val="0"/>
              <w:rPr>
                <w:rFonts w:cs="Arial"/>
              </w:rPr>
            </w:pPr>
            <w:r w:rsidRPr="00EA5FA7">
              <w:rPr>
                <w:rFonts w:cs="Arial"/>
              </w:rPr>
              <w:t>ignore</w:t>
            </w:r>
          </w:p>
        </w:tc>
      </w:tr>
      <w:tr w:rsidR="003D1F03" w:rsidRPr="00EA5FA7" w14:paraId="1DDCC6E8" w14:textId="77777777">
        <w:tc>
          <w:tcPr>
            <w:tcW w:w="2160" w:type="dxa"/>
            <w:tcBorders>
              <w:top w:val="single" w:sz="4" w:space="0" w:color="auto"/>
              <w:left w:val="single" w:sz="4" w:space="0" w:color="auto"/>
              <w:bottom w:val="single" w:sz="4" w:space="0" w:color="auto"/>
              <w:right w:val="single" w:sz="4" w:space="0" w:color="auto"/>
            </w:tcBorders>
          </w:tcPr>
          <w:p w14:paraId="6735F541" w14:textId="77777777" w:rsidR="003D1F03" w:rsidRPr="00EA5FA7" w:rsidRDefault="003D1F03">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1C0EB501" w14:textId="77777777" w:rsidR="003D1F03" w:rsidRPr="00EA5FA7" w:rsidRDefault="003D1F0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429A89"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2F7C4B" w14:textId="77777777" w:rsidR="003D1F03" w:rsidRPr="00EA5FA7" w:rsidRDefault="003D1F03">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49C03345" w14:textId="77777777" w:rsidR="003D1F03" w:rsidRPr="00EA5FA7" w:rsidRDefault="003D1F03">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r w:rsidRPr="00EA5FA7">
              <w:rPr>
                <w:lang w:eastAsia="zh-CN"/>
              </w:rPr>
              <w:t>requested.It</w:t>
            </w:r>
            <w:proofErr w:type="spell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6D7BB8BA" w14:textId="77777777" w:rsidR="003D1F03" w:rsidRPr="00EA5FA7" w:rsidRDefault="003D1F03">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6AAF88" w14:textId="77777777" w:rsidR="003D1F03" w:rsidRPr="00EA5FA7" w:rsidRDefault="003D1F03">
            <w:pPr>
              <w:pStyle w:val="TAC"/>
              <w:keepNext w:val="0"/>
              <w:keepLines w:val="0"/>
              <w:widowControl w:val="0"/>
              <w:rPr>
                <w:rFonts w:cs="Arial"/>
                <w:lang w:eastAsia="zh-CN"/>
              </w:rPr>
            </w:pPr>
            <w:r w:rsidRPr="00EA5FA7">
              <w:rPr>
                <w:rFonts w:cs="Arial"/>
                <w:lang w:eastAsia="zh-CN"/>
              </w:rPr>
              <w:t>ignore</w:t>
            </w:r>
          </w:p>
        </w:tc>
      </w:tr>
      <w:tr w:rsidR="003D1F03" w:rsidRPr="00EA5FA7" w14:paraId="0544A9DD" w14:textId="77777777">
        <w:tc>
          <w:tcPr>
            <w:tcW w:w="2160" w:type="dxa"/>
            <w:tcBorders>
              <w:top w:val="single" w:sz="4" w:space="0" w:color="auto"/>
              <w:left w:val="single" w:sz="4" w:space="0" w:color="auto"/>
              <w:bottom w:val="single" w:sz="4" w:space="0" w:color="auto"/>
              <w:right w:val="single" w:sz="4" w:space="0" w:color="auto"/>
            </w:tcBorders>
          </w:tcPr>
          <w:p w14:paraId="39C7653C" w14:textId="77777777" w:rsidR="003D1F03" w:rsidRPr="00EA5FA7" w:rsidRDefault="003D1F03">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3183760E" w14:textId="77777777" w:rsidR="003D1F03" w:rsidRPr="00EA5FA7" w:rsidRDefault="003D1F03">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B54C6F6"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E6196F9" w14:textId="77777777" w:rsidR="003D1F03" w:rsidRPr="00EA5FA7" w:rsidRDefault="003D1F03">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20E98C80"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BFCD43" w14:textId="77777777" w:rsidR="003D1F03" w:rsidRPr="00EA5FA7" w:rsidRDefault="003D1F03">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B32571B" w14:textId="77777777" w:rsidR="003D1F03" w:rsidRPr="00EA5FA7" w:rsidRDefault="003D1F03">
            <w:pPr>
              <w:pStyle w:val="TAC"/>
              <w:keepNext w:val="0"/>
              <w:keepLines w:val="0"/>
              <w:widowControl w:val="0"/>
              <w:rPr>
                <w:rFonts w:cs="Arial"/>
                <w:lang w:eastAsia="zh-CN"/>
              </w:rPr>
            </w:pPr>
            <w:r w:rsidRPr="00EA5FA7">
              <w:rPr>
                <w:rFonts w:eastAsia="Batang"/>
                <w:bCs/>
              </w:rPr>
              <w:t>reject</w:t>
            </w:r>
          </w:p>
        </w:tc>
      </w:tr>
      <w:tr w:rsidR="003D1F03" w:rsidRPr="00EA5FA7" w14:paraId="01071E8E" w14:textId="77777777">
        <w:tc>
          <w:tcPr>
            <w:tcW w:w="2160" w:type="dxa"/>
            <w:tcBorders>
              <w:top w:val="single" w:sz="4" w:space="0" w:color="auto"/>
              <w:left w:val="single" w:sz="4" w:space="0" w:color="auto"/>
              <w:bottom w:val="single" w:sz="4" w:space="0" w:color="auto"/>
              <w:right w:val="single" w:sz="4" w:space="0" w:color="auto"/>
            </w:tcBorders>
          </w:tcPr>
          <w:p w14:paraId="36352AEC" w14:textId="77777777" w:rsidR="003D1F03" w:rsidRPr="00EA5FA7" w:rsidRDefault="003D1F03">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0BC7CF2" w14:textId="77777777" w:rsidR="003D1F03" w:rsidRPr="00EA5FA7" w:rsidRDefault="003D1F03">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A122841"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59F255F" w14:textId="77777777" w:rsidR="003D1F03" w:rsidRPr="00EA5FA7" w:rsidRDefault="003D1F03">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35698C99"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439051" w14:textId="77777777" w:rsidR="003D1F03" w:rsidRPr="00EA5FA7" w:rsidRDefault="003D1F03">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40438E3" w14:textId="77777777" w:rsidR="003D1F03" w:rsidRPr="00EA5FA7" w:rsidRDefault="003D1F03">
            <w:pPr>
              <w:pStyle w:val="TAC"/>
              <w:keepNext w:val="0"/>
              <w:keepLines w:val="0"/>
              <w:widowControl w:val="0"/>
              <w:rPr>
                <w:rFonts w:eastAsia="Batang"/>
                <w:bCs/>
              </w:rPr>
            </w:pPr>
            <w:r w:rsidRPr="00EA5FA7">
              <w:rPr>
                <w:rFonts w:eastAsia="Batang"/>
                <w:bCs/>
              </w:rPr>
              <w:t>ignore</w:t>
            </w:r>
          </w:p>
        </w:tc>
      </w:tr>
      <w:tr w:rsidR="003D1F03" w:rsidRPr="00EA5FA7" w14:paraId="214A62B1" w14:textId="77777777">
        <w:tc>
          <w:tcPr>
            <w:tcW w:w="2160" w:type="dxa"/>
            <w:tcBorders>
              <w:top w:val="single" w:sz="4" w:space="0" w:color="auto"/>
              <w:left w:val="single" w:sz="4" w:space="0" w:color="auto"/>
              <w:bottom w:val="single" w:sz="4" w:space="0" w:color="auto"/>
              <w:right w:val="single" w:sz="4" w:space="0" w:color="auto"/>
            </w:tcBorders>
          </w:tcPr>
          <w:p w14:paraId="092BE902" w14:textId="77777777" w:rsidR="003D1F03" w:rsidRPr="00EA5FA7" w:rsidRDefault="003D1F03">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7496A6C6" w14:textId="77777777" w:rsidR="003D1F03" w:rsidRPr="00EA5FA7" w:rsidRDefault="003D1F03">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88F659"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B5F92AA" w14:textId="77777777" w:rsidR="003D1F03" w:rsidRPr="00EA5FA7" w:rsidRDefault="003D1F03">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4C8A77E5"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267B02" w14:textId="77777777" w:rsidR="003D1F03" w:rsidRPr="00EA5FA7" w:rsidRDefault="003D1F03">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A49EE5F" w14:textId="77777777" w:rsidR="003D1F03" w:rsidRPr="00EA5FA7" w:rsidRDefault="003D1F03">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3D1F03" w:rsidRPr="00EA5FA7" w14:paraId="0F31F161" w14:textId="77777777">
        <w:tc>
          <w:tcPr>
            <w:tcW w:w="2160" w:type="dxa"/>
            <w:tcBorders>
              <w:top w:val="single" w:sz="4" w:space="0" w:color="auto"/>
              <w:left w:val="single" w:sz="4" w:space="0" w:color="auto"/>
              <w:bottom w:val="single" w:sz="4" w:space="0" w:color="auto"/>
              <w:right w:val="single" w:sz="4" w:space="0" w:color="auto"/>
            </w:tcBorders>
          </w:tcPr>
          <w:p w14:paraId="3DB8F246" w14:textId="77777777" w:rsidR="003D1F03" w:rsidRPr="00B62421" w:rsidRDefault="003D1F03">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B333653" w14:textId="77777777" w:rsidR="003D1F03" w:rsidRPr="00EA5FA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B8189E" w14:textId="77777777" w:rsidR="003D1F03" w:rsidRPr="00EA5FA7" w:rsidRDefault="003D1F03">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F955904" w14:textId="77777777" w:rsidR="003D1F03" w:rsidRPr="00EA5FA7"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F84AC6B" w14:textId="77777777" w:rsidR="003D1F03" w:rsidRPr="00EA5FA7" w:rsidRDefault="003D1F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D76707" w14:textId="77777777" w:rsidR="003D1F03" w:rsidRPr="00EA5FA7" w:rsidRDefault="003D1F03">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5984F96" w14:textId="77777777" w:rsidR="003D1F03" w:rsidRPr="00EA5FA7" w:rsidRDefault="003D1F03">
            <w:pPr>
              <w:pStyle w:val="TAC"/>
              <w:keepNext w:val="0"/>
              <w:keepLines w:val="0"/>
              <w:widowControl w:val="0"/>
              <w:rPr>
                <w:rFonts w:cs="Arial"/>
                <w:lang w:eastAsia="zh-CN"/>
              </w:rPr>
            </w:pPr>
            <w:r>
              <w:t>reject</w:t>
            </w:r>
          </w:p>
        </w:tc>
      </w:tr>
      <w:tr w:rsidR="003D1F03" w:rsidRPr="00EA5FA7" w14:paraId="2E83B699" w14:textId="77777777">
        <w:tc>
          <w:tcPr>
            <w:tcW w:w="2160" w:type="dxa"/>
            <w:tcBorders>
              <w:top w:val="single" w:sz="4" w:space="0" w:color="auto"/>
              <w:left w:val="single" w:sz="4" w:space="0" w:color="auto"/>
              <w:bottom w:val="single" w:sz="4" w:space="0" w:color="auto"/>
              <w:right w:val="single" w:sz="4" w:space="0" w:color="auto"/>
            </w:tcBorders>
          </w:tcPr>
          <w:p w14:paraId="0A05DF72" w14:textId="77777777" w:rsidR="003D1F03" w:rsidRPr="002A3944" w:rsidRDefault="003D1F03">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E59DDA6" w14:textId="77777777" w:rsidR="003D1F03" w:rsidRPr="00EA5FA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98FCD9" w14:textId="77777777" w:rsidR="003D1F03" w:rsidRPr="00EA5FA7" w:rsidRDefault="003D1F03">
            <w:pPr>
              <w:pStyle w:val="TAL"/>
              <w:keepNext w:val="0"/>
              <w:keepLines w:val="0"/>
              <w:widowControl w:val="0"/>
              <w:rPr>
                <w:rFonts w:cs="Arial"/>
                <w:i/>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028FEFB" w14:textId="77777777" w:rsidR="003D1F03" w:rsidRPr="00EA5FA7"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CA9742" w14:textId="77777777" w:rsidR="003D1F03" w:rsidRPr="00EA5FA7" w:rsidRDefault="003D1F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A19A207" w14:textId="77777777" w:rsidR="003D1F03" w:rsidRPr="00EA5FA7" w:rsidRDefault="003D1F0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4469EBB1" w14:textId="77777777" w:rsidR="003D1F03" w:rsidRPr="00EA5FA7" w:rsidRDefault="003D1F03">
            <w:pPr>
              <w:pStyle w:val="TAC"/>
              <w:keepNext w:val="0"/>
              <w:keepLines w:val="0"/>
              <w:widowControl w:val="0"/>
              <w:rPr>
                <w:rFonts w:cs="Arial"/>
                <w:lang w:eastAsia="zh-CN"/>
              </w:rPr>
            </w:pPr>
            <w:r w:rsidRPr="00970C44">
              <w:rPr>
                <w:szCs w:val="18"/>
              </w:rPr>
              <w:t>reject</w:t>
            </w:r>
          </w:p>
        </w:tc>
      </w:tr>
      <w:tr w:rsidR="003D1F03" w:rsidRPr="00EA5FA7" w14:paraId="33D16C64" w14:textId="77777777">
        <w:tc>
          <w:tcPr>
            <w:tcW w:w="2160" w:type="dxa"/>
            <w:tcBorders>
              <w:top w:val="single" w:sz="4" w:space="0" w:color="auto"/>
              <w:left w:val="single" w:sz="4" w:space="0" w:color="auto"/>
              <w:bottom w:val="single" w:sz="4" w:space="0" w:color="auto"/>
              <w:right w:val="single" w:sz="4" w:space="0" w:color="auto"/>
            </w:tcBorders>
          </w:tcPr>
          <w:p w14:paraId="0E00E87F" w14:textId="77777777" w:rsidR="003D1F03" w:rsidRPr="002F0C5B" w:rsidRDefault="003D1F03">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3E40C9A" w14:textId="77777777" w:rsidR="003D1F03" w:rsidRPr="00EA5FA7" w:rsidRDefault="003D1F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C4602F"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AAEF05" w14:textId="77777777" w:rsidR="003D1F03" w:rsidRDefault="003D1F03">
            <w:pPr>
              <w:pStyle w:val="TAL"/>
              <w:keepNext w:val="0"/>
              <w:keepLines w:val="0"/>
              <w:widowControl w:val="0"/>
              <w:rPr>
                <w:szCs w:val="18"/>
                <w:lang w:eastAsia="ja-JP"/>
              </w:rPr>
            </w:pPr>
            <w:r>
              <w:rPr>
                <w:szCs w:val="18"/>
                <w:lang w:eastAsia="ja-JP"/>
              </w:rPr>
              <w:t>BH RLC Channel ID</w:t>
            </w:r>
          </w:p>
          <w:p w14:paraId="7EA08E12" w14:textId="77777777" w:rsidR="003D1F03" w:rsidRPr="00EA5FA7" w:rsidRDefault="003D1F0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0774119"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093FF7" w14:textId="77777777" w:rsidR="003D1F03" w:rsidRPr="00EA5FA7" w:rsidRDefault="003D1F0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3FE79F27" w14:textId="77777777" w:rsidR="003D1F03" w:rsidRPr="00EA5FA7" w:rsidRDefault="003D1F03">
            <w:pPr>
              <w:pStyle w:val="TAC"/>
              <w:keepNext w:val="0"/>
              <w:keepLines w:val="0"/>
              <w:widowControl w:val="0"/>
              <w:rPr>
                <w:rFonts w:cs="Arial"/>
                <w:lang w:eastAsia="zh-CN"/>
              </w:rPr>
            </w:pPr>
          </w:p>
        </w:tc>
      </w:tr>
      <w:tr w:rsidR="003D1F03" w:rsidRPr="00EA5FA7" w14:paraId="4016A773" w14:textId="77777777">
        <w:tc>
          <w:tcPr>
            <w:tcW w:w="2160" w:type="dxa"/>
            <w:tcBorders>
              <w:top w:val="single" w:sz="4" w:space="0" w:color="auto"/>
              <w:left w:val="single" w:sz="4" w:space="0" w:color="auto"/>
              <w:bottom w:val="single" w:sz="4" w:space="0" w:color="auto"/>
              <w:right w:val="single" w:sz="4" w:space="0" w:color="auto"/>
            </w:tcBorders>
          </w:tcPr>
          <w:p w14:paraId="04380E46" w14:textId="77777777" w:rsidR="003D1F03" w:rsidRPr="002F0C5B" w:rsidRDefault="003D1F03">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75885404" w14:textId="77777777" w:rsidR="003D1F03" w:rsidRPr="00EA5FA7" w:rsidRDefault="003D1F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0C0D53"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B67E3F9" w14:textId="77777777" w:rsidR="003D1F03" w:rsidRPr="00EA5FA7"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BA1917D"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572D91" w14:textId="77777777" w:rsidR="003D1F03" w:rsidRPr="00EA5FA7" w:rsidRDefault="003D1F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7C069D" w14:textId="77777777" w:rsidR="003D1F03" w:rsidRPr="00EA5FA7" w:rsidRDefault="003D1F03">
            <w:pPr>
              <w:pStyle w:val="TAC"/>
              <w:keepNext w:val="0"/>
              <w:keepLines w:val="0"/>
              <w:widowControl w:val="0"/>
              <w:rPr>
                <w:rFonts w:cs="Arial"/>
                <w:lang w:eastAsia="zh-CN"/>
              </w:rPr>
            </w:pPr>
          </w:p>
        </w:tc>
      </w:tr>
      <w:tr w:rsidR="003D1F03" w:rsidRPr="00EA5FA7" w14:paraId="47AE23FD" w14:textId="77777777">
        <w:tc>
          <w:tcPr>
            <w:tcW w:w="2160" w:type="dxa"/>
            <w:tcBorders>
              <w:top w:val="single" w:sz="4" w:space="0" w:color="auto"/>
              <w:left w:val="single" w:sz="4" w:space="0" w:color="auto"/>
              <w:bottom w:val="single" w:sz="4" w:space="0" w:color="auto"/>
              <w:right w:val="single" w:sz="4" w:space="0" w:color="auto"/>
            </w:tcBorders>
          </w:tcPr>
          <w:p w14:paraId="4022CEA1" w14:textId="77777777" w:rsidR="003D1F03" w:rsidRPr="0030753D" w:rsidRDefault="003D1F03">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25DC6E4" w14:textId="77777777" w:rsidR="003D1F03" w:rsidRPr="00970C44" w:rsidRDefault="003D1F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A3C87C"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4F049A" w14:textId="77777777" w:rsidR="003D1F03" w:rsidRPr="00EA5FA7"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7073B2"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132EC9" w14:textId="77777777" w:rsidR="003D1F03" w:rsidRPr="00EA5FA7" w:rsidRDefault="003D1F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F69490" w14:textId="77777777" w:rsidR="003D1F03" w:rsidRPr="00EA5FA7" w:rsidRDefault="003D1F03">
            <w:pPr>
              <w:pStyle w:val="TAC"/>
              <w:keepNext w:val="0"/>
              <w:keepLines w:val="0"/>
              <w:widowControl w:val="0"/>
              <w:rPr>
                <w:rFonts w:cs="Arial"/>
                <w:lang w:eastAsia="zh-CN"/>
              </w:rPr>
            </w:pPr>
          </w:p>
        </w:tc>
      </w:tr>
      <w:tr w:rsidR="003D1F03" w:rsidRPr="00EA5FA7" w14:paraId="5F0146C5" w14:textId="77777777">
        <w:tc>
          <w:tcPr>
            <w:tcW w:w="2160" w:type="dxa"/>
            <w:tcBorders>
              <w:top w:val="single" w:sz="4" w:space="0" w:color="auto"/>
              <w:left w:val="single" w:sz="4" w:space="0" w:color="auto"/>
              <w:bottom w:val="single" w:sz="4" w:space="0" w:color="auto"/>
              <w:right w:val="single" w:sz="4" w:space="0" w:color="auto"/>
            </w:tcBorders>
          </w:tcPr>
          <w:p w14:paraId="7EA78C47" w14:textId="77777777" w:rsidR="003D1F03" w:rsidRPr="002F0C5B" w:rsidRDefault="003D1F03">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CBD8B28" w14:textId="77777777" w:rsidR="003D1F03" w:rsidRPr="00EA5FA7" w:rsidRDefault="003D1F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90780B"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59F0DF" w14:textId="77777777" w:rsidR="003D1F03" w:rsidRDefault="003D1F03">
            <w:pPr>
              <w:pStyle w:val="TAL"/>
              <w:keepNext w:val="0"/>
              <w:keepLines w:val="0"/>
              <w:widowControl w:val="0"/>
              <w:rPr>
                <w:szCs w:val="18"/>
              </w:rPr>
            </w:pPr>
            <w:r>
              <w:rPr>
                <w:szCs w:val="18"/>
              </w:rPr>
              <w:t>QoS Flow Level QoS Parameters</w:t>
            </w:r>
          </w:p>
          <w:p w14:paraId="307A81AA" w14:textId="77777777" w:rsidR="003D1F03" w:rsidRPr="00EA5FA7" w:rsidRDefault="003D1F0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66CD2AC0" w14:textId="77777777" w:rsidR="003D1F03" w:rsidRPr="00EA5FA7" w:rsidRDefault="003D1F0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EDF957" w14:textId="77777777" w:rsidR="003D1F03" w:rsidRPr="00EA5FA7" w:rsidRDefault="003D1F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836688" w14:textId="77777777" w:rsidR="003D1F03" w:rsidRPr="00EA5FA7" w:rsidRDefault="003D1F03">
            <w:pPr>
              <w:pStyle w:val="TAC"/>
              <w:keepNext w:val="0"/>
              <w:keepLines w:val="0"/>
              <w:widowControl w:val="0"/>
              <w:rPr>
                <w:rFonts w:cs="Arial"/>
                <w:lang w:eastAsia="zh-CN"/>
              </w:rPr>
            </w:pPr>
          </w:p>
        </w:tc>
      </w:tr>
      <w:tr w:rsidR="003D1F03" w:rsidRPr="00E738E8" w14:paraId="37945DB8" w14:textId="77777777">
        <w:tc>
          <w:tcPr>
            <w:tcW w:w="2160" w:type="dxa"/>
            <w:tcBorders>
              <w:top w:val="single" w:sz="4" w:space="0" w:color="auto"/>
              <w:left w:val="single" w:sz="4" w:space="0" w:color="auto"/>
              <w:bottom w:val="single" w:sz="4" w:space="0" w:color="auto"/>
              <w:right w:val="single" w:sz="4" w:space="0" w:color="auto"/>
            </w:tcBorders>
          </w:tcPr>
          <w:p w14:paraId="4F04EBD3" w14:textId="77777777" w:rsidR="003D1F03" w:rsidRPr="00EE18D4" w:rsidRDefault="003D1F03">
            <w:pPr>
              <w:pStyle w:val="TAL"/>
              <w:keepNext w:val="0"/>
              <w:keepLines w:val="0"/>
              <w:widowControl w:val="0"/>
              <w:ind w:leftChars="150" w:left="300"/>
              <w:rPr>
                <w:rFonts w:eastAsia="Batang"/>
                <w:bCs/>
                <w:i/>
                <w:iCs/>
                <w:lang w:val="es-E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AD7EBF3" w14:textId="77777777" w:rsidR="003D1F03" w:rsidRPr="00EE18D4" w:rsidRDefault="003D1F03">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18838B24" w14:textId="77777777" w:rsidR="003D1F03" w:rsidRPr="00EE18D4" w:rsidRDefault="003D1F03">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097DB0F5" w14:textId="77777777" w:rsidR="003D1F03" w:rsidRPr="00EE18D4" w:rsidRDefault="003D1F03">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35FA686B" w14:textId="77777777" w:rsidR="003D1F03" w:rsidRPr="00EE18D4" w:rsidRDefault="003D1F03">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62849A4D" w14:textId="77777777" w:rsidR="003D1F03" w:rsidRPr="00EE18D4" w:rsidRDefault="003D1F03">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1420561D" w14:textId="77777777" w:rsidR="003D1F03" w:rsidRPr="00EE18D4" w:rsidRDefault="003D1F03">
            <w:pPr>
              <w:pStyle w:val="TAC"/>
              <w:keepNext w:val="0"/>
              <w:keepLines w:val="0"/>
              <w:widowControl w:val="0"/>
              <w:rPr>
                <w:rFonts w:cs="Arial"/>
                <w:lang w:val="es-ES" w:eastAsia="zh-CN"/>
              </w:rPr>
            </w:pPr>
          </w:p>
        </w:tc>
      </w:tr>
      <w:tr w:rsidR="003D1F03" w:rsidRPr="00EA5FA7" w14:paraId="4E194D9B" w14:textId="77777777">
        <w:tc>
          <w:tcPr>
            <w:tcW w:w="2160" w:type="dxa"/>
            <w:tcBorders>
              <w:top w:val="single" w:sz="4" w:space="0" w:color="auto"/>
              <w:left w:val="single" w:sz="4" w:space="0" w:color="auto"/>
              <w:bottom w:val="single" w:sz="4" w:space="0" w:color="auto"/>
              <w:right w:val="single" w:sz="4" w:space="0" w:color="auto"/>
            </w:tcBorders>
          </w:tcPr>
          <w:p w14:paraId="51DC24C0" w14:textId="77777777" w:rsidR="003D1F03" w:rsidRPr="00EE18D4" w:rsidRDefault="003D1F03">
            <w:pPr>
              <w:pStyle w:val="TAL"/>
              <w:keepNext w:val="0"/>
              <w:keepLines w:val="0"/>
              <w:widowControl w:val="0"/>
              <w:ind w:leftChars="200" w:left="400"/>
              <w:rPr>
                <w:rFonts w:eastAsia="Batang"/>
                <w:bCs/>
                <w:lang w:val="es-ES"/>
              </w:rPr>
            </w:pPr>
            <w:r w:rsidRPr="00EE18D4">
              <w:rPr>
                <w:rFonts w:eastAsia="Batang"/>
                <w:bCs/>
                <w:lang w:val="es-ES"/>
              </w:rPr>
              <w:t xml:space="preserve">&gt;&gt;&gt;&gt;E-UTRAN BH RLC CH </w:t>
            </w:r>
            <w:proofErr w:type="spellStart"/>
            <w:r w:rsidRPr="00EE18D4">
              <w:rPr>
                <w:rFonts w:eastAsia="Batang"/>
                <w:bCs/>
                <w:lang w:val="es-ES"/>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057AA97A" w14:textId="77777777" w:rsidR="003D1F03" w:rsidRPr="00EA5FA7" w:rsidRDefault="003D1F0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C46AFC"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3493232" w14:textId="77777777" w:rsidR="003D1F03" w:rsidRDefault="003D1F03">
            <w:pPr>
              <w:pStyle w:val="TAL"/>
              <w:keepNext w:val="0"/>
              <w:keepLines w:val="0"/>
              <w:widowControl w:val="0"/>
              <w:rPr>
                <w:szCs w:val="18"/>
                <w:lang w:eastAsia="zh-CN"/>
              </w:rPr>
            </w:pPr>
            <w:r>
              <w:rPr>
                <w:szCs w:val="18"/>
                <w:lang w:eastAsia="zh-CN"/>
              </w:rPr>
              <w:t>E-UTRAN QoS</w:t>
            </w:r>
          </w:p>
          <w:p w14:paraId="2A176A2D" w14:textId="77777777" w:rsidR="003D1F03" w:rsidRPr="00EA5FA7" w:rsidRDefault="003D1F0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F511B29" w14:textId="77777777" w:rsidR="003D1F03" w:rsidRPr="00EA5FA7" w:rsidRDefault="003D1F0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8BEA6E" w14:textId="77777777" w:rsidR="003D1F03" w:rsidRPr="00EA5FA7" w:rsidRDefault="003D1F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AD6570" w14:textId="77777777" w:rsidR="003D1F03" w:rsidRPr="00EA5FA7" w:rsidRDefault="003D1F03">
            <w:pPr>
              <w:pStyle w:val="TAC"/>
              <w:keepNext w:val="0"/>
              <w:keepLines w:val="0"/>
              <w:widowControl w:val="0"/>
              <w:rPr>
                <w:rFonts w:cs="Arial"/>
                <w:lang w:eastAsia="zh-CN"/>
              </w:rPr>
            </w:pPr>
          </w:p>
        </w:tc>
      </w:tr>
      <w:tr w:rsidR="003D1F03" w:rsidRPr="00EA5FA7" w14:paraId="48BC0A0A" w14:textId="77777777">
        <w:tc>
          <w:tcPr>
            <w:tcW w:w="2160" w:type="dxa"/>
            <w:tcBorders>
              <w:top w:val="single" w:sz="4" w:space="0" w:color="auto"/>
              <w:left w:val="single" w:sz="4" w:space="0" w:color="auto"/>
              <w:bottom w:val="single" w:sz="4" w:space="0" w:color="auto"/>
              <w:right w:val="single" w:sz="4" w:space="0" w:color="auto"/>
            </w:tcBorders>
          </w:tcPr>
          <w:p w14:paraId="3BC31DEF" w14:textId="77777777" w:rsidR="003D1F03" w:rsidRPr="0030753D" w:rsidRDefault="003D1F03">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7601F82" w14:textId="77777777" w:rsidR="003D1F03" w:rsidRPr="00970C44" w:rsidRDefault="003D1F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A59538"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5A5AC3" w14:textId="77777777" w:rsidR="003D1F03" w:rsidRDefault="003D1F0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958C760" w14:textId="77777777" w:rsidR="003D1F03" w:rsidRPr="00970C44" w:rsidRDefault="003D1F0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DE5943A" w14:textId="77777777" w:rsidR="003D1F03" w:rsidRPr="00EA5FA7" w:rsidRDefault="003D1F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7453B4" w14:textId="77777777" w:rsidR="003D1F03" w:rsidRPr="00EA5FA7" w:rsidRDefault="003D1F03">
            <w:pPr>
              <w:pStyle w:val="TAC"/>
              <w:keepNext w:val="0"/>
              <w:keepLines w:val="0"/>
              <w:widowControl w:val="0"/>
              <w:rPr>
                <w:rFonts w:cs="Arial"/>
                <w:lang w:eastAsia="zh-CN"/>
              </w:rPr>
            </w:pPr>
          </w:p>
        </w:tc>
      </w:tr>
      <w:tr w:rsidR="003D1F03" w:rsidRPr="00EA5FA7" w14:paraId="061D0A1D" w14:textId="77777777">
        <w:tc>
          <w:tcPr>
            <w:tcW w:w="2160" w:type="dxa"/>
            <w:tcBorders>
              <w:top w:val="single" w:sz="4" w:space="0" w:color="auto"/>
              <w:left w:val="single" w:sz="4" w:space="0" w:color="auto"/>
              <w:bottom w:val="single" w:sz="4" w:space="0" w:color="auto"/>
              <w:right w:val="single" w:sz="4" w:space="0" w:color="auto"/>
            </w:tcBorders>
          </w:tcPr>
          <w:p w14:paraId="70D9FFD1" w14:textId="77777777" w:rsidR="003D1F03" w:rsidRPr="002F0C5B" w:rsidRDefault="003D1F03">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637DB20" w14:textId="77777777" w:rsidR="003D1F03" w:rsidRPr="00EA5FA7" w:rsidRDefault="003D1F0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7DE5189"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6EAD8CD" w14:textId="77777777" w:rsidR="003D1F03" w:rsidRPr="00EA5FA7" w:rsidRDefault="003D1F0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A8BF6C1"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86327D" w14:textId="77777777" w:rsidR="003D1F03" w:rsidRPr="00EA5FA7" w:rsidRDefault="003D1F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4BC04C" w14:textId="77777777" w:rsidR="003D1F03" w:rsidRPr="00EA5FA7" w:rsidRDefault="003D1F03">
            <w:pPr>
              <w:pStyle w:val="TAC"/>
              <w:keepNext w:val="0"/>
              <w:keepLines w:val="0"/>
              <w:widowControl w:val="0"/>
              <w:rPr>
                <w:rFonts w:cs="Arial"/>
                <w:lang w:eastAsia="zh-CN"/>
              </w:rPr>
            </w:pPr>
          </w:p>
        </w:tc>
      </w:tr>
      <w:tr w:rsidR="003D1F03" w:rsidRPr="00EA5FA7" w14:paraId="5B6DE595" w14:textId="77777777">
        <w:tc>
          <w:tcPr>
            <w:tcW w:w="2160" w:type="dxa"/>
            <w:tcBorders>
              <w:top w:val="single" w:sz="4" w:space="0" w:color="auto"/>
              <w:left w:val="single" w:sz="4" w:space="0" w:color="auto"/>
              <w:bottom w:val="single" w:sz="4" w:space="0" w:color="auto"/>
              <w:right w:val="single" w:sz="4" w:space="0" w:color="auto"/>
            </w:tcBorders>
          </w:tcPr>
          <w:p w14:paraId="2319C098" w14:textId="77777777" w:rsidR="003D1F03" w:rsidRPr="002F0C5B" w:rsidRDefault="003D1F03">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2DFE5AB1" w14:textId="77777777" w:rsidR="003D1F03" w:rsidRPr="00EA5FA7" w:rsidRDefault="003D1F0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11E9F91E"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06ABF2" w14:textId="77777777" w:rsidR="003D1F03" w:rsidRPr="00EA5FA7" w:rsidRDefault="003D1F0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12FF37A9"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071294" w14:textId="77777777" w:rsidR="003D1F03" w:rsidRPr="00EA5FA7" w:rsidRDefault="003D1F0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E609CD7" w14:textId="77777777" w:rsidR="003D1F03" w:rsidRPr="00EA5FA7" w:rsidRDefault="003D1F03">
            <w:pPr>
              <w:pStyle w:val="TAC"/>
              <w:keepNext w:val="0"/>
              <w:keepLines w:val="0"/>
              <w:widowControl w:val="0"/>
              <w:rPr>
                <w:rFonts w:cs="Arial"/>
                <w:lang w:eastAsia="zh-CN"/>
              </w:rPr>
            </w:pPr>
          </w:p>
        </w:tc>
      </w:tr>
      <w:tr w:rsidR="003D1F03" w:rsidRPr="00EA5FA7" w14:paraId="3C0D1C0A" w14:textId="77777777">
        <w:tc>
          <w:tcPr>
            <w:tcW w:w="2160" w:type="dxa"/>
            <w:tcBorders>
              <w:top w:val="single" w:sz="4" w:space="0" w:color="auto"/>
              <w:left w:val="single" w:sz="4" w:space="0" w:color="auto"/>
              <w:bottom w:val="single" w:sz="4" w:space="0" w:color="auto"/>
              <w:right w:val="single" w:sz="4" w:space="0" w:color="auto"/>
            </w:tcBorders>
          </w:tcPr>
          <w:p w14:paraId="220D5A2D" w14:textId="77777777" w:rsidR="003D1F03" w:rsidRPr="002F0C5B" w:rsidRDefault="003D1F03">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5492A0A" w14:textId="77777777" w:rsidR="003D1F03" w:rsidRPr="00EA5FA7" w:rsidRDefault="003D1F0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2DEBC98"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5F5C98C" w14:textId="77777777" w:rsidR="003D1F03" w:rsidRPr="00EA5FA7" w:rsidRDefault="003D1F0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141A76C"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EC0B07B" w14:textId="77777777" w:rsidR="003D1F03" w:rsidRPr="00EA5FA7" w:rsidRDefault="003D1F0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13F14C9" w14:textId="77777777" w:rsidR="003D1F03" w:rsidRPr="00EA5FA7" w:rsidRDefault="003D1F03">
            <w:pPr>
              <w:pStyle w:val="TAC"/>
              <w:keepNext w:val="0"/>
              <w:keepLines w:val="0"/>
              <w:widowControl w:val="0"/>
              <w:rPr>
                <w:rFonts w:cs="Arial"/>
                <w:lang w:eastAsia="zh-CN"/>
              </w:rPr>
            </w:pPr>
          </w:p>
        </w:tc>
      </w:tr>
      <w:tr w:rsidR="003D1F03" w:rsidRPr="00EA5FA7" w14:paraId="7B427F55" w14:textId="77777777">
        <w:tc>
          <w:tcPr>
            <w:tcW w:w="2160" w:type="dxa"/>
            <w:tcBorders>
              <w:top w:val="single" w:sz="4" w:space="0" w:color="auto"/>
              <w:left w:val="single" w:sz="4" w:space="0" w:color="auto"/>
              <w:bottom w:val="single" w:sz="4" w:space="0" w:color="auto"/>
              <w:right w:val="single" w:sz="4" w:space="0" w:color="auto"/>
            </w:tcBorders>
          </w:tcPr>
          <w:p w14:paraId="5DF98E3D" w14:textId="77777777" w:rsidR="003D1F03" w:rsidRPr="002F0C5B" w:rsidRDefault="003D1F03">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9D2957F" w14:textId="77777777" w:rsidR="003D1F03" w:rsidRPr="00EA5FA7" w:rsidRDefault="003D1F0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EBE1316"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EF06B0" w14:textId="77777777" w:rsidR="003D1F03" w:rsidRPr="00EA5FA7" w:rsidRDefault="003D1F0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08E063A9"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5BF614" w14:textId="77777777" w:rsidR="003D1F03" w:rsidRPr="00EA5FA7" w:rsidRDefault="003D1F0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9FC3323" w14:textId="77777777" w:rsidR="003D1F03" w:rsidRPr="00EA5FA7" w:rsidRDefault="003D1F03">
            <w:pPr>
              <w:pStyle w:val="TAC"/>
              <w:keepNext w:val="0"/>
              <w:keepLines w:val="0"/>
              <w:widowControl w:val="0"/>
              <w:rPr>
                <w:rFonts w:cs="Arial"/>
                <w:lang w:eastAsia="zh-CN"/>
              </w:rPr>
            </w:pPr>
          </w:p>
        </w:tc>
      </w:tr>
      <w:tr w:rsidR="003D1F03" w:rsidRPr="00EA5FA7" w14:paraId="5977A9C1" w14:textId="77777777">
        <w:tc>
          <w:tcPr>
            <w:tcW w:w="2160" w:type="dxa"/>
            <w:tcBorders>
              <w:top w:val="single" w:sz="4" w:space="0" w:color="auto"/>
              <w:left w:val="single" w:sz="4" w:space="0" w:color="auto"/>
              <w:bottom w:val="single" w:sz="4" w:space="0" w:color="auto"/>
              <w:right w:val="single" w:sz="4" w:space="0" w:color="auto"/>
            </w:tcBorders>
          </w:tcPr>
          <w:p w14:paraId="411BD3DE" w14:textId="77777777" w:rsidR="003D1F03" w:rsidRPr="00EA5FA7" w:rsidRDefault="003D1F03">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39BCC61" w14:textId="77777777" w:rsidR="003D1F03" w:rsidRPr="00EA5FA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FC922F" w14:textId="77777777" w:rsidR="003D1F03" w:rsidRPr="00EA5FA7" w:rsidRDefault="003D1F03">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680F2F5" w14:textId="77777777" w:rsidR="003D1F03" w:rsidRPr="00EA5FA7"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F591C5" w14:textId="77777777" w:rsidR="003D1F03" w:rsidRPr="00EA5FA7" w:rsidRDefault="003D1F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6E61AA5" w14:textId="77777777" w:rsidR="003D1F03" w:rsidRPr="00EA5FA7" w:rsidRDefault="003D1F03">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6498EAE1" w14:textId="77777777" w:rsidR="003D1F03" w:rsidRPr="00EA5FA7" w:rsidRDefault="003D1F03">
            <w:pPr>
              <w:pStyle w:val="TAC"/>
              <w:keepNext w:val="0"/>
              <w:keepLines w:val="0"/>
              <w:widowControl w:val="0"/>
              <w:rPr>
                <w:rFonts w:cs="Arial"/>
                <w:lang w:eastAsia="zh-CN"/>
              </w:rPr>
            </w:pPr>
            <w:r w:rsidRPr="00970C44">
              <w:rPr>
                <w:szCs w:val="18"/>
              </w:rPr>
              <w:t>reject</w:t>
            </w:r>
          </w:p>
        </w:tc>
      </w:tr>
      <w:tr w:rsidR="003D1F03" w:rsidRPr="00EA5FA7" w14:paraId="7CA128A8" w14:textId="77777777">
        <w:tc>
          <w:tcPr>
            <w:tcW w:w="2160" w:type="dxa"/>
            <w:tcBorders>
              <w:top w:val="single" w:sz="4" w:space="0" w:color="auto"/>
              <w:left w:val="single" w:sz="4" w:space="0" w:color="auto"/>
              <w:bottom w:val="single" w:sz="4" w:space="0" w:color="auto"/>
              <w:right w:val="single" w:sz="4" w:space="0" w:color="auto"/>
            </w:tcBorders>
          </w:tcPr>
          <w:p w14:paraId="5EB84028" w14:textId="77777777" w:rsidR="003D1F03" w:rsidRPr="002A3944" w:rsidRDefault="003D1F03">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D821FB6" w14:textId="77777777" w:rsidR="003D1F03" w:rsidRPr="00EA5FA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077982" w14:textId="77777777" w:rsidR="003D1F03" w:rsidRPr="00EA5FA7" w:rsidRDefault="003D1F03">
            <w:pPr>
              <w:pStyle w:val="TAL"/>
              <w:keepNext w:val="0"/>
              <w:keepLines w:val="0"/>
              <w:widowControl w:val="0"/>
              <w:rPr>
                <w:rFonts w:cs="Arial"/>
                <w:b/>
                <w:i/>
              </w:rPr>
            </w:pPr>
            <w:r w:rsidRPr="00970C44">
              <w:rPr>
                <w:i/>
                <w:szCs w:val="18"/>
              </w:rPr>
              <w:t>1 ..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0DCD5BC1" w14:textId="77777777" w:rsidR="003D1F03" w:rsidRPr="00EA5FA7"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45A154" w14:textId="77777777" w:rsidR="003D1F03" w:rsidRPr="00EA5FA7" w:rsidRDefault="003D1F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4ADF6A" w14:textId="77777777" w:rsidR="003D1F03" w:rsidRPr="00EA5FA7" w:rsidRDefault="003D1F03">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5F69E5C9" w14:textId="77777777" w:rsidR="003D1F03" w:rsidRPr="00EA5FA7" w:rsidRDefault="003D1F03">
            <w:pPr>
              <w:pStyle w:val="TAC"/>
              <w:keepNext w:val="0"/>
              <w:keepLines w:val="0"/>
              <w:widowControl w:val="0"/>
              <w:rPr>
                <w:rFonts w:cs="Arial"/>
                <w:lang w:eastAsia="zh-CN"/>
              </w:rPr>
            </w:pPr>
            <w:r w:rsidRPr="00970C44">
              <w:rPr>
                <w:szCs w:val="18"/>
              </w:rPr>
              <w:t>reject</w:t>
            </w:r>
          </w:p>
        </w:tc>
      </w:tr>
      <w:tr w:rsidR="003D1F03" w:rsidRPr="00EA5FA7" w14:paraId="3F80F756" w14:textId="77777777">
        <w:tc>
          <w:tcPr>
            <w:tcW w:w="2160" w:type="dxa"/>
            <w:tcBorders>
              <w:top w:val="single" w:sz="4" w:space="0" w:color="auto"/>
              <w:left w:val="single" w:sz="4" w:space="0" w:color="auto"/>
              <w:bottom w:val="single" w:sz="4" w:space="0" w:color="auto"/>
              <w:right w:val="single" w:sz="4" w:space="0" w:color="auto"/>
            </w:tcBorders>
          </w:tcPr>
          <w:p w14:paraId="4DA1B0AA" w14:textId="77777777" w:rsidR="003D1F03" w:rsidRPr="002F0C5B" w:rsidRDefault="003D1F03">
            <w:pPr>
              <w:pStyle w:val="TAL"/>
              <w:keepNext w:val="0"/>
              <w:keepLines w:val="0"/>
              <w:widowControl w:val="0"/>
              <w:ind w:leftChars="100" w:left="200"/>
            </w:pPr>
            <w:r w:rsidRPr="002F0C5B">
              <w:lastRenderedPageBreak/>
              <w:t>&gt;&gt;BH RLC CH ID</w:t>
            </w:r>
          </w:p>
        </w:tc>
        <w:tc>
          <w:tcPr>
            <w:tcW w:w="1080" w:type="dxa"/>
            <w:tcBorders>
              <w:top w:val="single" w:sz="4" w:space="0" w:color="auto"/>
              <w:left w:val="single" w:sz="4" w:space="0" w:color="auto"/>
              <w:bottom w:val="single" w:sz="4" w:space="0" w:color="auto"/>
              <w:right w:val="single" w:sz="4" w:space="0" w:color="auto"/>
            </w:tcBorders>
          </w:tcPr>
          <w:p w14:paraId="4F033882" w14:textId="77777777" w:rsidR="003D1F03" w:rsidRPr="00EA5FA7" w:rsidRDefault="003D1F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9BA965"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3BE5D2F" w14:textId="77777777" w:rsidR="003D1F03" w:rsidRDefault="003D1F03">
            <w:pPr>
              <w:pStyle w:val="TAL"/>
              <w:keepNext w:val="0"/>
              <w:keepLines w:val="0"/>
              <w:widowControl w:val="0"/>
              <w:rPr>
                <w:szCs w:val="18"/>
                <w:lang w:eastAsia="ja-JP"/>
              </w:rPr>
            </w:pPr>
            <w:r>
              <w:rPr>
                <w:szCs w:val="18"/>
                <w:lang w:eastAsia="ja-JP"/>
              </w:rPr>
              <w:t>BH RLC Channel ID</w:t>
            </w:r>
          </w:p>
          <w:p w14:paraId="6909B794" w14:textId="77777777" w:rsidR="003D1F03" w:rsidRPr="00EA5FA7" w:rsidRDefault="003D1F03">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4D48AFF"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E5377F" w14:textId="77777777" w:rsidR="003D1F03" w:rsidRPr="00EA5FA7" w:rsidRDefault="003D1F03">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6C8EDB53" w14:textId="77777777" w:rsidR="003D1F03" w:rsidRPr="00EA5FA7" w:rsidRDefault="003D1F03">
            <w:pPr>
              <w:pStyle w:val="TAC"/>
              <w:keepNext w:val="0"/>
              <w:keepLines w:val="0"/>
              <w:widowControl w:val="0"/>
              <w:rPr>
                <w:rFonts w:cs="Arial"/>
                <w:lang w:eastAsia="zh-CN"/>
              </w:rPr>
            </w:pPr>
          </w:p>
        </w:tc>
      </w:tr>
      <w:tr w:rsidR="003D1F03" w:rsidRPr="00EA5FA7" w14:paraId="526F185C" w14:textId="77777777">
        <w:tc>
          <w:tcPr>
            <w:tcW w:w="2160" w:type="dxa"/>
            <w:tcBorders>
              <w:top w:val="single" w:sz="4" w:space="0" w:color="auto"/>
              <w:left w:val="single" w:sz="4" w:space="0" w:color="auto"/>
              <w:bottom w:val="single" w:sz="4" w:space="0" w:color="auto"/>
              <w:right w:val="single" w:sz="4" w:space="0" w:color="auto"/>
            </w:tcBorders>
          </w:tcPr>
          <w:p w14:paraId="519D8591" w14:textId="77777777" w:rsidR="003D1F03" w:rsidRPr="002F0C5B" w:rsidRDefault="003D1F03">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2319F806" w14:textId="77777777" w:rsidR="003D1F03" w:rsidRPr="00EA5FA7" w:rsidRDefault="003D1F03">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4CCAAF"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086082" w14:textId="77777777" w:rsidR="003D1F03" w:rsidRPr="00EA5FA7"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6B3943"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80979A" w14:textId="77777777" w:rsidR="003D1F03" w:rsidRPr="00EA5FA7" w:rsidRDefault="003D1F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44EE19" w14:textId="77777777" w:rsidR="003D1F03" w:rsidRPr="00EA5FA7" w:rsidRDefault="003D1F03">
            <w:pPr>
              <w:pStyle w:val="TAC"/>
              <w:keepNext w:val="0"/>
              <w:keepLines w:val="0"/>
              <w:widowControl w:val="0"/>
              <w:rPr>
                <w:rFonts w:cs="Arial"/>
                <w:lang w:eastAsia="zh-CN"/>
              </w:rPr>
            </w:pPr>
          </w:p>
        </w:tc>
      </w:tr>
      <w:tr w:rsidR="003D1F03" w:rsidRPr="00EA5FA7" w14:paraId="3C42413E" w14:textId="77777777">
        <w:tc>
          <w:tcPr>
            <w:tcW w:w="2160" w:type="dxa"/>
            <w:tcBorders>
              <w:top w:val="single" w:sz="4" w:space="0" w:color="auto"/>
              <w:left w:val="single" w:sz="4" w:space="0" w:color="auto"/>
              <w:bottom w:val="single" w:sz="4" w:space="0" w:color="auto"/>
              <w:right w:val="single" w:sz="4" w:space="0" w:color="auto"/>
            </w:tcBorders>
          </w:tcPr>
          <w:p w14:paraId="0B06751D" w14:textId="77777777" w:rsidR="003D1F03" w:rsidRPr="0030753D" w:rsidRDefault="003D1F03">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1C79E66" w14:textId="77777777" w:rsidR="003D1F03" w:rsidRPr="00970C44" w:rsidRDefault="003D1F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145FC2"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2AA71DD" w14:textId="77777777" w:rsidR="003D1F03" w:rsidRPr="00EA5FA7"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FDF03B3"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9DD0C1" w14:textId="77777777" w:rsidR="003D1F03" w:rsidRPr="00EA5FA7" w:rsidRDefault="003D1F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5E5727" w14:textId="77777777" w:rsidR="003D1F03" w:rsidRPr="00EA5FA7" w:rsidRDefault="003D1F03">
            <w:pPr>
              <w:pStyle w:val="TAC"/>
              <w:keepNext w:val="0"/>
              <w:keepLines w:val="0"/>
              <w:widowControl w:val="0"/>
              <w:rPr>
                <w:rFonts w:cs="Arial"/>
                <w:lang w:eastAsia="zh-CN"/>
              </w:rPr>
            </w:pPr>
          </w:p>
        </w:tc>
      </w:tr>
      <w:tr w:rsidR="003D1F03" w:rsidRPr="00EA5FA7" w14:paraId="4566FAEB" w14:textId="77777777">
        <w:tc>
          <w:tcPr>
            <w:tcW w:w="2160" w:type="dxa"/>
            <w:tcBorders>
              <w:top w:val="single" w:sz="4" w:space="0" w:color="auto"/>
              <w:left w:val="single" w:sz="4" w:space="0" w:color="auto"/>
              <w:bottom w:val="single" w:sz="4" w:space="0" w:color="auto"/>
              <w:right w:val="single" w:sz="4" w:space="0" w:color="auto"/>
            </w:tcBorders>
          </w:tcPr>
          <w:p w14:paraId="54CDCBB4" w14:textId="77777777" w:rsidR="003D1F03" w:rsidRPr="002F0C5B" w:rsidRDefault="003D1F03">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60C8C9B" w14:textId="77777777" w:rsidR="003D1F03" w:rsidRPr="00EA5FA7" w:rsidRDefault="003D1F03">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7B1CCE"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00CE679" w14:textId="77777777" w:rsidR="003D1F03" w:rsidRDefault="003D1F03">
            <w:pPr>
              <w:pStyle w:val="TAL"/>
              <w:keepNext w:val="0"/>
              <w:keepLines w:val="0"/>
              <w:widowControl w:val="0"/>
              <w:rPr>
                <w:szCs w:val="18"/>
              </w:rPr>
            </w:pPr>
            <w:r>
              <w:rPr>
                <w:szCs w:val="18"/>
              </w:rPr>
              <w:t>QoS Flow Level QoS Parameters</w:t>
            </w:r>
          </w:p>
          <w:p w14:paraId="49F28F6A" w14:textId="77777777" w:rsidR="003D1F03" w:rsidRPr="00EA5FA7" w:rsidRDefault="003D1F03">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7974BF14" w14:textId="77777777" w:rsidR="003D1F03" w:rsidRPr="00EA5FA7" w:rsidRDefault="003D1F03">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D35FD9" w14:textId="77777777" w:rsidR="003D1F03" w:rsidRPr="00EA5FA7"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10CBCA" w14:textId="77777777" w:rsidR="003D1F03" w:rsidRPr="00EA5FA7" w:rsidRDefault="003D1F03">
            <w:pPr>
              <w:pStyle w:val="TAC"/>
              <w:keepNext w:val="0"/>
              <w:keepLines w:val="0"/>
              <w:widowControl w:val="0"/>
              <w:rPr>
                <w:rFonts w:cs="Arial"/>
                <w:lang w:eastAsia="zh-CN"/>
              </w:rPr>
            </w:pPr>
          </w:p>
        </w:tc>
      </w:tr>
      <w:tr w:rsidR="003D1F03" w:rsidRPr="00E738E8" w14:paraId="7B096AD6" w14:textId="77777777">
        <w:tc>
          <w:tcPr>
            <w:tcW w:w="2160" w:type="dxa"/>
            <w:tcBorders>
              <w:top w:val="single" w:sz="4" w:space="0" w:color="auto"/>
              <w:left w:val="single" w:sz="4" w:space="0" w:color="auto"/>
              <w:bottom w:val="single" w:sz="4" w:space="0" w:color="auto"/>
              <w:right w:val="single" w:sz="4" w:space="0" w:color="auto"/>
            </w:tcBorders>
          </w:tcPr>
          <w:p w14:paraId="1AB4F0DA" w14:textId="77777777" w:rsidR="003D1F03" w:rsidRPr="00EE18D4" w:rsidRDefault="003D1F03">
            <w:pPr>
              <w:pStyle w:val="TAL"/>
              <w:keepNext w:val="0"/>
              <w:keepLines w:val="0"/>
              <w:widowControl w:val="0"/>
              <w:ind w:leftChars="150" w:left="300"/>
              <w:rPr>
                <w:rFonts w:eastAsia="Batang"/>
                <w:bCs/>
                <w:i/>
                <w:iCs/>
                <w:lang w:val="es-E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A8888C1" w14:textId="77777777" w:rsidR="003D1F03" w:rsidRPr="00EE18D4" w:rsidRDefault="003D1F03">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52F3185F" w14:textId="77777777" w:rsidR="003D1F03" w:rsidRPr="00EE18D4" w:rsidRDefault="003D1F03">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52FAE08F" w14:textId="77777777" w:rsidR="003D1F03" w:rsidRPr="00EE18D4" w:rsidRDefault="003D1F03">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7D85A4F0" w14:textId="77777777" w:rsidR="003D1F03" w:rsidRPr="00EE18D4" w:rsidRDefault="003D1F03">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0B1586F9" w14:textId="77777777" w:rsidR="003D1F03" w:rsidRPr="00EE18D4" w:rsidRDefault="003D1F03">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53E7B4A1" w14:textId="77777777" w:rsidR="003D1F03" w:rsidRPr="00EE18D4" w:rsidRDefault="003D1F03">
            <w:pPr>
              <w:pStyle w:val="TAC"/>
              <w:keepNext w:val="0"/>
              <w:keepLines w:val="0"/>
              <w:widowControl w:val="0"/>
              <w:rPr>
                <w:rFonts w:cs="Arial"/>
                <w:lang w:val="es-ES" w:eastAsia="zh-CN"/>
              </w:rPr>
            </w:pPr>
          </w:p>
        </w:tc>
      </w:tr>
      <w:tr w:rsidR="003D1F03" w:rsidRPr="00EA5FA7" w14:paraId="0859F46B" w14:textId="77777777">
        <w:tc>
          <w:tcPr>
            <w:tcW w:w="2160" w:type="dxa"/>
            <w:tcBorders>
              <w:top w:val="single" w:sz="4" w:space="0" w:color="auto"/>
              <w:left w:val="single" w:sz="4" w:space="0" w:color="auto"/>
              <w:bottom w:val="single" w:sz="4" w:space="0" w:color="auto"/>
              <w:right w:val="single" w:sz="4" w:space="0" w:color="auto"/>
            </w:tcBorders>
          </w:tcPr>
          <w:p w14:paraId="33549897" w14:textId="77777777" w:rsidR="003D1F03" w:rsidRPr="00EE18D4" w:rsidRDefault="003D1F03">
            <w:pPr>
              <w:pStyle w:val="TAL"/>
              <w:keepNext w:val="0"/>
              <w:keepLines w:val="0"/>
              <w:widowControl w:val="0"/>
              <w:ind w:leftChars="200" w:left="400"/>
              <w:rPr>
                <w:rFonts w:eastAsia="Batang"/>
                <w:bCs/>
                <w:lang w:val="es-ES"/>
              </w:rPr>
            </w:pPr>
            <w:r w:rsidRPr="00EE18D4">
              <w:rPr>
                <w:rFonts w:eastAsia="Batang"/>
                <w:bCs/>
                <w:lang w:val="es-ES"/>
              </w:rPr>
              <w:t xml:space="preserve">&gt;&gt;&gt;&gt;E-UTRAN BH RLC CH </w:t>
            </w:r>
            <w:proofErr w:type="spellStart"/>
            <w:r w:rsidRPr="00EE18D4">
              <w:rPr>
                <w:rFonts w:eastAsia="Batang"/>
                <w:bCs/>
                <w:lang w:val="es-ES"/>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4F6EB4A4" w14:textId="77777777" w:rsidR="003D1F03" w:rsidRPr="00EA5FA7" w:rsidRDefault="003D1F03">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14E4F9"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A105C9" w14:textId="77777777" w:rsidR="003D1F03" w:rsidRDefault="003D1F03">
            <w:pPr>
              <w:pStyle w:val="TAL"/>
              <w:keepNext w:val="0"/>
              <w:keepLines w:val="0"/>
              <w:widowControl w:val="0"/>
              <w:rPr>
                <w:szCs w:val="18"/>
                <w:lang w:eastAsia="zh-CN"/>
              </w:rPr>
            </w:pPr>
            <w:r>
              <w:rPr>
                <w:szCs w:val="18"/>
                <w:lang w:eastAsia="zh-CN"/>
              </w:rPr>
              <w:t>E-UTRAN QoS</w:t>
            </w:r>
          </w:p>
          <w:p w14:paraId="5567EE59" w14:textId="77777777" w:rsidR="003D1F03" w:rsidRPr="00EA5FA7" w:rsidRDefault="003D1F03">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F2FAFC4" w14:textId="77777777" w:rsidR="003D1F03" w:rsidRPr="00EA5FA7" w:rsidRDefault="003D1F03">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76A71B" w14:textId="77777777" w:rsidR="003D1F03" w:rsidRPr="00EA5FA7"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F5736C" w14:textId="77777777" w:rsidR="003D1F03" w:rsidRPr="00EA5FA7" w:rsidRDefault="003D1F03">
            <w:pPr>
              <w:pStyle w:val="TAC"/>
              <w:keepNext w:val="0"/>
              <w:keepLines w:val="0"/>
              <w:widowControl w:val="0"/>
              <w:rPr>
                <w:rFonts w:cs="Arial"/>
                <w:lang w:eastAsia="zh-CN"/>
              </w:rPr>
            </w:pPr>
          </w:p>
        </w:tc>
      </w:tr>
      <w:tr w:rsidR="003D1F03" w:rsidRPr="00EA5FA7" w14:paraId="40C3F406" w14:textId="77777777">
        <w:tc>
          <w:tcPr>
            <w:tcW w:w="2160" w:type="dxa"/>
            <w:tcBorders>
              <w:top w:val="single" w:sz="4" w:space="0" w:color="auto"/>
              <w:left w:val="single" w:sz="4" w:space="0" w:color="auto"/>
              <w:bottom w:val="single" w:sz="4" w:space="0" w:color="auto"/>
              <w:right w:val="single" w:sz="4" w:space="0" w:color="auto"/>
            </w:tcBorders>
          </w:tcPr>
          <w:p w14:paraId="7E025BD9" w14:textId="77777777" w:rsidR="003D1F03" w:rsidRPr="0030753D" w:rsidRDefault="003D1F03">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B8A8FC4" w14:textId="77777777" w:rsidR="003D1F03" w:rsidRPr="00970C44" w:rsidRDefault="003D1F03">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BA1676"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FC98E9" w14:textId="77777777" w:rsidR="003D1F03" w:rsidRDefault="003D1F03">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832000" w14:textId="77777777" w:rsidR="003D1F03" w:rsidRPr="00970C44" w:rsidRDefault="003D1F03">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86F757E" w14:textId="77777777" w:rsidR="003D1F03" w:rsidRPr="00EA5FA7" w:rsidRDefault="003D1F03">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FB4648" w14:textId="77777777" w:rsidR="003D1F03" w:rsidRPr="00EA5FA7" w:rsidRDefault="003D1F03">
            <w:pPr>
              <w:pStyle w:val="TAC"/>
              <w:keepNext w:val="0"/>
              <w:keepLines w:val="0"/>
              <w:widowControl w:val="0"/>
              <w:rPr>
                <w:rFonts w:cs="Arial"/>
                <w:lang w:eastAsia="zh-CN"/>
              </w:rPr>
            </w:pPr>
          </w:p>
        </w:tc>
      </w:tr>
      <w:tr w:rsidR="003D1F03" w:rsidRPr="00EA5FA7" w14:paraId="2A092EAA" w14:textId="77777777">
        <w:tc>
          <w:tcPr>
            <w:tcW w:w="2160" w:type="dxa"/>
            <w:tcBorders>
              <w:top w:val="single" w:sz="4" w:space="0" w:color="auto"/>
              <w:left w:val="single" w:sz="4" w:space="0" w:color="auto"/>
              <w:bottom w:val="single" w:sz="4" w:space="0" w:color="auto"/>
              <w:right w:val="single" w:sz="4" w:space="0" w:color="auto"/>
            </w:tcBorders>
          </w:tcPr>
          <w:p w14:paraId="3875690A" w14:textId="77777777" w:rsidR="003D1F03" w:rsidRPr="002F0C5B" w:rsidRDefault="003D1F03">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B4B7CD4" w14:textId="77777777" w:rsidR="003D1F03" w:rsidRPr="00EA5FA7" w:rsidRDefault="003D1F03">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6A007C79"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B41549" w14:textId="77777777" w:rsidR="003D1F03" w:rsidRPr="00EA5FA7" w:rsidRDefault="003D1F03">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AA15781"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A6BC5E" w14:textId="77777777" w:rsidR="003D1F03" w:rsidRPr="00EA5FA7" w:rsidRDefault="003D1F03">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952715" w14:textId="77777777" w:rsidR="003D1F03" w:rsidRPr="00EA5FA7" w:rsidRDefault="003D1F03">
            <w:pPr>
              <w:pStyle w:val="TAC"/>
              <w:keepNext w:val="0"/>
              <w:keepLines w:val="0"/>
              <w:widowControl w:val="0"/>
              <w:rPr>
                <w:rFonts w:cs="Arial"/>
                <w:lang w:eastAsia="zh-CN"/>
              </w:rPr>
            </w:pPr>
          </w:p>
        </w:tc>
      </w:tr>
      <w:tr w:rsidR="003D1F03" w:rsidRPr="00EA5FA7" w14:paraId="39ADFE92" w14:textId="77777777">
        <w:tc>
          <w:tcPr>
            <w:tcW w:w="2160" w:type="dxa"/>
            <w:tcBorders>
              <w:top w:val="single" w:sz="4" w:space="0" w:color="auto"/>
              <w:left w:val="single" w:sz="4" w:space="0" w:color="auto"/>
              <w:bottom w:val="single" w:sz="4" w:space="0" w:color="auto"/>
              <w:right w:val="single" w:sz="4" w:space="0" w:color="auto"/>
            </w:tcBorders>
          </w:tcPr>
          <w:p w14:paraId="3D500806" w14:textId="77777777" w:rsidR="003D1F03" w:rsidRPr="002F0C5B" w:rsidRDefault="003D1F03">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4250A6F8" w14:textId="77777777" w:rsidR="003D1F03" w:rsidRPr="00EA5FA7" w:rsidRDefault="003D1F03">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2B225B4D"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155F54" w14:textId="77777777" w:rsidR="003D1F03" w:rsidRPr="00EA5FA7" w:rsidRDefault="003D1F03">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2EF708DC"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1BB69D" w14:textId="77777777" w:rsidR="003D1F03" w:rsidRPr="00EA5FA7" w:rsidRDefault="003D1F0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03984F3" w14:textId="77777777" w:rsidR="003D1F03" w:rsidRPr="00EA5FA7" w:rsidRDefault="003D1F03">
            <w:pPr>
              <w:pStyle w:val="TAC"/>
              <w:keepNext w:val="0"/>
              <w:keepLines w:val="0"/>
              <w:widowControl w:val="0"/>
              <w:rPr>
                <w:rFonts w:cs="Arial"/>
                <w:lang w:eastAsia="zh-CN"/>
              </w:rPr>
            </w:pPr>
          </w:p>
        </w:tc>
      </w:tr>
      <w:tr w:rsidR="003D1F03" w:rsidRPr="00EA5FA7" w14:paraId="11421838" w14:textId="77777777">
        <w:tc>
          <w:tcPr>
            <w:tcW w:w="2160" w:type="dxa"/>
            <w:tcBorders>
              <w:top w:val="single" w:sz="4" w:space="0" w:color="auto"/>
              <w:left w:val="single" w:sz="4" w:space="0" w:color="auto"/>
              <w:bottom w:val="single" w:sz="4" w:space="0" w:color="auto"/>
              <w:right w:val="single" w:sz="4" w:space="0" w:color="auto"/>
            </w:tcBorders>
          </w:tcPr>
          <w:p w14:paraId="630C0BE4" w14:textId="77777777" w:rsidR="003D1F03" w:rsidRPr="002F0C5B" w:rsidRDefault="003D1F03">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03124C9" w14:textId="77777777" w:rsidR="003D1F03" w:rsidRPr="00EA5FA7" w:rsidRDefault="003D1F03">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85D0FA1"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52D80D0" w14:textId="77777777" w:rsidR="003D1F03" w:rsidRPr="00EA5FA7" w:rsidRDefault="003D1F03">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3DB35F90"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65F367" w14:textId="77777777" w:rsidR="003D1F03" w:rsidRPr="00EA5FA7" w:rsidRDefault="003D1F03">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33772F6" w14:textId="77777777" w:rsidR="003D1F03" w:rsidRPr="00EA5FA7" w:rsidRDefault="003D1F03">
            <w:pPr>
              <w:pStyle w:val="TAC"/>
              <w:keepNext w:val="0"/>
              <w:keepLines w:val="0"/>
              <w:widowControl w:val="0"/>
              <w:rPr>
                <w:rFonts w:cs="Arial"/>
                <w:lang w:eastAsia="zh-CN"/>
              </w:rPr>
            </w:pPr>
          </w:p>
        </w:tc>
      </w:tr>
      <w:tr w:rsidR="003D1F03" w:rsidRPr="00EA5FA7" w14:paraId="7C175AAA" w14:textId="77777777">
        <w:tc>
          <w:tcPr>
            <w:tcW w:w="2160" w:type="dxa"/>
            <w:tcBorders>
              <w:top w:val="single" w:sz="4" w:space="0" w:color="auto"/>
              <w:left w:val="single" w:sz="4" w:space="0" w:color="auto"/>
              <w:bottom w:val="single" w:sz="4" w:space="0" w:color="auto"/>
              <w:right w:val="single" w:sz="4" w:space="0" w:color="auto"/>
            </w:tcBorders>
          </w:tcPr>
          <w:p w14:paraId="2FA7CF72" w14:textId="77777777" w:rsidR="003D1F03" w:rsidRPr="002F0C5B" w:rsidRDefault="003D1F03">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3CE1D9B" w14:textId="77777777" w:rsidR="003D1F03" w:rsidRPr="00EA5FA7" w:rsidRDefault="003D1F03">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552B14E"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68C9AF" w14:textId="77777777" w:rsidR="003D1F03" w:rsidRPr="00EA5FA7" w:rsidRDefault="003D1F0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F0E424B"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124409" w14:textId="77777777" w:rsidR="003D1F03" w:rsidRPr="00EA5FA7" w:rsidRDefault="003D1F03">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4C8F2CD" w14:textId="77777777" w:rsidR="003D1F03" w:rsidRPr="00EA5FA7" w:rsidRDefault="003D1F03">
            <w:pPr>
              <w:pStyle w:val="TAC"/>
              <w:keepNext w:val="0"/>
              <w:keepLines w:val="0"/>
              <w:widowControl w:val="0"/>
              <w:rPr>
                <w:rFonts w:cs="Arial"/>
                <w:lang w:eastAsia="zh-CN"/>
              </w:rPr>
            </w:pPr>
          </w:p>
        </w:tc>
      </w:tr>
      <w:tr w:rsidR="003D1F03" w:rsidRPr="00EA5FA7" w14:paraId="74C809D8" w14:textId="77777777">
        <w:tc>
          <w:tcPr>
            <w:tcW w:w="2160" w:type="dxa"/>
            <w:tcBorders>
              <w:top w:val="single" w:sz="4" w:space="0" w:color="auto"/>
              <w:left w:val="single" w:sz="4" w:space="0" w:color="auto"/>
              <w:bottom w:val="single" w:sz="4" w:space="0" w:color="auto"/>
              <w:right w:val="single" w:sz="4" w:space="0" w:color="auto"/>
            </w:tcBorders>
          </w:tcPr>
          <w:p w14:paraId="26FE34CE" w14:textId="77777777" w:rsidR="003D1F03" w:rsidRPr="00EA5FA7" w:rsidRDefault="003D1F03">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013C7EDC" w14:textId="77777777" w:rsidR="003D1F03" w:rsidRPr="00EA5FA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DB5DFF" w14:textId="77777777" w:rsidR="003D1F03" w:rsidRPr="00EA5FA7" w:rsidRDefault="003D1F03">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62B1A939" w14:textId="77777777" w:rsidR="003D1F03" w:rsidRPr="00EA5FA7"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B5CDC7" w14:textId="77777777" w:rsidR="003D1F03" w:rsidRPr="00EA5FA7" w:rsidRDefault="003D1F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DA43A2F" w14:textId="77777777" w:rsidR="003D1F03" w:rsidRPr="00EA5FA7" w:rsidRDefault="003D1F03">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005916B0" w14:textId="77777777" w:rsidR="003D1F03" w:rsidRPr="00EA5FA7" w:rsidRDefault="003D1F03">
            <w:pPr>
              <w:pStyle w:val="TAC"/>
              <w:keepNext w:val="0"/>
              <w:keepLines w:val="0"/>
              <w:widowControl w:val="0"/>
              <w:rPr>
                <w:rFonts w:cs="Arial"/>
                <w:lang w:eastAsia="zh-CN"/>
              </w:rPr>
            </w:pPr>
            <w:r w:rsidRPr="00970C44">
              <w:rPr>
                <w:szCs w:val="18"/>
              </w:rPr>
              <w:t>reject</w:t>
            </w:r>
          </w:p>
        </w:tc>
      </w:tr>
      <w:tr w:rsidR="003D1F03" w:rsidRPr="00EA5FA7" w14:paraId="43B3AC85" w14:textId="77777777">
        <w:tc>
          <w:tcPr>
            <w:tcW w:w="2160" w:type="dxa"/>
            <w:tcBorders>
              <w:top w:val="single" w:sz="4" w:space="0" w:color="auto"/>
              <w:left w:val="single" w:sz="4" w:space="0" w:color="auto"/>
              <w:bottom w:val="single" w:sz="4" w:space="0" w:color="auto"/>
              <w:right w:val="single" w:sz="4" w:space="0" w:color="auto"/>
            </w:tcBorders>
          </w:tcPr>
          <w:p w14:paraId="392E8E3E" w14:textId="77777777" w:rsidR="003D1F03" w:rsidRPr="002A3944" w:rsidRDefault="003D1F03">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A13C29B" w14:textId="77777777" w:rsidR="003D1F03" w:rsidRPr="00EA5FA7"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1D853A" w14:textId="77777777" w:rsidR="003D1F03" w:rsidRPr="00EA5FA7" w:rsidRDefault="003D1F03">
            <w:pPr>
              <w:pStyle w:val="TAL"/>
              <w:keepNext w:val="0"/>
              <w:keepLines w:val="0"/>
              <w:widowControl w:val="0"/>
              <w:rPr>
                <w:rFonts w:cs="Arial"/>
                <w:b/>
                <w:i/>
              </w:rPr>
            </w:pPr>
            <w:r w:rsidRPr="00970C44">
              <w:rPr>
                <w:rFonts w:cs="Arial"/>
                <w:i/>
                <w:szCs w:val="18"/>
              </w:rPr>
              <w:t>1 ..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4E8D08DE" w14:textId="77777777" w:rsidR="003D1F03" w:rsidRPr="00EA5FA7"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99FDCC" w14:textId="77777777" w:rsidR="003D1F03" w:rsidRPr="00EA5FA7" w:rsidRDefault="003D1F03">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5AA4A16" w14:textId="77777777" w:rsidR="003D1F03" w:rsidRPr="00EA5FA7" w:rsidRDefault="003D1F03">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0E8F2B4" w14:textId="77777777" w:rsidR="003D1F03" w:rsidRPr="00EA5FA7" w:rsidRDefault="003D1F03">
            <w:pPr>
              <w:pStyle w:val="TAC"/>
              <w:keepNext w:val="0"/>
              <w:keepLines w:val="0"/>
              <w:widowControl w:val="0"/>
              <w:rPr>
                <w:rFonts w:cs="Arial"/>
                <w:lang w:eastAsia="zh-CN"/>
              </w:rPr>
            </w:pPr>
            <w:r w:rsidRPr="00970C44">
              <w:rPr>
                <w:rFonts w:cs="Arial"/>
                <w:szCs w:val="18"/>
              </w:rPr>
              <w:t>reject</w:t>
            </w:r>
          </w:p>
        </w:tc>
      </w:tr>
      <w:tr w:rsidR="003D1F03" w:rsidRPr="00EA5FA7" w14:paraId="3895BEE5" w14:textId="77777777">
        <w:tc>
          <w:tcPr>
            <w:tcW w:w="2160" w:type="dxa"/>
            <w:tcBorders>
              <w:top w:val="single" w:sz="4" w:space="0" w:color="auto"/>
              <w:left w:val="single" w:sz="4" w:space="0" w:color="auto"/>
              <w:bottom w:val="single" w:sz="4" w:space="0" w:color="auto"/>
              <w:right w:val="single" w:sz="4" w:space="0" w:color="auto"/>
            </w:tcBorders>
          </w:tcPr>
          <w:p w14:paraId="5EEE4EF2" w14:textId="77777777" w:rsidR="003D1F03" w:rsidRPr="00EA5FA7" w:rsidRDefault="003D1F03">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7577194" w14:textId="77777777" w:rsidR="003D1F03" w:rsidRPr="00EA5FA7" w:rsidRDefault="003D1F03">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70AD2888" w14:textId="77777777" w:rsidR="003D1F03" w:rsidRPr="00EA5FA7"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DF8EDA8" w14:textId="77777777" w:rsidR="003D1F03" w:rsidRDefault="003D1F03">
            <w:pPr>
              <w:pStyle w:val="TAL"/>
              <w:keepNext w:val="0"/>
              <w:keepLines w:val="0"/>
              <w:widowControl w:val="0"/>
              <w:rPr>
                <w:szCs w:val="18"/>
              </w:rPr>
            </w:pPr>
            <w:r>
              <w:rPr>
                <w:szCs w:val="18"/>
              </w:rPr>
              <w:t>BH RLC Channel ID</w:t>
            </w:r>
          </w:p>
          <w:p w14:paraId="11C21070" w14:textId="77777777" w:rsidR="003D1F03" w:rsidRPr="00EA5FA7" w:rsidRDefault="003D1F03">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5CFD5A53" w14:textId="77777777" w:rsidR="003D1F03" w:rsidRPr="00EA5FA7"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7F007C" w14:textId="77777777" w:rsidR="003D1F03" w:rsidRPr="00EA5FA7" w:rsidRDefault="003D1F03">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942892F" w14:textId="77777777" w:rsidR="003D1F03" w:rsidRPr="00EA5FA7" w:rsidRDefault="003D1F03">
            <w:pPr>
              <w:pStyle w:val="TAC"/>
              <w:keepNext w:val="0"/>
              <w:keepLines w:val="0"/>
              <w:widowControl w:val="0"/>
              <w:rPr>
                <w:rFonts w:cs="Arial"/>
                <w:lang w:eastAsia="zh-CN"/>
              </w:rPr>
            </w:pPr>
          </w:p>
        </w:tc>
      </w:tr>
      <w:tr w:rsidR="003D1F03" w:rsidRPr="00F60AC9" w14:paraId="4B102213" w14:textId="77777777">
        <w:tc>
          <w:tcPr>
            <w:tcW w:w="2160" w:type="dxa"/>
            <w:tcBorders>
              <w:top w:val="single" w:sz="4" w:space="0" w:color="auto"/>
              <w:left w:val="single" w:sz="4" w:space="0" w:color="auto"/>
              <w:bottom w:val="single" w:sz="4" w:space="0" w:color="auto"/>
              <w:right w:val="single" w:sz="4" w:space="0" w:color="auto"/>
            </w:tcBorders>
          </w:tcPr>
          <w:p w14:paraId="63C92377" w14:textId="77777777" w:rsidR="003D1F03" w:rsidRPr="00F60AC9" w:rsidRDefault="003D1F03">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366288FD" w14:textId="77777777" w:rsidR="003D1F03" w:rsidRPr="00F60AC9" w:rsidRDefault="003D1F03">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2E15F1" w14:textId="77777777" w:rsidR="003D1F03" w:rsidRPr="00F60AC9"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0CBC0E" w14:textId="77777777" w:rsidR="003D1F03" w:rsidRPr="00F60AC9" w:rsidRDefault="003D1F0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3F974884" w14:textId="77777777" w:rsidR="003D1F03" w:rsidRPr="00F60AC9"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C5CB4B" w14:textId="77777777" w:rsidR="003D1F03" w:rsidRPr="00F60AC9" w:rsidRDefault="003D1F03">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14BFD5" w14:textId="77777777" w:rsidR="003D1F03" w:rsidRPr="00F60AC9" w:rsidRDefault="003D1F03">
            <w:pPr>
              <w:pStyle w:val="TAC"/>
              <w:keepNext w:val="0"/>
              <w:keepLines w:val="0"/>
              <w:widowControl w:val="0"/>
              <w:rPr>
                <w:rFonts w:cs="Arial"/>
                <w:lang w:eastAsia="zh-CN"/>
              </w:rPr>
            </w:pPr>
            <w:r w:rsidRPr="00EA3CCA">
              <w:rPr>
                <w:rFonts w:cs="Arial"/>
                <w:lang w:eastAsia="ja-JP"/>
              </w:rPr>
              <w:t>ignore</w:t>
            </w:r>
          </w:p>
        </w:tc>
      </w:tr>
      <w:tr w:rsidR="003D1F03" w:rsidRPr="00EA3CCA" w14:paraId="481B62F5" w14:textId="77777777">
        <w:tc>
          <w:tcPr>
            <w:tcW w:w="2160" w:type="dxa"/>
            <w:tcBorders>
              <w:top w:val="single" w:sz="4" w:space="0" w:color="auto"/>
              <w:left w:val="single" w:sz="4" w:space="0" w:color="auto"/>
              <w:bottom w:val="single" w:sz="4" w:space="0" w:color="auto"/>
              <w:right w:val="single" w:sz="4" w:space="0" w:color="auto"/>
            </w:tcBorders>
          </w:tcPr>
          <w:p w14:paraId="44F8089F" w14:textId="77777777" w:rsidR="003D1F03" w:rsidRDefault="003D1F03">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A6F8DCE" w14:textId="77777777" w:rsidR="003D1F03" w:rsidRDefault="003D1F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A01412" w14:textId="77777777" w:rsidR="003D1F03" w:rsidRPr="00F60AC9"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2EB04F" w14:textId="77777777" w:rsidR="003D1F03" w:rsidRDefault="003D1F0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62EA244" w14:textId="77777777" w:rsidR="003D1F03" w:rsidRPr="00F60AC9"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13BCD5" w14:textId="77777777" w:rsidR="003D1F03" w:rsidRPr="00EA3CCA" w:rsidRDefault="003D1F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3FFEB7" w14:textId="77777777" w:rsidR="003D1F03" w:rsidRPr="00EA3CCA" w:rsidRDefault="003D1F03">
            <w:pPr>
              <w:pStyle w:val="TAC"/>
              <w:keepNext w:val="0"/>
              <w:keepLines w:val="0"/>
              <w:widowControl w:val="0"/>
              <w:rPr>
                <w:rFonts w:cs="Arial"/>
                <w:lang w:eastAsia="ja-JP"/>
              </w:rPr>
            </w:pPr>
            <w:r w:rsidRPr="00EA3CCA">
              <w:rPr>
                <w:rFonts w:cs="Arial"/>
                <w:lang w:eastAsia="ja-JP"/>
              </w:rPr>
              <w:t>ignore</w:t>
            </w:r>
          </w:p>
        </w:tc>
      </w:tr>
      <w:tr w:rsidR="003D1F03" w:rsidRPr="00EA3CCA" w14:paraId="33F8938A" w14:textId="77777777">
        <w:tc>
          <w:tcPr>
            <w:tcW w:w="2160" w:type="dxa"/>
            <w:tcBorders>
              <w:top w:val="single" w:sz="4" w:space="0" w:color="auto"/>
              <w:left w:val="single" w:sz="4" w:space="0" w:color="auto"/>
              <w:bottom w:val="single" w:sz="4" w:space="0" w:color="auto"/>
              <w:right w:val="single" w:sz="4" w:space="0" w:color="auto"/>
            </w:tcBorders>
          </w:tcPr>
          <w:p w14:paraId="5DB03ED9" w14:textId="77777777" w:rsidR="003D1F03" w:rsidRDefault="003D1F03">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4D67EF9C" w14:textId="77777777" w:rsidR="003D1F03" w:rsidRDefault="003D1F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601947" w14:textId="77777777" w:rsidR="003D1F03" w:rsidRPr="00F60AC9"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B677F6" w14:textId="77777777" w:rsidR="003D1F03" w:rsidRDefault="003D1F0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F24D090" w14:textId="77777777" w:rsidR="003D1F03" w:rsidRPr="00F60AC9" w:rsidRDefault="003D1F03">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26206FE" w14:textId="77777777" w:rsidR="003D1F03" w:rsidRPr="00EA3CCA" w:rsidRDefault="003D1F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B320A8" w14:textId="77777777" w:rsidR="003D1F03" w:rsidRPr="00EA3CCA" w:rsidRDefault="003D1F03">
            <w:pPr>
              <w:pStyle w:val="TAC"/>
              <w:keepNext w:val="0"/>
              <w:keepLines w:val="0"/>
              <w:widowControl w:val="0"/>
              <w:rPr>
                <w:rFonts w:cs="Arial"/>
                <w:lang w:eastAsia="ja-JP"/>
              </w:rPr>
            </w:pPr>
            <w:r w:rsidRPr="00EA3CCA">
              <w:rPr>
                <w:rFonts w:cs="Arial"/>
                <w:lang w:eastAsia="ja-JP"/>
              </w:rPr>
              <w:t>ignore</w:t>
            </w:r>
          </w:p>
        </w:tc>
      </w:tr>
      <w:tr w:rsidR="003D1F03" w:rsidRPr="00EA3CCA" w14:paraId="6E60F591" w14:textId="77777777">
        <w:tc>
          <w:tcPr>
            <w:tcW w:w="2160" w:type="dxa"/>
            <w:tcBorders>
              <w:top w:val="single" w:sz="4" w:space="0" w:color="auto"/>
              <w:left w:val="single" w:sz="4" w:space="0" w:color="auto"/>
              <w:bottom w:val="single" w:sz="4" w:space="0" w:color="auto"/>
              <w:right w:val="single" w:sz="4" w:space="0" w:color="auto"/>
            </w:tcBorders>
          </w:tcPr>
          <w:p w14:paraId="6240EC0C" w14:textId="77777777" w:rsidR="003D1F03" w:rsidRDefault="003D1F03">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FAC7D2C" w14:textId="77777777" w:rsidR="003D1F03" w:rsidRDefault="003D1F0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4AE1A4" w14:textId="77777777" w:rsidR="003D1F03" w:rsidRPr="00F60AC9"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EBF36B5" w14:textId="77777777" w:rsidR="003D1F03" w:rsidRDefault="003D1F0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8A28756" w14:textId="77777777" w:rsidR="003D1F03" w:rsidRPr="004530A1" w:rsidRDefault="003D1F03">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7E2EAFF3" w14:textId="77777777" w:rsidR="003D1F03" w:rsidRPr="00EA3CCA" w:rsidRDefault="003D1F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02108F1" w14:textId="77777777" w:rsidR="003D1F03" w:rsidRPr="00EA3CCA" w:rsidRDefault="003D1F03">
            <w:pPr>
              <w:pStyle w:val="TAC"/>
              <w:keepNext w:val="0"/>
              <w:keepLines w:val="0"/>
              <w:widowControl w:val="0"/>
              <w:rPr>
                <w:rFonts w:cs="Arial"/>
                <w:lang w:eastAsia="ja-JP"/>
              </w:rPr>
            </w:pPr>
            <w:r w:rsidRPr="00EA3CCA">
              <w:rPr>
                <w:rFonts w:cs="Arial"/>
                <w:lang w:eastAsia="ja-JP"/>
              </w:rPr>
              <w:t>ignore</w:t>
            </w:r>
          </w:p>
        </w:tc>
      </w:tr>
      <w:tr w:rsidR="003D1F03" w:rsidRPr="00EA3CCA" w14:paraId="0C9E8F13" w14:textId="77777777">
        <w:tc>
          <w:tcPr>
            <w:tcW w:w="2160" w:type="dxa"/>
            <w:tcBorders>
              <w:top w:val="single" w:sz="4" w:space="0" w:color="auto"/>
              <w:left w:val="single" w:sz="4" w:space="0" w:color="auto"/>
              <w:bottom w:val="single" w:sz="4" w:space="0" w:color="auto"/>
              <w:right w:val="single" w:sz="4" w:space="0" w:color="auto"/>
            </w:tcBorders>
          </w:tcPr>
          <w:p w14:paraId="18B9AAB9" w14:textId="77777777" w:rsidR="003D1F03" w:rsidRDefault="003D1F03">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5D7362D" w14:textId="77777777" w:rsidR="003D1F03" w:rsidRDefault="003D1F03">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463450" w14:textId="77777777" w:rsidR="003D1F03" w:rsidRPr="00F60AC9" w:rsidRDefault="003D1F03">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C51C458" w14:textId="77777777" w:rsidR="003D1F03" w:rsidRPr="00CB2761" w:rsidRDefault="003D1F03">
            <w:pPr>
              <w:pStyle w:val="TAL"/>
              <w:keepNext w:val="0"/>
              <w:keepLines w:val="0"/>
              <w:widowControl w:val="0"/>
              <w:rPr>
                <w:szCs w:val="18"/>
                <w:lang w:eastAsia="zh-CN"/>
              </w:rPr>
            </w:pPr>
            <w:r w:rsidRPr="00CB2761">
              <w:rPr>
                <w:szCs w:val="18"/>
                <w:lang w:eastAsia="zh-CN"/>
              </w:rPr>
              <w:t>Bit Rate</w:t>
            </w:r>
          </w:p>
          <w:p w14:paraId="27E6314C" w14:textId="77777777" w:rsidR="003D1F03" w:rsidRDefault="003D1F03">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4FDF578" w14:textId="77777777" w:rsidR="003D1F03" w:rsidRPr="004530A1" w:rsidRDefault="003D1F03">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5DBED3A9" w14:textId="77777777" w:rsidR="003D1F03" w:rsidRPr="00EA3CCA" w:rsidRDefault="003D1F0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CCAD6C7" w14:textId="77777777" w:rsidR="003D1F03" w:rsidRPr="00EA3CCA" w:rsidRDefault="003D1F03">
            <w:pPr>
              <w:pStyle w:val="TAC"/>
              <w:keepNext w:val="0"/>
              <w:keepLines w:val="0"/>
              <w:widowControl w:val="0"/>
              <w:rPr>
                <w:rFonts w:cs="Arial"/>
                <w:lang w:eastAsia="ja-JP"/>
              </w:rPr>
            </w:pPr>
            <w:r w:rsidRPr="00EA3CCA">
              <w:rPr>
                <w:rFonts w:cs="Arial"/>
                <w:lang w:eastAsia="ja-JP"/>
              </w:rPr>
              <w:t>ignore</w:t>
            </w:r>
          </w:p>
        </w:tc>
      </w:tr>
      <w:tr w:rsidR="003D1F03" w14:paraId="64372807" w14:textId="77777777">
        <w:tc>
          <w:tcPr>
            <w:tcW w:w="2160" w:type="dxa"/>
            <w:tcBorders>
              <w:top w:val="single" w:sz="4" w:space="0" w:color="auto"/>
              <w:left w:val="single" w:sz="4" w:space="0" w:color="auto"/>
              <w:bottom w:val="single" w:sz="4" w:space="0" w:color="auto"/>
              <w:right w:val="single" w:sz="4" w:space="0" w:color="auto"/>
            </w:tcBorders>
          </w:tcPr>
          <w:p w14:paraId="39E38C44" w14:textId="77777777" w:rsidR="003D1F03" w:rsidRPr="00B62421" w:rsidRDefault="003D1F0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988E7AA"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2C523A" w14:textId="77777777" w:rsidR="003D1F03" w:rsidRDefault="003D1F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35B635E" w14:textId="77777777" w:rsidR="003D1F03" w:rsidRDefault="003D1F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00075C"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2711C9" w14:textId="77777777" w:rsidR="003D1F03" w:rsidRDefault="003D1F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E24328" w14:textId="77777777" w:rsidR="003D1F03" w:rsidRDefault="003D1F03">
            <w:pPr>
              <w:pStyle w:val="TAC"/>
              <w:keepNext w:val="0"/>
              <w:keepLines w:val="0"/>
              <w:widowControl w:val="0"/>
              <w:rPr>
                <w:lang w:val="en-US" w:eastAsia="zh-CN"/>
              </w:rPr>
            </w:pPr>
            <w:r>
              <w:rPr>
                <w:rFonts w:hint="eastAsia"/>
                <w:lang w:val="en-US" w:eastAsia="zh-CN"/>
              </w:rPr>
              <w:t>reject</w:t>
            </w:r>
          </w:p>
        </w:tc>
      </w:tr>
      <w:tr w:rsidR="003D1F03" w14:paraId="2A2EBF22" w14:textId="77777777">
        <w:tc>
          <w:tcPr>
            <w:tcW w:w="2160" w:type="dxa"/>
            <w:tcBorders>
              <w:top w:val="single" w:sz="4" w:space="0" w:color="auto"/>
              <w:left w:val="single" w:sz="4" w:space="0" w:color="auto"/>
              <w:bottom w:val="single" w:sz="4" w:space="0" w:color="auto"/>
              <w:right w:val="single" w:sz="4" w:space="0" w:color="auto"/>
            </w:tcBorders>
          </w:tcPr>
          <w:p w14:paraId="33076DDC" w14:textId="77777777" w:rsidR="003D1F03" w:rsidRPr="002A3944" w:rsidRDefault="003D1F03">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3F0E582E"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59AC96" w14:textId="77777777" w:rsidR="003D1F03" w:rsidRDefault="003D1F0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F3EC219" w14:textId="77777777" w:rsidR="003D1F03" w:rsidRDefault="003D1F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A8F71F"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1D4962" w14:textId="77777777" w:rsidR="003D1F03" w:rsidRDefault="003D1F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4952EBC" w14:textId="77777777" w:rsidR="003D1F03" w:rsidRDefault="003D1F03">
            <w:pPr>
              <w:pStyle w:val="TAC"/>
              <w:keepNext w:val="0"/>
              <w:keepLines w:val="0"/>
              <w:widowControl w:val="0"/>
              <w:rPr>
                <w:lang w:val="en-US" w:eastAsia="zh-CN"/>
              </w:rPr>
            </w:pPr>
            <w:r>
              <w:rPr>
                <w:rFonts w:hint="eastAsia"/>
                <w:lang w:val="en-US" w:eastAsia="zh-CN"/>
              </w:rPr>
              <w:t>reject</w:t>
            </w:r>
          </w:p>
        </w:tc>
      </w:tr>
      <w:tr w:rsidR="003D1F03" w14:paraId="57DB8659" w14:textId="77777777">
        <w:tc>
          <w:tcPr>
            <w:tcW w:w="2160" w:type="dxa"/>
            <w:tcBorders>
              <w:top w:val="single" w:sz="4" w:space="0" w:color="auto"/>
              <w:left w:val="single" w:sz="4" w:space="0" w:color="auto"/>
              <w:bottom w:val="single" w:sz="4" w:space="0" w:color="auto"/>
              <w:right w:val="single" w:sz="4" w:space="0" w:color="auto"/>
            </w:tcBorders>
          </w:tcPr>
          <w:p w14:paraId="5E675736" w14:textId="77777777" w:rsidR="003D1F03" w:rsidRDefault="003D1F03">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3D89A6FB" w14:textId="77777777" w:rsidR="003D1F03" w:rsidRDefault="003D1F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4D7C864"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2FA308" w14:textId="77777777" w:rsidR="003D1F03" w:rsidRDefault="003D1F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F8E49AA"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ACDDD8" w14:textId="77777777" w:rsidR="003D1F03" w:rsidRDefault="003D1F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C76E34" w14:textId="77777777" w:rsidR="003D1F03" w:rsidRDefault="003D1F03">
            <w:pPr>
              <w:pStyle w:val="TAC"/>
              <w:keepNext w:val="0"/>
              <w:keepLines w:val="0"/>
              <w:widowControl w:val="0"/>
            </w:pPr>
          </w:p>
        </w:tc>
      </w:tr>
      <w:tr w:rsidR="003D1F03" w14:paraId="0703B306" w14:textId="77777777">
        <w:tc>
          <w:tcPr>
            <w:tcW w:w="2160" w:type="dxa"/>
            <w:tcBorders>
              <w:top w:val="single" w:sz="4" w:space="0" w:color="auto"/>
              <w:left w:val="single" w:sz="4" w:space="0" w:color="auto"/>
              <w:bottom w:val="single" w:sz="4" w:space="0" w:color="auto"/>
              <w:right w:val="single" w:sz="4" w:space="0" w:color="auto"/>
            </w:tcBorders>
          </w:tcPr>
          <w:p w14:paraId="1BBDECC9" w14:textId="77777777" w:rsidR="003D1F03" w:rsidRPr="00B62421" w:rsidRDefault="003D1F03">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0319670"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652219" w14:textId="77777777" w:rsidR="003D1F03" w:rsidRDefault="003D1F0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7DA09FF" w14:textId="77777777" w:rsidR="003D1F03"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BE7193"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17EA7F" w14:textId="77777777" w:rsidR="003D1F03" w:rsidRDefault="003D1F03">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8BD8A9" w14:textId="77777777" w:rsidR="003D1F03" w:rsidRDefault="003D1F03">
            <w:pPr>
              <w:pStyle w:val="TAC"/>
              <w:keepNext w:val="0"/>
              <w:keepLines w:val="0"/>
              <w:widowControl w:val="0"/>
            </w:pPr>
          </w:p>
        </w:tc>
      </w:tr>
      <w:tr w:rsidR="003D1F03" w14:paraId="742EFA98" w14:textId="77777777">
        <w:tc>
          <w:tcPr>
            <w:tcW w:w="2160" w:type="dxa"/>
            <w:tcBorders>
              <w:top w:val="single" w:sz="4" w:space="0" w:color="auto"/>
              <w:left w:val="single" w:sz="4" w:space="0" w:color="auto"/>
              <w:bottom w:val="single" w:sz="4" w:space="0" w:color="auto"/>
              <w:right w:val="single" w:sz="4" w:space="0" w:color="auto"/>
            </w:tcBorders>
          </w:tcPr>
          <w:p w14:paraId="33F7A8AC" w14:textId="77777777" w:rsidR="003D1F03" w:rsidRDefault="003D1F03">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F0EB0DE" w14:textId="77777777" w:rsidR="003D1F03" w:rsidRDefault="003D1F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1A3FB15"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E42493" w14:textId="77777777" w:rsidR="003D1F03" w:rsidRDefault="003D1F03">
            <w:pPr>
              <w:pStyle w:val="TAL"/>
              <w:keepNext w:val="0"/>
              <w:keepLines w:val="0"/>
              <w:widowControl w:val="0"/>
              <w:rPr>
                <w:rFonts w:cs="Arial"/>
                <w:szCs w:val="18"/>
                <w:lang w:val="en-US" w:eastAsia="zh-CN"/>
              </w:rPr>
            </w:pPr>
            <w:r>
              <w:rPr>
                <w:rFonts w:cs="Arial"/>
                <w:szCs w:val="18"/>
                <w:lang w:val="en-US" w:eastAsia="zh-CN"/>
              </w:rPr>
              <w:t>PC5 QoS Parameters</w:t>
            </w:r>
          </w:p>
          <w:p w14:paraId="1D5C1457" w14:textId="77777777" w:rsidR="003D1F03" w:rsidRDefault="003D1F0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08507AC"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8448EC" w14:textId="77777777" w:rsidR="003D1F03" w:rsidRDefault="003D1F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EE4DE3" w14:textId="77777777" w:rsidR="003D1F03" w:rsidRDefault="003D1F03">
            <w:pPr>
              <w:pStyle w:val="TAC"/>
              <w:keepNext w:val="0"/>
              <w:keepLines w:val="0"/>
              <w:widowControl w:val="0"/>
            </w:pPr>
          </w:p>
        </w:tc>
      </w:tr>
      <w:tr w:rsidR="003D1F03" w14:paraId="3566E142" w14:textId="77777777">
        <w:tc>
          <w:tcPr>
            <w:tcW w:w="2160" w:type="dxa"/>
            <w:tcBorders>
              <w:top w:val="single" w:sz="4" w:space="0" w:color="auto"/>
              <w:left w:val="single" w:sz="4" w:space="0" w:color="auto"/>
              <w:bottom w:val="single" w:sz="4" w:space="0" w:color="auto"/>
              <w:right w:val="single" w:sz="4" w:space="0" w:color="auto"/>
            </w:tcBorders>
          </w:tcPr>
          <w:p w14:paraId="4950803F" w14:textId="77777777" w:rsidR="003D1F03" w:rsidRPr="002A3944" w:rsidRDefault="003D1F03">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054C170"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8DA347" w14:textId="77777777" w:rsidR="003D1F03" w:rsidRDefault="003D1F03">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ABDC078" w14:textId="77777777" w:rsidR="003D1F03"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8DA817"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7654CC" w14:textId="77777777" w:rsidR="003D1F03" w:rsidRDefault="003D1F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9FD2CD" w14:textId="77777777" w:rsidR="003D1F03" w:rsidRDefault="003D1F03">
            <w:pPr>
              <w:pStyle w:val="TAC"/>
              <w:keepNext w:val="0"/>
              <w:keepLines w:val="0"/>
              <w:widowControl w:val="0"/>
            </w:pPr>
          </w:p>
        </w:tc>
      </w:tr>
      <w:tr w:rsidR="003D1F03" w14:paraId="60AE6198" w14:textId="77777777">
        <w:tc>
          <w:tcPr>
            <w:tcW w:w="2160" w:type="dxa"/>
            <w:tcBorders>
              <w:top w:val="single" w:sz="4" w:space="0" w:color="auto"/>
              <w:left w:val="single" w:sz="4" w:space="0" w:color="auto"/>
              <w:bottom w:val="single" w:sz="4" w:space="0" w:color="auto"/>
              <w:right w:val="single" w:sz="4" w:space="0" w:color="auto"/>
            </w:tcBorders>
          </w:tcPr>
          <w:p w14:paraId="46DC7233" w14:textId="77777777" w:rsidR="003D1F03" w:rsidRDefault="003D1F03">
            <w:pPr>
              <w:pStyle w:val="TAL"/>
              <w:keepNext w:val="0"/>
              <w:keepLines w:val="0"/>
              <w:widowControl w:val="0"/>
              <w:ind w:leftChars="200" w:left="400"/>
              <w:rPr>
                <w:lang w:val="en-US" w:eastAsia="zh-CN"/>
              </w:rPr>
            </w:pPr>
            <w:r>
              <w:rPr>
                <w:rFonts w:hint="eastAsia"/>
                <w:lang w:val="en-US" w:eastAsia="zh-CN"/>
              </w:rPr>
              <w:t xml:space="preserve">&gt;&gt;&gt;&gt;PC5 QoS </w:t>
            </w:r>
            <w:r>
              <w:rPr>
                <w:rFonts w:hint="eastAsia"/>
                <w:lang w:val="en-US" w:eastAsia="zh-CN"/>
              </w:rPr>
              <w:lastRenderedPageBreak/>
              <w:t>Flow Identifier</w:t>
            </w:r>
          </w:p>
        </w:tc>
        <w:tc>
          <w:tcPr>
            <w:tcW w:w="1080" w:type="dxa"/>
            <w:tcBorders>
              <w:top w:val="single" w:sz="4" w:space="0" w:color="auto"/>
              <w:left w:val="single" w:sz="4" w:space="0" w:color="auto"/>
              <w:bottom w:val="single" w:sz="4" w:space="0" w:color="auto"/>
              <w:right w:val="single" w:sz="4" w:space="0" w:color="auto"/>
            </w:tcBorders>
          </w:tcPr>
          <w:p w14:paraId="1215E479" w14:textId="77777777" w:rsidR="003D1F03" w:rsidRDefault="003D1F03">
            <w:pPr>
              <w:pStyle w:val="TAL"/>
              <w:keepNext w:val="0"/>
              <w:keepLines w:val="0"/>
              <w:widowControl w:val="0"/>
              <w:rPr>
                <w:lang w:val="en-US" w:eastAsia="zh-CN"/>
              </w:rPr>
            </w:pPr>
            <w:r>
              <w:rPr>
                <w:rFonts w:hint="eastAsia"/>
                <w:lang w:val="en-US"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CEAB68B"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69E25E" w14:textId="77777777" w:rsidR="003D1F03" w:rsidRDefault="003D1F0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01DEAF8"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CBF61F" w14:textId="77777777" w:rsidR="003D1F03" w:rsidRDefault="003D1F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ADEEC9" w14:textId="77777777" w:rsidR="003D1F03" w:rsidRDefault="003D1F03">
            <w:pPr>
              <w:pStyle w:val="TAC"/>
              <w:keepNext w:val="0"/>
              <w:keepLines w:val="0"/>
              <w:widowControl w:val="0"/>
            </w:pPr>
          </w:p>
        </w:tc>
      </w:tr>
      <w:tr w:rsidR="003D1F03" w14:paraId="3F893A91" w14:textId="77777777">
        <w:tc>
          <w:tcPr>
            <w:tcW w:w="2160" w:type="dxa"/>
            <w:tcBorders>
              <w:top w:val="single" w:sz="4" w:space="0" w:color="auto"/>
              <w:left w:val="single" w:sz="4" w:space="0" w:color="auto"/>
              <w:bottom w:val="single" w:sz="4" w:space="0" w:color="auto"/>
              <w:right w:val="single" w:sz="4" w:space="0" w:color="auto"/>
            </w:tcBorders>
          </w:tcPr>
          <w:p w14:paraId="1CE2F67D" w14:textId="77777777" w:rsidR="003D1F03" w:rsidRDefault="003D1F03">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4A16CCF6" w14:textId="77777777" w:rsidR="003D1F03" w:rsidRDefault="003D1F0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7C1D201"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A26C00" w14:textId="77777777" w:rsidR="003D1F03" w:rsidRDefault="003D1F0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1F15E43D"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E1C065" w14:textId="77777777" w:rsidR="003D1F03" w:rsidRDefault="003D1F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09E9A10" w14:textId="77777777" w:rsidR="003D1F03" w:rsidRDefault="003D1F03">
            <w:pPr>
              <w:pStyle w:val="TAC"/>
              <w:keepNext w:val="0"/>
              <w:keepLines w:val="0"/>
              <w:widowControl w:val="0"/>
            </w:pPr>
          </w:p>
        </w:tc>
      </w:tr>
      <w:tr w:rsidR="003D1F03" w14:paraId="62BC2248" w14:textId="77777777">
        <w:tc>
          <w:tcPr>
            <w:tcW w:w="2160" w:type="dxa"/>
            <w:tcBorders>
              <w:top w:val="single" w:sz="4" w:space="0" w:color="auto"/>
              <w:left w:val="single" w:sz="4" w:space="0" w:color="auto"/>
              <w:bottom w:val="single" w:sz="4" w:space="0" w:color="auto"/>
              <w:right w:val="single" w:sz="4" w:space="0" w:color="auto"/>
            </w:tcBorders>
          </w:tcPr>
          <w:p w14:paraId="0E98B5F4" w14:textId="77777777" w:rsidR="003D1F03" w:rsidRDefault="003D1F03">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3890CFD" w14:textId="77777777" w:rsidR="003D1F03" w:rsidRDefault="003D1F0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BC3F3FF"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7425F2" w14:textId="77777777" w:rsidR="003D1F03" w:rsidRDefault="003D1F0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DE0AA7A" w14:textId="77777777" w:rsidR="003D1F03" w:rsidRDefault="003D1F03">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EF8E402" w14:textId="77777777" w:rsidR="003D1F03" w:rsidRDefault="003D1F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500AD3" w14:textId="77777777" w:rsidR="003D1F03" w:rsidRDefault="003D1F03">
            <w:pPr>
              <w:pStyle w:val="TAC"/>
              <w:keepNext w:val="0"/>
              <w:keepLines w:val="0"/>
              <w:widowControl w:val="0"/>
            </w:pPr>
          </w:p>
        </w:tc>
      </w:tr>
      <w:tr w:rsidR="003D1F03" w14:paraId="76C9EC6B" w14:textId="77777777">
        <w:tc>
          <w:tcPr>
            <w:tcW w:w="2160" w:type="dxa"/>
            <w:tcBorders>
              <w:top w:val="single" w:sz="4" w:space="0" w:color="auto"/>
              <w:left w:val="single" w:sz="4" w:space="0" w:color="auto"/>
              <w:bottom w:val="single" w:sz="4" w:space="0" w:color="auto"/>
              <w:right w:val="single" w:sz="4" w:space="0" w:color="auto"/>
            </w:tcBorders>
          </w:tcPr>
          <w:p w14:paraId="667C17FE" w14:textId="77777777" w:rsidR="003D1F03" w:rsidRPr="00B62421" w:rsidRDefault="003D1F0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1B1646F"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66C526" w14:textId="77777777" w:rsidR="003D1F03" w:rsidRDefault="003D1F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AA61FF0" w14:textId="77777777" w:rsidR="003D1F03" w:rsidRDefault="003D1F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2431EC"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C0EC3" w14:textId="77777777" w:rsidR="003D1F03" w:rsidRDefault="003D1F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EF3B7C" w14:textId="77777777" w:rsidR="003D1F03" w:rsidRDefault="003D1F03">
            <w:pPr>
              <w:pStyle w:val="TAC"/>
              <w:keepNext w:val="0"/>
              <w:keepLines w:val="0"/>
              <w:widowControl w:val="0"/>
              <w:rPr>
                <w:lang w:val="en-US" w:eastAsia="zh-CN"/>
              </w:rPr>
            </w:pPr>
            <w:r>
              <w:rPr>
                <w:rFonts w:hint="eastAsia"/>
                <w:lang w:val="en-US" w:eastAsia="zh-CN"/>
              </w:rPr>
              <w:t>reject</w:t>
            </w:r>
          </w:p>
        </w:tc>
      </w:tr>
      <w:tr w:rsidR="003D1F03" w14:paraId="53AF49EA" w14:textId="77777777">
        <w:tc>
          <w:tcPr>
            <w:tcW w:w="2160" w:type="dxa"/>
            <w:tcBorders>
              <w:top w:val="single" w:sz="4" w:space="0" w:color="auto"/>
              <w:left w:val="single" w:sz="4" w:space="0" w:color="auto"/>
              <w:bottom w:val="single" w:sz="4" w:space="0" w:color="auto"/>
              <w:right w:val="single" w:sz="4" w:space="0" w:color="auto"/>
            </w:tcBorders>
          </w:tcPr>
          <w:p w14:paraId="3B7FC61F" w14:textId="77777777" w:rsidR="003D1F03" w:rsidRPr="002A3944" w:rsidRDefault="003D1F03">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FE079D7"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AEFA22" w14:textId="77777777" w:rsidR="003D1F03" w:rsidRDefault="003D1F0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0BEB9B3" w14:textId="77777777" w:rsidR="003D1F03" w:rsidRDefault="003D1F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E6EF93"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81DBA8" w14:textId="77777777" w:rsidR="003D1F03" w:rsidRDefault="003D1F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5D47C3E" w14:textId="77777777" w:rsidR="003D1F03" w:rsidRDefault="003D1F03">
            <w:pPr>
              <w:pStyle w:val="TAC"/>
              <w:keepNext w:val="0"/>
              <w:keepLines w:val="0"/>
              <w:widowControl w:val="0"/>
              <w:rPr>
                <w:lang w:val="en-US" w:eastAsia="zh-CN"/>
              </w:rPr>
            </w:pPr>
            <w:r>
              <w:rPr>
                <w:rFonts w:hint="eastAsia"/>
                <w:lang w:val="en-US" w:eastAsia="zh-CN"/>
              </w:rPr>
              <w:t>reject</w:t>
            </w:r>
          </w:p>
        </w:tc>
      </w:tr>
      <w:tr w:rsidR="003D1F03" w14:paraId="6719BFF8" w14:textId="77777777">
        <w:tc>
          <w:tcPr>
            <w:tcW w:w="2160" w:type="dxa"/>
            <w:tcBorders>
              <w:top w:val="single" w:sz="4" w:space="0" w:color="auto"/>
              <w:left w:val="single" w:sz="4" w:space="0" w:color="auto"/>
              <w:bottom w:val="single" w:sz="4" w:space="0" w:color="auto"/>
              <w:right w:val="single" w:sz="4" w:space="0" w:color="auto"/>
            </w:tcBorders>
          </w:tcPr>
          <w:p w14:paraId="06B3655C" w14:textId="77777777" w:rsidR="003D1F03" w:rsidRDefault="003D1F0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B443B9C" w14:textId="77777777" w:rsidR="003D1F03" w:rsidRDefault="003D1F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3AFAA8F"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2F1674" w14:textId="77777777" w:rsidR="003D1F03" w:rsidRDefault="003D1F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A7D2632"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2F45FF" w14:textId="77777777" w:rsidR="003D1F03" w:rsidRDefault="003D1F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9D2ED0" w14:textId="77777777" w:rsidR="003D1F03" w:rsidRDefault="003D1F03">
            <w:pPr>
              <w:pStyle w:val="TAC"/>
              <w:keepNext w:val="0"/>
              <w:keepLines w:val="0"/>
              <w:widowControl w:val="0"/>
            </w:pPr>
          </w:p>
        </w:tc>
      </w:tr>
      <w:tr w:rsidR="003D1F03" w14:paraId="6950099C" w14:textId="77777777">
        <w:tc>
          <w:tcPr>
            <w:tcW w:w="2160" w:type="dxa"/>
            <w:tcBorders>
              <w:top w:val="single" w:sz="4" w:space="0" w:color="auto"/>
              <w:left w:val="single" w:sz="4" w:space="0" w:color="auto"/>
              <w:bottom w:val="single" w:sz="4" w:space="0" w:color="auto"/>
              <w:right w:val="single" w:sz="4" w:space="0" w:color="auto"/>
            </w:tcBorders>
          </w:tcPr>
          <w:p w14:paraId="61E68833" w14:textId="77777777" w:rsidR="003D1F03" w:rsidRPr="00B62421" w:rsidRDefault="003D1F03">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6403F713"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2A78FC" w14:textId="77777777" w:rsidR="003D1F03" w:rsidRDefault="003D1F0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370104D" w14:textId="77777777" w:rsidR="003D1F03"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2E08A6"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0ECEB9" w14:textId="77777777" w:rsidR="003D1F03" w:rsidRDefault="003D1F03">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1D8A50" w14:textId="77777777" w:rsidR="003D1F03" w:rsidRDefault="003D1F03">
            <w:pPr>
              <w:pStyle w:val="TAC"/>
              <w:keepNext w:val="0"/>
              <w:keepLines w:val="0"/>
              <w:widowControl w:val="0"/>
            </w:pPr>
          </w:p>
        </w:tc>
      </w:tr>
      <w:tr w:rsidR="003D1F03" w14:paraId="2098237D" w14:textId="77777777">
        <w:tc>
          <w:tcPr>
            <w:tcW w:w="2160" w:type="dxa"/>
            <w:tcBorders>
              <w:top w:val="single" w:sz="4" w:space="0" w:color="auto"/>
              <w:left w:val="single" w:sz="4" w:space="0" w:color="auto"/>
              <w:bottom w:val="single" w:sz="4" w:space="0" w:color="auto"/>
              <w:right w:val="single" w:sz="4" w:space="0" w:color="auto"/>
            </w:tcBorders>
          </w:tcPr>
          <w:p w14:paraId="3E8D8AC0" w14:textId="77777777" w:rsidR="003D1F03" w:rsidRDefault="003D1F03">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710C2DD" w14:textId="77777777" w:rsidR="003D1F03" w:rsidRDefault="003D1F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9106D54"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3F0F93" w14:textId="77777777" w:rsidR="003D1F03" w:rsidRDefault="003D1F03">
            <w:pPr>
              <w:pStyle w:val="TAL"/>
              <w:keepNext w:val="0"/>
              <w:keepLines w:val="0"/>
              <w:widowControl w:val="0"/>
              <w:rPr>
                <w:rFonts w:cs="Arial"/>
                <w:szCs w:val="18"/>
                <w:lang w:val="en-US" w:eastAsia="zh-CN"/>
              </w:rPr>
            </w:pPr>
            <w:r>
              <w:rPr>
                <w:rFonts w:cs="Arial"/>
                <w:szCs w:val="18"/>
                <w:lang w:val="en-US" w:eastAsia="zh-CN"/>
              </w:rPr>
              <w:t>PC5 QoS Parameters</w:t>
            </w:r>
          </w:p>
          <w:p w14:paraId="7C454EFE" w14:textId="77777777" w:rsidR="003D1F03" w:rsidRDefault="003D1F0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9F46940"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768336" w14:textId="77777777" w:rsidR="003D1F03" w:rsidRDefault="003D1F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94629E" w14:textId="77777777" w:rsidR="003D1F03" w:rsidRDefault="003D1F03">
            <w:pPr>
              <w:pStyle w:val="TAC"/>
              <w:keepNext w:val="0"/>
              <w:keepLines w:val="0"/>
              <w:widowControl w:val="0"/>
            </w:pPr>
          </w:p>
        </w:tc>
      </w:tr>
      <w:tr w:rsidR="003D1F03" w14:paraId="72396AF4" w14:textId="77777777">
        <w:tc>
          <w:tcPr>
            <w:tcW w:w="2160" w:type="dxa"/>
            <w:tcBorders>
              <w:top w:val="single" w:sz="4" w:space="0" w:color="auto"/>
              <w:left w:val="single" w:sz="4" w:space="0" w:color="auto"/>
              <w:bottom w:val="single" w:sz="4" w:space="0" w:color="auto"/>
              <w:right w:val="single" w:sz="4" w:space="0" w:color="auto"/>
            </w:tcBorders>
          </w:tcPr>
          <w:p w14:paraId="07963A6C" w14:textId="77777777" w:rsidR="003D1F03" w:rsidRPr="00B62421" w:rsidRDefault="003D1F03">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94BE3B4"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6B3925" w14:textId="77777777" w:rsidR="003D1F03" w:rsidRDefault="003D1F03">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F7C2898" w14:textId="77777777" w:rsidR="003D1F03" w:rsidRDefault="003D1F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2E1520"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ED5887" w14:textId="77777777" w:rsidR="003D1F03" w:rsidRDefault="003D1F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69D5BC" w14:textId="77777777" w:rsidR="003D1F03" w:rsidRDefault="003D1F03">
            <w:pPr>
              <w:pStyle w:val="TAC"/>
              <w:keepNext w:val="0"/>
              <w:keepLines w:val="0"/>
              <w:widowControl w:val="0"/>
            </w:pPr>
          </w:p>
        </w:tc>
      </w:tr>
      <w:tr w:rsidR="003D1F03" w14:paraId="76B4AC24" w14:textId="77777777">
        <w:tc>
          <w:tcPr>
            <w:tcW w:w="2160" w:type="dxa"/>
            <w:tcBorders>
              <w:top w:val="single" w:sz="4" w:space="0" w:color="auto"/>
              <w:left w:val="single" w:sz="4" w:space="0" w:color="auto"/>
              <w:bottom w:val="single" w:sz="4" w:space="0" w:color="auto"/>
              <w:right w:val="single" w:sz="4" w:space="0" w:color="auto"/>
            </w:tcBorders>
          </w:tcPr>
          <w:p w14:paraId="1FC914CB" w14:textId="77777777" w:rsidR="003D1F03" w:rsidRDefault="003D1F0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02F76DB" w14:textId="77777777" w:rsidR="003D1F03" w:rsidRDefault="003D1F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7EF717F"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E1E8FB" w14:textId="77777777" w:rsidR="003D1F03" w:rsidRDefault="003D1F0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0B3D73A"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54913A" w14:textId="77777777" w:rsidR="003D1F03" w:rsidRDefault="003D1F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545104" w14:textId="77777777" w:rsidR="003D1F03" w:rsidRDefault="003D1F03">
            <w:pPr>
              <w:pStyle w:val="TAC"/>
              <w:keepNext w:val="0"/>
              <w:keepLines w:val="0"/>
              <w:widowControl w:val="0"/>
            </w:pPr>
          </w:p>
        </w:tc>
      </w:tr>
      <w:tr w:rsidR="003D1F03" w14:paraId="7BB6D8C2" w14:textId="77777777">
        <w:tc>
          <w:tcPr>
            <w:tcW w:w="2160" w:type="dxa"/>
            <w:tcBorders>
              <w:top w:val="single" w:sz="4" w:space="0" w:color="auto"/>
              <w:left w:val="single" w:sz="4" w:space="0" w:color="auto"/>
              <w:bottom w:val="single" w:sz="4" w:space="0" w:color="auto"/>
              <w:right w:val="single" w:sz="4" w:space="0" w:color="auto"/>
            </w:tcBorders>
          </w:tcPr>
          <w:p w14:paraId="0C3CC8EF" w14:textId="77777777" w:rsidR="003D1F03" w:rsidRDefault="003D1F03">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2F52303" w14:textId="77777777" w:rsidR="003D1F03" w:rsidRDefault="003D1F03">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614CE7AE"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60E3E3" w14:textId="77777777" w:rsidR="003D1F03" w:rsidRDefault="003D1F0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61367F6"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8822CE" w14:textId="77777777" w:rsidR="003D1F03" w:rsidRDefault="003D1F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AC1BE5" w14:textId="77777777" w:rsidR="003D1F03" w:rsidRDefault="003D1F03">
            <w:pPr>
              <w:pStyle w:val="TAC"/>
              <w:keepNext w:val="0"/>
              <w:keepLines w:val="0"/>
              <w:widowControl w:val="0"/>
            </w:pPr>
          </w:p>
        </w:tc>
      </w:tr>
      <w:tr w:rsidR="003D1F03" w14:paraId="381C44F5" w14:textId="77777777">
        <w:tc>
          <w:tcPr>
            <w:tcW w:w="2160" w:type="dxa"/>
            <w:tcBorders>
              <w:top w:val="single" w:sz="4" w:space="0" w:color="auto"/>
              <w:left w:val="single" w:sz="4" w:space="0" w:color="auto"/>
              <w:bottom w:val="single" w:sz="4" w:space="0" w:color="auto"/>
              <w:right w:val="single" w:sz="4" w:space="0" w:color="auto"/>
            </w:tcBorders>
          </w:tcPr>
          <w:p w14:paraId="30A69000" w14:textId="77777777" w:rsidR="003D1F03" w:rsidRDefault="003D1F03">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0EF1DDB" w14:textId="77777777" w:rsidR="003D1F03" w:rsidRDefault="003D1F0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0590378"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E6F32E" w14:textId="77777777" w:rsidR="003D1F03" w:rsidRDefault="003D1F0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40BEFF9"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01E924" w14:textId="77777777" w:rsidR="003D1F03" w:rsidRDefault="003D1F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59E111" w14:textId="77777777" w:rsidR="003D1F03" w:rsidRDefault="003D1F03">
            <w:pPr>
              <w:pStyle w:val="TAC"/>
              <w:keepNext w:val="0"/>
              <w:keepLines w:val="0"/>
              <w:widowControl w:val="0"/>
            </w:pPr>
          </w:p>
        </w:tc>
      </w:tr>
      <w:tr w:rsidR="003D1F03" w14:paraId="334AF34A" w14:textId="77777777">
        <w:tc>
          <w:tcPr>
            <w:tcW w:w="2160" w:type="dxa"/>
            <w:tcBorders>
              <w:top w:val="single" w:sz="4" w:space="0" w:color="auto"/>
              <w:left w:val="single" w:sz="4" w:space="0" w:color="auto"/>
              <w:bottom w:val="single" w:sz="4" w:space="0" w:color="auto"/>
              <w:right w:val="single" w:sz="4" w:space="0" w:color="auto"/>
            </w:tcBorders>
          </w:tcPr>
          <w:p w14:paraId="2F8E478B" w14:textId="77777777" w:rsidR="003D1F03" w:rsidRPr="00B62421" w:rsidRDefault="003D1F03">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05B5F7D"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6AF688" w14:textId="77777777" w:rsidR="003D1F03" w:rsidRDefault="003D1F0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E809B1F" w14:textId="77777777" w:rsidR="003D1F03" w:rsidRDefault="003D1F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CBC2B6"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F9A0C7" w14:textId="77777777" w:rsidR="003D1F03" w:rsidRDefault="003D1F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099B1E8" w14:textId="77777777" w:rsidR="003D1F03" w:rsidRDefault="003D1F03">
            <w:pPr>
              <w:pStyle w:val="TAC"/>
              <w:keepNext w:val="0"/>
              <w:keepLines w:val="0"/>
              <w:widowControl w:val="0"/>
              <w:rPr>
                <w:lang w:val="en-US" w:eastAsia="zh-CN"/>
              </w:rPr>
            </w:pPr>
            <w:r>
              <w:rPr>
                <w:rFonts w:hint="eastAsia"/>
                <w:lang w:val="en-US" w:eastAsia="zh-CN"/>
              </w:rPr>
              <w:t>reject</w:t>
            </w:r>
          </w:p>
        </w:tc>
      </w:tr>
      <w:tr w:rsidR="003D1F03" w14:paraId="44DFA2E2" w14:textId="77777777">
        <w:tc>
          <w:tcPr>
            <w:tcW w:w="2160" w:type="dxa"/>
            <w:tcBorders>
              <w:top w:val="single" w:sz="4" w:space="0" w:color="auto"/>
              <w:left w:val="single" w:sz="4" w:space="0" w:color="auto"/>
              <w:bottom w:val="single" w:sz="4" w:space="0" w:color="auto"/>
              <w:right w:val="single" w:sz="4" w:space="0" w:color="auto"/>
            </w:tcBorders>
          </w:tcPr>
          <w:p w14:paraId="5D6427D6" w14:textId="77777777" w:rsidR="003D1F03" w:rsidRPr="002A3944" w:rsidRDefault="003D1F03">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659214B"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5F3150" w14:textId="77777777" w:rsidR="003D1F03" w:rsidRDefault="003D1F03">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52F36F3A" w14:textId="77777777" w:rsidR="003D1F03" w:rsidRDefault="003D1F0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FEE181"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1DFF1C" w14:textId="77777777" w:rsidR="003D1F03" w:rsidRDefault="003D1F0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9D0A892" w14:textId="77777777" w:rsidR="003D1F03" w:rsidRDefault="003D1F03">
            <w:pPr>
              <w:pStyle w:val="TAC"/>
              <w:keepNext w:val="0"/>
              <w:keepLines w:val="0"/>
              <w:widowControl w:val="0"/>
              <w:rPr>
                <w:lang w:val="en-US" w:eastAsia="zh-CN"/>
              </w:rPr>
            </w:pPr>
            <w:r>
              <w:rPr>
                <w:rFonts w:hint="eastAsia"/>
                <w:lang w:val="en-US" w:eastAsia="zh-CN"/>
              </w:rPr>
              <w:t>reject</w:t>
            </w:r>
          </w:p>
        </w:tc>
      </w:tr>
      <w:tr w:rsidR="003D1F03" w14:paraId="6E18B79F" w14:textId="77777777">
        <w:tc>
          <w:tcPr>
            <w:tcW w:w="2160" w:type="dxa"/>
            <w:tcBorders>
              <w:top w:val="single" w:sz="4" w:space="0" w:color="auto"/>
              <w:left w:val="single" w:sz="4" w:space="0" w:color="auto"/>
              <w:bottom w:val="single" w:sz="4" w:space="0" w:color="auto"/>
              <w:right w:val="single" w:sz="4" w:space="0" w:color="auto"/>
            </w:tcBorders>
          </w:tcPr>
          <w:p w14:paraId="52789AA2" w14:textId="77777777" w:rsidR="003D1F03" w:rsidRDefault="003D1F0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7D10D38" w14:textId="77777777" w:rsidR="003D1F03" w:rsidRDefault="003D1F0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F50B6A"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C3B4E7" w14:textId="77777777" w:rsidR="003D1F03" w:rsidRDefault="003D1F0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6FFE220"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92C827" w14:textId="77777777" w:rsidR="003D1F03" w:rsidRDefault="003D1F0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157AE6" w14:textId="77777777" w:rsidR="003D1F03" w:rsidRDefault="003D1F03">
            <w:pPr>
              <w:pStyle w:val="TAC"/>
              <w:keepNext w:val="0"/>
              <w:keepLines w:val="0"/>
              <w:widowControl w:val="0"/>
            </w:pPr>
          </w:p>
        </w:tc>
      </w:tr>
      <w:tr w:rsidR="003D1F03" w14:paraId="323BA850" w14:textId="77777777">
        <w:tc>
          <w:tcPr>
            <w:tcW w:w="2160" w:type="dxa"/>
            <w:tcBorders>
              <w:top w:val="single" w:sz="4" w:space="0" w:color="auto"/>
              <w:left w:val="single" w:sz="4" w:space="0" w:color="auto"/>
              <w:bottom w:val="single" w:sz="4" w:space="0" w:color="auto"/>
              <w:right w:val="single" w:sz="4" w:space="0" w:color="auto"/>
            </w:tcBorders>
          </w:tcPr>
          <w:p w14:paraId="45494872" w14:textId="77777777" w:rsidR="003D1F03" w:rsidRPr="0009701E" w:rsidRDefault="003D1F03">
            <w:pPr>
              <w:pStyle w:val="TAL"/>
              <w:keepNext w:val="0"/>
              <w:keepLines w:val="0"/>
              <w:widowControl w:val="0"/>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76D16A8" w14:textId="77777777" w:rsidR="003D1F03" w:rsidRDefault="003D1F03">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0AEB52"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F27CCA" w14:textId="77777777" w:rsidR="003D1F03" w:rsidRDefault="003D1F0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1A9F63F"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58B6D1" w14:textId="77777777" w:rsidR="003D1F03" w:rsidRDefault="003D1F03">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6A2C8C" w14:textId="77777777" w:rsidR="003D1F03" w:rsidRDefault="003D1F03">
            <w:pPr>
              <w:pStyle w:val="TAC"/>
              <w:keepNext w:val="0"/>
              <w:keepLines w:val="0"/>
              <w:widowControl w:val="0"/>
            </w:pPr>
            <w:r>
              <w:rPr>
                <w:rFonts w:cs="Arial"/>
                <w:lang w:eastAsia="zh-CN"/>
              </w:rPr>
              <w:t>reject</w:t>
            </w:r>
          </w:p>
        </w:tc>
      </w:tr>
      <w:tr w:rsidR="003D1F03" w14:paraId="20BB75AA" w14:textId="77777777">
        <w:tc>
          <w:tcPr>
            <w:tcW w:w="2160" w:type="dxa"/>
            <w:tcBorders>
              <w:top w:val="single" w:sz="4" w:space="0" w:color="auto"/>
              <w:left w:val="single" w:sz="4" w:space="0" w:color="auto"/>
              <w:bottom w:val="single" w:sz="4" w:space="0" w:color="auto"/>
              <w:right w:val="single" w:sz="4" w:space="0" w:color="auto"/>
            </w:tcBorders>
          </w:tcPr>
          <w:p w14:paraId="35B4DA68" w14:textId="77777777" w:rsidR="003D1F03" w:rsidRPr="005251DB" w:rsidRDefault="003D1F03">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62B9D59" w14:textId="77777777" w:rsidR="003D1F03" w:rsidRDefault="003D1F03">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4049CF"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5C4205" w14:textId="77777777" w:rsidR="003D1F03" w:rsidRDefault="003D1F03">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295DA006"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D0C772" w14:textId="77777777" w:rsidR="003D1F03" w:rsidRDefault="003D1F0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801BE8" w14:textId="77777777" w:rsidR="003D1F03" w:rsidRDefault="003D1F03">
            <w:pPr>
              <w:pStyle w:val="TAC"/>
              <w:keepNext w:val="0"/>
              <w:keepLines w:val="0"/>
              <w:widowControl w:val="0"/>
            </w:pPr>
            <w:r>
              <w:rPr>
                <w:rFonts w:cs="Arial"/>
                <w:szCs w:val="18"/>
                <w:lang w:eastAsia="ja-JP"/>
              </w:rPr>
              <w:t>-</w:t>
            </w:r>
          </w:p>
        </w:tc>
      </w:tr>
      <w:tr w:rsidR="003D1F03" w14:paraId="7D318ECB" w14:textId="77777777">
        <w:tc>
          <w:tcPr>
            <w:tcW w:w="2160" w:type="dxa"/>
            <w:tcBorders>
              <w:top w:val="single" w:sz="4" w:space="0" w:color="auto"/>
              <w:left w:val="single" w:sz="4" w:space="0" w:color="auto"/>
              <w:bottom w:val="single" w:sz="4" w:space="0" w:color="auto"/>
              <w:right w:val="single" w:sz="4" w:space="0" w:color="auto"/>
            </w:tcBorders>
          </w:tcPr>
          <w:p w14:paraId="529DC144" w14:textId="77777777" w:rsidR="003D1F03" w:rsidRPr="002A3944" w:rsidRDefault="003D1F03">
            <w:pPr>
              <w:pStyle w:val="TAL"/>
              <w:keepNext w:val="0"/>
              <w:keepLines w:val="0"/>
              <w:widowControl w:val="0"/>
              <w:ind w:leftChars="50" w:left="100"/>
              <w:rPr>
                <w:b/>
                <w:bCs/>
              </w:rPr>
            </w:pPr>
            <w:r w:rsidRPr="002A3944">
              <w:rPr>
                <w:b/>
                <w:bCs/>
              </w:rPr>
              <w:t>&gt;</w:t>
            </w:r>
            <w:bookmarkStart w:id="544" w:name="_Hlk34836638"/>
            <w:r w:rsidRPr="002A3944">
              <w:rPr>
                <w:b/>
                <w:bCs/>
              </w:rPr>
              <w:t>Candidate Cells To Be Cancelled List</w:t>
            </w:r>
            <w:bookmarkEnd w:id="544"/>
          </w:p>
        </w:tc>
        <w:tc>
          <w:tcPr>
            <w:tcW w:w="1080" w:type="dxa"/>
            <w:tcBorders>
              <w:top w:val="single" w:sz="4" w:space="0" w:color="auto"/>
              <w:left w:val="single" w:sz="4" w:space="0" w:color="auto"/>
              <w:bottom w:val="single" w:sz="4" w:space="0" w:color="auto"/>
              <w:right w:val="single" w:sz="4" w:space="0" w:color="auto"/>
            </w:tcBorders>
          </w:tcPr>
          <w:p w14:paraId="090C24A0" w14:textId="77777777" w:rsidR="003D1F03" w:rsidRDefault="003D1F03">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31E5B636" w14:textId="77777777" w:rsidR="003D1F03" w:rsidRDefault="003D1F03">
            <w:pPr>
              <w:pStyle w:val="TAL"/>
              <w:keepNext w:val="0"/>
              <w:keepLines w:val="0"/>
              <w:widowControl w:val="0"/>
              <w:rPr>
                <w:i/>
              </w:rPr>
            </w:pPr>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48C1646" w14:textId="77777777" w:rsidR="003D1F03" w:rsidRDefault="003D1F0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D3F6169"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88B4CA" w14:textId="77777777" w:rsidR="003D1F03" w:rsidRPr="007325BC" w:rsidRDefault="003D1F03">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8C7356" w14:textId="77777777" w:rsidR="003D1F03" w:rsidRPr="007325BC" w:rsidRDefault="003D1F03">
            <w:pPr>
              <w:pStyle w:val="TAC"/>
              <w:keepNext w:val="0"/>
              <w:keepLines w:val="0"/>
              <w:widowControl w:val="0"/>
            </w:pPr>
            <w:r w:rsidRPr="00A73D91">
              <w:rPr>
                <w:rFonts w:cs="Arial"/>
                <w:lang w:eastAsia="zh-CN"/>
              </w:rPr>
              <w:t>-</w:t>
            </w:r>
          </w:p>
        </w:tc>
      </w:tr>
      <w:tr w:rsidR="003D1F03" w14:paraId="474CEDC8" w14:textId="77777777">
        <w:tc>
          <w:tcPr>
            <w:tcW w:w="2160" w:type="dxa"/>
            <w:tcBorders>
              <w:top w:val="single" w:sz="4" w:space="0" w:color="auto"/>
              <w:left w:val="single" w:sz="4" w:space="0" w:color="auto"/>
              <w:bottom w:val="single" w:sz="4" w:space="0" w:color="auto"/>
              <w:right w:val="single" w:sz="4" w:space="0" w:color="auto"/>
            </w:tcBorders>
          </w:tcPr>
          <w:p w14:paraId="713FF8CE" w14:textId="77777777" w:rsidR="003D1F03" w:rsidRDefault="003D1F03">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3E38E8CD" w14:textId="77777777" w:rsidR="003D1F03" w:rsidRDefault="003D1F03">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47E4F4"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272E5E" w14:textId="77777777" w:rsidR="003D1F03" w:rsidRDefault="003D1F03">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1F2AC22A"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677BF5" w14:textId="77777777" w:rsidR="003D1F03" w:rsidRDefault="003D1F03">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0B3069" w14:textId="77777777" w:rsidR="003D1F03" w:rsidRDefault="003D1F03">
            <w:pPr>
              <w:pStyle w:val="TAC"/>
              <w:keepNext w:val="0"/>
              <w:keepLines w:val="0"/>
              <w:widowControl w:val="0"/>
            </w:pPr>
            <w:r w:rsidRPr="005F04CC">
              <w:rPr>
                <w:rFonts w:cs="Arial"/>
                <w:szCs w:val="18"/>
                <w:lang w:eastAsia="ja-JP"/>
              </w:rPr>
              <w:t>-</w:t>
            </w:r>
          </w:p>
        </w:tc>
      </w:tr>
      <w:tr w:rsidR="003D1F03" w14:paraId="38A7F00F" w14:textId="77777777">
        <w:tc>
          <w:tcPr>
            <w:tcW w:w="2160" w:type="dxa"/>
            <w:tcBorders>
              <w:top w:val="single" w:sz="4" w:space="0" w:color="auto"/>
              <w:left w:val="single" w:sz="4" w:space="0" w:color="auto"/>
              <w:bottom w:val="single" w:sz="4" w:space="0" w:color="auto"/>
              <w:right w:val="single" w:sz="4" w:space="0" w:color="auto"/>
            </w:tcBorders>
          </w:tcPr>
          <w:p w14:paraId="6D4AEFFD" w14:textId="77777777" w:rsidR="003D1F03" w:rsidRPr="002F0C5B" w:rsidRDefault="003D1F03">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EE5B10C" w14:textId="77777777" w:rsidR="003D1F03" w:rsidRPr="005F04CC" w:rsidRDefault="003D1F03">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CC6082D"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349910" w14:textId="77777777" w:rsidR="003D1F03" w:rsidRPr="00AA3811" w:rsidRDefault="003D1F03">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00E0D841"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D4D622" w14:textId="77777777" w:rsidR="003D1F03" w:rsidRPr="005F04CC" w:rsidRDefault="003D1F03">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C27A9C0" w14:textId="77777777" w:rsidR="003D1F03" w:rsidRPr="005F04CC" w:rsidRDefault="003D1F03">
            <w:pPr>
              <w:pStyle w:val="TAC"/>
              <w:keepNext w:val="0"/>
              <w:keepLines w:val="0"/>
              <w:widowControl w:val="0"/>
              <w:rPr>
                <w:rFonts w:cs="Arial"/>
                <w:szCs w:val="18"/>
                <w:lang w:eastAsia="ja-JP"/>
              </w:rPr>
            </w:pPr>
            <w:r w:rsidRPr="00122688">
              <w:t>ignore</w:t>
            </w:r>
          </w:p>
        </w:tc>
      </w:tr>
      <w:tr w:rsidR="003D1F03" w14:paraId="21A61AC9" w14:textId="77777777">
        <w:tc>
          <w:tcPr>
            <w:tcW w:w="2160" w:type="dxa"/>
            <w:tcBorders>
              <w:top w:val="single" w:sz="4" w:space="0" w:color="auto"/>
              <w:left w:val="single" w:sz="4" w:space="0" w:color="auto"/>
              <w:bottom w:val="single" w:sz="4" w:space="0" w:color="auto"/>
              <w:right w:val="single" w:sz="4" w:space="0" w:color="auto"/>
            </w:tcBorders>
          </w:tcPr>
          <w:p w14:paraId="1DB149F7" w14:textId="77777777" w:rsidR="003D1F03" w:rsidRPr="00952953" w:rsidRDefault="003D1F03">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56F4C64" w14:textId="77777777" w:rsidR="003D1F03" w:rsidRDefault="003D1F03">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D272FF"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924BDE" w14:textId="77777777" w:rsidR="003D1F03" w:rsidRPr="00952953" w:rsidRDefault="003D1F03">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2C757C6F" w14:textId="77777777" w:rsidR="003D1F03" w:rsidRDefault="003D1F03">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23380AC" w14:textId="77777777" w:rsidR="003D1F03" w:rsidRPr="00122688" w:rsidRDefault="003D1F03">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CDC11DC" w14:textId="77777777" w:rsidR="003D1F03" w:rsidRPr="00122688" w:rsidRDefault="003D1F03">
            <w:pPr>
              <w:pStyle w:val="TAC"/>
              <w:keepNext w:val="0"/>
              <w:keepLines w:val="0"/>
              <w:widowControl w:val="0"/>
            </w:pPr>
            <w:r>
              <w:rPr>
                <w:lang w:eastAsia="zh-CN"/>
              </w:rPr>
              <w:t>reject</w:t>
            </w:r>
          </w:p>
        </w:tc>
      </w:tr>
      <w:tr w:rsidR="003D1F03" w14:paraId="37F6EA5F" w14:textId="77777777">
        <w:tc>
          <w:tcPr>
            <w:tcW w:w="2160" w:type="dxa"/>
            <w:tcBorders>
              <w:top w:val="single" w:sz="4" w:space="0" w:color="auto"/>
              <w:left w:val="single" w:sz="4" w:space="0" w:color="auto"/>
              <w:bottom w:val="single" w:sz="4" w:space="0" w:color="auto"/>
              <w:right w:val="single" w:sz="4" w:space="0" w:color="auto"/>
            </w:tcBorders>
          </w:tcPr>
          <w:p w14:paraId="7C5E6037" w14:textId="77777777" w:rsidR="003D1F03" w:rsidRDefault="003D1F03">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4B9E1DF5" w14:textId="77777777" w:rsidR="003D1F03" w:rsidRDefault="003D1F03">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F02323"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80B51B" w14:textId="77777777" w:rsidR="003D1F03" w:rsidRDefault="003D1F03">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2B099E8"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0D55F7" w14:textId="77777777" w:rsidR="003D1F03" w:rsidRDefault="003D1F03">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6A7A1CD" w14:textId="77777777" w:rsidR="003D1F03" w:rsidRDefault="003D1F03">
            <w:pPr>
              <w:pStyle w:val="TAC"/>
              <w:keepNext w:val="0"/>
              <w:keepLines w:val="0"/>
              <w:widowControl w:val="0"/>
              <w:rPr>
                <w:lang w:eastAsia="zh-CN"/>
              </w:rPr>
            </w:pPr>
            <w:r>
              <w:t>reject</w:t>
            </w:r>
          </w:p>
        </w:tc>
      </w:tr>
      <w:tr w:rsidR="003D1F03" w14:paraId="33D8FBD0" w14:textId="77777777">
        <w:tc>
          <w:tcPr>
            <w:tcW w:w="2160" w:type="dxa"/>
            <w:tcBorders>
              <w:top w:val="single" w:sz="4" w:space="0" w:color="auto"/>
              <w:left w:val="single" w:sz="4" w:space="0" w:color="auto"/>
              <w:bottom w:val="single" w:sz="4" w:space="0" w:color="auto"/>
              <w:right w:val="single" w:sz="4" w:space="0" w:color="auto"/>
            </w:tcBorders>
          </w:tcPr>
          <w:p w14:paraId="168A217F" w14:textId="77777777" w:rsidR="003D1F03" w:rsidRPr="002F0C5B" w:rsidRDefault="003D1F03">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4C33B697" w14:textId="77777777" w:rsidR="003D1F03" w:rsidRPr="005F04CC" w:rsidRDefault="003D1F03">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F09432"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723E19" w14:textId="77777777" w:rsidR="003D1F03" w:rsidRPr="00AA3811" w:rsidRDefault="003D1F03">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67C50957"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043AA8" w14:textId="77777777" w:rsidR="003D1F03" w:rsidRPr="005F04CC" w:rsidRDefault="003D1F03">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64AEFA8" w14:textId="77777777" w:rsidR="003D1F03" w:rsidRPr="005F04CC" w:rsidRDefault="003D1F03">
            <w:pPr>
              <w:pStyle w:val="TAC"/>
              <w:keepNext w:val="0"/>
              <w:keepLines w:val="0"/>
              <w:widowControl w:val="0"/>
              <w:rPr>
                <w:lang w:eastAsia="ja-JP"/>
              </w:rPr>
            </w:pPr>
            <w:r>
              <w:rPr>
                <w:lang w:eastAsia="ja-JP"/>
              </w:rPr>
              <w:t>reject</w:t>
            </w:r>
          </w:p>
        </w:tc>
      </w:tr>
      <w:tr w:rsidR="003D1F03" w14:paraId="609EEC41" w14:textId="77777777">
        <w:tc>
          <w:tcPr>
            <w:tcW w:w="2160" w:type="dxa"/>
            <w:tcBorders>
              <w:top w:val="single" w:sz="4" w:space="0" w:color="auto"/>
              <w:left w:val="single" w:sz="4" w:space="0" w:color="auto"/>
              <w:bottom w:val="single" w:sz="4" w:space="0" w:color="auto"/>
              <w:right w:val="single" w:sz="4" w:space="0" w:color="auto"/>
            </w:tcBorders>
          </w:tcPr>
          <w:p w14:paraId="2641371A" w14:textId="77777777" w:rsidR="003D1F03" w:rsidRPr="00C024F5" w:rsidRDefault="003D1F03">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2EEBA06F" w14:textId="77777777" w:rsidR="003D1F03" w:rsidRPr="00C024F5" w:rsidRDefault="003D1F03">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76A0D0"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0400EA" w14:textId="77777777" w:rsidR="003D1F03" w:rsidRPr="00C024F5" w:rsidRDefault="003D1F03">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6EA3D112" w14:textId="77777777" w:rsidR="003D1F03" w:rsidRDefault="003D1F03">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1D9884FF" w14:textId="77777777" w:rsidR="003D1F03" w:rsidRPr="00C024F5" w:rsidRDefault="003D1F03">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32F2F0" w14:textId="77777777" w:rsidR="003D1F03" w:rsidRDefault="003D1F03">
            <w:pPr>
              <w:pStyle w:val="TAC"/>
              <w:keepNext w:val="0"/>
              <w:keepLines w:val="0"/>
              <w:widowControl w:val="0"/>
              <w:rPr>
                <w:lang w:eastAsia="ja-JP"/>
              </w:rPr>
            </w:pPr>
            <w:r w:rsidRPr="00263662">
              <w:rPr>
                <w:lang w:eastAsia="ja-JP"/>
              </w:rPr>
              <w:t>ignore</w:t>
            </w:r>
          </w:p>
        </w:tc>
      </w:tr>
      <w:tr w:rsidR="003D1F03" w14:paraId="72CB76E3" w14:textId="77777777">
        <w:tc>
          <w:tcPr>
            <w:tcW w:w="2160" w:type="dxa"/>
            <w:tcBorders>
              <w:top w:val="single" w:sz="4" w:space="0" w:color="auto"/>
              <w:left w:val="single" w:sz="4" w:space="0" w:color="auto"/>
              <w:bottom w:val="single" w:sz="4" w:space="0" w:color="auto"/>
              <w:right w:val="single" w:sz="4" w:space="0" w:color="auto"/>
            </w:tcBorders>
          </w:tcPr>
          <w:p w14:paraId="4BDA583F" w14:textId="77777777" w:rsidR="003D1F03" w:rsidRPr="00263662" w:rsidRDefault="003D1F03">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278528A" w14:textId="77777777" w:rsidR="003D1F03" w:rsidRPr="006602D1" w:rsidRDefault="003D1F03">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32FF5"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5389D7" w14:textId="77777777" w:rsidR="003D1F03" w:rsidRPr="00900244" w:rsidRDefault="003D1F03">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15DBF405" w14:textId="77777777" w:rsidR="003D1F03" w:rsidRPr="006C1976" w:rsidRDefault="003D1F0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22D217C" w14:textId="77777777" w:rsidR="003D1F03" w:rsidRPr="00263662" w:rsidRDefault="003D1F03">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86A5855" w14:textId="77777777" w:rsidR="003D1F03" w:rsidRPr="00263662" w:rsidRDefault="003D1F03">
            <w:pPr>
              <w:pStyle w:val="TAC"/>
              <w:keepNext w:val="0"/>
              <w:keepLines w:val="0"/>
              <w:widowControl w:val="0"/>
              <w:rPr>
                <w:lang w:eastAsia="ja-JP"/>
              </w:rPr>
            </w:pPr>
            <w:r>
              <w:rPr>
                <w:rFonts w:cs="Arial" w:hint="eastAsia"/>
                <w:lang w:eastAsia="zh-CN"/>
              </w:rPr>
              <w:t>i</w:t>
            </w:r>
            <w:r>
              <w:rPr>
                <w:rFonts w:cs="Arial"/>
                <w:lang w:eastAsia="zh-CN"/>
              </w:rPr>
              <w:t>gnore</w:t>
            </w:r>
          </w:p>
        </w:tc>
      </w:tr>
      <w:tr w:rsidR="003D1F03" w14:paraId="6438E27A" w14:textId="77777777">
        <w:tc>
          <w:tcPr>
            <w:tcW w:w="2160" w:type="dxa"/>
            <w:tcBorders>
              <w:top w:val="single" w:sz="4" w:space="0" w:color="auto"/>
              <w:left w:val="single" w:sz="4" w:space="0" w:color="auto"/>
              <w:bottom w:val="single" w:sz="4" w:space="0" w:color="auto"/>
              <w:right w:val="single" w:sz="4" w:space="0" w:color="auto"/>
            </w:tcBorders>
          </w:tcPr>
          <w:p w14:paraId="029CE3A5" w14:textId="77777777" w:rsidR="003D1F03" w:rsidRPr="00263662" w:rsidRDefault="003D1F03">
            <w:pPr>
              <w:pStyle w:val="TAL"/>
              <w:keepNext w:val="0"/>
              <w:keepLines w:val="0"/>
              <w:widowControl w:val="0"/>
            </w:pPr>
            <w:r>
              <w:rPr>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57D5EA1C" w14:textId="77777777" w:rsidR="003D1F03" w:rsidRPr="006602D1" w:rsidRDefault="003D1F03">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8324B7"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246A93" w14:textId="77777777" w:rsidR="003D1F03" w:rsidRPr="00900244" w:rsidRDefault="003D1F03">
            <w:pPr>
              <w:pStyle w:val="TAL"/>
              <w:keepNext w:val="0"/>
              <w:keepLines w:val="0"/>
              <w:widowControl w:val="0"/>
              <w:rPr>
                <w:rFonts w:cs="Arial"/>
                <w:szCs w:val="18"/>
                <w:lang w:eastAsia="ja-JP"/>
              </w:rPr>
            </w:pPr>
            <w:r>
              <w:rPr>
                <w:rFonts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E199165" w14:textId="77777777" w:rsidR="003D1F03" w:rsidRPr="006C1976" w:rsidRDefault="003D1F03">
            <w:pPr>
              <w:pStyle w:val="TAL"/>
              <w:keepNext w:val="0"/>
              <w:keepLines w:val="0"/>
              <w:widowControl w:val="0"/>
              <w:rPr>
                <w:lang w:val="en-US"/>
              </w:rPr>
            </w:pPr>
            <w:r>
              <w:rPr>
                <w:lang w:val="en-US"/>
              </w:rPr>
              <w:t xml:space="preserve">Indicates whether the RRC message within should be withheld. This IE is </w:t>
            </w:r>
            <w:r>
              <w:rPr>
                <w:lang w:val="en-US"/>
              </w:rPr>
              <w:lastRenderedPageBreak/>
              <w:t xml:space="preserve">only applicable </w:t>
            </w:r>
            <w:r w:rsidRPr="004360DE">
              <w:rPr>
                <w:lang w:val="en-US"/>
              </w:rPr>
              <w:t>if the UE is an IAB-MT</w:t>
            </w:r>
            <w:r>
              <w:rPr>
                <w:lang w:val="en-US"/>
              </w:rPr>
              <w:t xml:space="preserve">,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65EBC39A" w14:textId="77777777" w:rsidR="003D1F03" w:rsidRPr="00263662" w:rsidRDefault="003D1F03">
            <w:pPr>
              <w:pStyle w:val="TAC"/>
              <w:keepNext w:val="0"/>
              <w:keepLines w:val="0"/>
              <w:widowControl w:val="0"/>
              <w:rPr>
                <w:lang w:eastAsia="ja-JP"/>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0BBEB26" w14:textId="77777777" w:rsidR="003D1F03" w:rsidRPr="00263662" w:rsidRDefault="003D1F03">
            <w:pPr>
              <w:pStyle w:val="TAC"/>
              <w:keepNext w:val="0"/>
              <w:keepLines w:val="0"/>
              <w:widowControl w:val="0"/>
              <w:rPr>
                <w:lang w:eastAsia="ja-JP"/>
              </w:rPr>
            </w:pPr>
            <w:r w:rsidRPr="00EA5FA7">
              <w:t>reject</w:t>
            </w:r>
          </w:p>
        </w:tc>
      </w:tr>
      <w:tr w:rsidR="003D1F03" w14:paraId="313F1661" w14:textId="77777777">
        <w:tc>
          <w:tcPr>
            <w:tcW w:w="2160" w:type="dxa"/>
            <w:tcBorders>
              <w:top w:val="single" w:sz="4" w:space="0" w:color="auto"/>
              <w:left w:val="single" w:sz="4" w:space="0" w:color="auto"/>
              <w:bottom w:val="single" w:sz="4" w:space="0" w:color="auto"/>
              <w:right w:val="single" w:sz="4" w:space="0" w:color="auto"/>
            </w:tcBorders>
          </w:tcPr>
          <w:p w14:paraId="75553BB5" w14:textId="77777777" w:rsidR="003D1F03" w:rsidRPr="00263662" w:rsidRDefault="003D1F03">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1E08357" w14:textId="77777777" w:rsidR="003D1F03" w:rsidRPr="006602D1" w:rsidRDefault="003D1F03">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D1B92B8"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D88F30" w14:textId="77777777" w:rsidR="003D1F03" w:rsidRPr="00900244" w:rsidRDefault="003D1F03">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FF9DF1A" w14:textId="77777777" w:rsidR="003D1F03" w:rsidRPr="006C1976" w:rsidRDefault="003D1F03">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2FF0F144" w14:textId="77777777" w:rsidR="003D1F03" w:rsidRPr="00263662" w:rsidRDefault="003D1F03">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9648B41" w14:textId="77777777" w:rsidR="003D1F03" w:rsidRPr="00263662" w:rsidRDefault="003D1F03">
            <w:pPr>
              <w:pStyle w:val="TAC"/>
              <w:keepNext w:val="0"/>
              <w:keepLines w:val="0"/>
              <w:widowControl w:val="0"/>
              <w:rPr>
                <w:lang w:eastAsia="ja-JP"/>
              </w:rPr>
            </w:pPr>
            <w:r>
              <w:rPr>
                <w:rFonts w:hint="eastAsia"/>
                <w:lang w:eastAsia="zh-CN"/>
              </w:rPr>
              <w:t>r</w:t>
            </w:r>
            <w:r>
              <w:rPr>
                <w:lang w:eastAsia="zh-CN"/>
              </w:rPr>
              <w:t>eject</w:t>
            </w:r>
          </w:p>
        </w:tc>
      </w:tr>
      <w:tr w:rsidR="003D1F03" w14:paraId="63A0DD94" w14:textId="77777777">
        <w:tc>
          <w:tcPr>
            <w:tcW w:w="2160" w:type="dxa"/>
            <w:tcBorders>
              <w:top w:val="single" w:sz="4" w:space="0" w:color="auto"/>
              <w:left w:val="single" w:sz="4" w:space="0" w:color="auto"/>
              <w:bottom w:val="single" w:sz="4" w:space="0" w:color="auto"/>
              <w:right w:val="single" w:sz="4" w:space="0" w:color="auto"/>
            </w:tcBorders>
          </w:tcPr>
          <w:p w14:paraId="5C4A51F1" w14:textId="77777777" w:rsidR="003D1F03" w:rsidRDefault="003D1F03">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A366810" w14:textId="77777777" w:rsidR="003D1F03" w:rsidRDefault="003D1F03">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42FBAB"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BD7809" w14:textId="77777777" w:rsidR="003D1F03" w:rsidRPr="00956FAC" w:rsidRDefault="003D1F03">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37B2AB7D" w14:textId="77777777" w:rsidR="003D1F03" w:rsidRDefault="003D1F03">
            <w:pPr>
              <w:pStyle w:val="TAL"/>
              <w:keepNext w:val="0"/>
              <w:keepLines w:val="0"/>
              <w:widowControl w:val="0"/>
              <w:rPr>
                <w:lang w:val="en-US"/>
              </w:rPr>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5C69B96B" w14:textId="77777777" w:rsidR="003D1F03" w:rsidRDefault="003D1F03">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FB23FF" w14:textId="77777777" w:rsidR="003D1F03" w:rsidRDefault="003D1F03">
            <w:pPr>
              <w:pStyle w:val="TAC"/>
              <w:keepNext w:val="0"/>
              <w:keepLines w:val="0"/>
              <w:widowControl w:val="0"/>
              <w:rPr>
                <w:lang w:eastAsia="zh-CN"/>
              </w:rPr>
            </w:pPr>
            <w:r>
              <w:rPr>
                <w:rFonts w:hint="eastAsia"/>
                <w:lang w:val="en-US" w:eastAsia="zh-CN"/>
              </w:rPr>
              <w:t>ignore</w:t>
            </w:r>
          </w:p>
        </w:tc>
      </w:tr>
      <w:tr w:rsidR="003D1F03" w14:paraId="70EDF682" w14:textId="77777777">
        <w:tc>
          <w:tcPr>
            <w:tcW w:w="2160" w:type="dxa"/>
            <w:tcBorders>
              <w:top w:val="single" w:sz="4" w:space="0" w:color="auto"/>
              <w:left w:val="single" w:sz="4" w:space="0" w:color="auto"/>
              <w:bottom w:val="single" w:sz="4" w:space="0" w:color="auto"/>
              <w:right w:val="single" w:sz="4" w:space="0" w:color="auto"/>
            </w:tcBorders>
          </w:tcPr>
          <w:p w14:paraId="2D615ED8" w14:textId="77777777" w:rsidR="003D1F03" w:rsidRPr="003A35FC" w:rsidRDefault="003D1F03">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0B804369" w14:textId="77777777" w:rsidR="003D1F03" w:rsidRDefault="003D1F03">
            <w:pPr>
              <w:pStyle w:val="TAL"/>
              <w:keepNext w:val="0"/>
              <w:keepLines w:val="0"/>
              <w:widowControl w:val="0"/>
              <w:rPr>
                <w:rFonts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52A6DCCC"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716D27" w14:textId="77777777" w:rsidR="003D1F03" w:rsidRDefault="003D1F03">
            <w:pPr>
              <w:pStyle w:val="TAL"/>
              <w:keepNext w:val="0"/>
              <w:keepLines w:val="0"/>
              <w:widowControl w:val="0"/>
              <w:rPr>
                <w:rFonts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2875525A"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E510BA" w14:textId="77777777" w:rsidR="003D1F03" w:rsidRDefault="003D1F03">
            <w:pPr>
              <w:pStyle w:val="TAC"/>
              <w:keepNext w:val="0"/>
              <w:keepLines w:val="0"/>
              <w:widowControl w:val="0"/>
              <w:rPr>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9BF74BA" w14:textId="77777777" w:rsidR="003D1F03" w:rsidRDefault="003D1F03">
            <w:pPr>
              <w:pStyle w:val="TAC"/>
              <w:keepNext w:val="0"/>
              <w:keepLines w:val="0"/>
              <w:widowControl w:val="0"/>
              <w:rPr>
                <w:lang w:val="en-US" w:eastAsia="zh-CN"/>
              </w:rPr>
            </w:pPr>
            <w:r>
              <w:rPr>
                <w:rFonts w:cs="Arial"/>
              </w:rPr>
              <w:t>ignore</w:t>
            </w:r>
          </w:p>
        </w:tc>
      </w:tr>
      <w:tr w:rsidR="003D1F03" w14:paraId="7C061488" w14:textId="77777777">
        <w:tc>
          <w:tcPr>
            <w:tcW w:w="2160" w:type="dxa"/>
            <w:tcBorders>
              <w:top w:val="single" w:sz="4" w:space="0" w:color="auto"/>
              <w:left w:val="single" w:sz="4" w:space="0" w:color="auto"/>
              <w:bottom w:val="single" w:sz="4" w:space="0" w:color="auto"/>
              <w:right w:val="single" w:sz="4" w:space="0" w:color="auto"/>
            </w:tcBorders>
          </w:tcPr>
          <w:p w14:paraId="7416CB7D" w14:textId="77777777" w:rsidR="003D1F03" w:rsidRPr="00A363E4" w:rsidRDefault="003D1F03">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29897AC4" w14:textId="77777777" w:rsidR="003D1F03" w:rsidRPr="005101E1" w:rsidRDefault="003D1F03">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376A87"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E6ECB" w14:textId="77777777" w:rsidR="003D1F03" w:rsidRPr="00C8640C" w:rsidRDefault="003D1F03">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DED52F6"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9492D0" w14:textId="77777777" w:rsidR="003D1F03" w:rsidRPr="005101E1" w:rsidRDefault="003D1F03">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2D121B0" w14:textId="77777777" w:rsidR="003D1F03" w:rsidRDefault="003D1F03">
            <w:pPr>
              <w:pStyle w:val="TAC"/>
              <w:keepNext w:val="0"/>
              <w:keepLines w:val="0"/>
              <w:widowControl w:val="0"/>
              <w:rPr>
                <w:rFonts w:cs="Arial"/>
              </w:rPr>
            </w:pPr>
            <w:r>
              <w:rPr>
                <w:rFonts w:hint="eastAsia"/>
                <w:lang w:eastAsia="zh-CN"/>
              </w:rPr>
              <w:t>i</w:t>
            </w:r>
            <w:r>
              <w:rPr>
                <w:lang w:eastAsia="zh-CN"/>
              </w:rPr>
              <w:t>gnore</w:t>
            </w:r>
          </w:p>
        </w:tc>
      </w:tr>
      <w:tr w:rsidR="003D1F03" w14:paraId="4D98A61F" w14:textId="77777777">
        <w:tc>
          <w:tcPr>
            <w:tcW w:w="2160" w:type="dxa"/>
            <w:tcBorders>
              <w:top w:val="single" w:sz="4" w:space="0" w:color="auto"/>
              <w:left w:val="single" w:sz="4" w:space="0" w:color="auto"/>
              <w:bottom w:val="single" w:sz="4" w:space="0" w:color="auto"/>
              <w:right w:val="single" w:sz="4" w:space="0" w:color="auto"/>
            </w:tcBorders>
          </w:tcPr>
          <w:p w14:paraId="104E9D12" w14:textId="77777777" w:rsidR="003D1F03" w:rsidRDefault="003D1F03">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32EC722A" w14:textId="77777777" w:rsidR="003D1F03" w:rsidRDefault="003D1F03">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E478B2"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F70A6C" w14:textId="77777777" w:rsidR="003D1F03" w:rsidRPr="00EA5FA7" w:rsidRDefault="003D1F03">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657AF32"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E8E276" w14:textId="77777777" w:rsidR="003D1F03" w:rsidRDefault="003D1F03">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D44A5C6" w14:textId="77777777" w:rsidR="003D1F03" w:rsidRDefault="003D1F03">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3D1F03" w14:paraId="38765D4E" w14:textId="77777777">
        <w:tc>
          <w:tcPr>
            <w:tcW w:w="2160" w:type="dxa"/>
            <w:tcBorders>
              <w:top w:val="single" w:sz="4" w:space="0" w:color="auto"/>
              <w:left w:val="single" w:sz="4" w:space="0" w:color="auto"/>
              <w:bottom w:val="single" w:sz="4" w:space="0" w:color="auto"/>
              <w:right w:val="single" w:sz="4" w:space="0" w:color="auto"/>
            </w:tcBorders>
          </w:tcPr>
          <w:p w14:paraId="7429E394" w14:textId="77777777" w:rsidR="003D1F03" w:rsidRDefault="003D1F03">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060C8953" w14:textId="77777777" w:rsidR="003D1F03" w:rsidRDefault="003D1F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FCDFA3"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1C49AD" w14:textId="77777777" w:rsidR="003D1F03" w:rsidRDefault="003D1F03">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09436D68" w14:textId="77777777" w:rsidR="003D1F03" w:rsidRPr="00EA5FA7" w:rsidRDefault="003D1F03">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AC8F669" w14:textId="77777777" w:rsidR="003D1F03" w:rsidRDefault="003D1F03">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AA20CDD" w14:textId="77777777" w:rsidR="003D1F03" w:rsidRDefault="003D1F0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D4315D" w14:textId="77777777" w:rsidR="003D1F03" w:rsidRDefault="003D1F03">
            <w:pPr>
              <w:pStyle w:val="TAC"/>
              <w:keepNext w:val="0"/>
              <w:keepLines w:val="0"/>
              <w:widowControl w:val="0"/>
              <w:rPr>
                <w:lang w:eastAsia="zh-CN"/>
              </w:rPr>
            </w:pPr>
            <w:r>
              <w:rPr>
                <w:rFonts w:eastAsia="Tahoma" w:cs="Arial"/>
                <w:lang w:eastAsia="zh-CN"/>
              </w:rPr>
              <w:t>ignore</w:t>
            </w:r>
          </w:p>
        </w:tc>
      </w:tr>
      <w:tr w:rsidR="003D1F03" w14:paraId="1285B8FC" w14:textId="77777777">
        <w:tc>
          <w:tcPr>
            <w:tcW w:w="2160" w:type="dxa"/>
            <w:tcBorders>
              <w:top w:val="single" w:sz="4" w:space="0" w:color="auto"/>
              <w:left w:val="single" w:sz="4" w:space="0" w:color="auto"/>
              <w:bottom w:val="single" w:sz="4" w:space="0" w:color="auto"/>
              <w:right w:val="single" w:sz="4" w:space="0" w:color="auto"/>
            </w:tcBorders>
          </w:tcPr>
          <w:p w14:paraId="2FE64CBC" w14:textId="77777777" w:rsidR="003D1F03" w:rsidRDefault="003D1F03">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311A8225" w14:textId="77777777" w:rsidR="003D1F03" w:rsidRDefault="003D1F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FF819B"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1C120B" w14:textId="77777777" w:rsidR="003D1F03" w:rsidRDefault="003D1F03">
            <w:pPr>
              <w:pStyle w:val="TAL"/>
              <w:keepNext w:val="0"/>
              <w:keepLines w:val="0"/>
              <w:widowControl w:val="0"/>
              <w:rPr>
                <w:rFonts w:eastAsia="Tahoma"/>
                <w:lang w:eastAsia="zh-CN"/>
              </w:rPr>
            </w:pPr>
            <w:r>
              <w:rPr>
                <w:rFonts w:eastAsia="Tahoma"/>
                <w:lang w:eastAsia="zh-CN"/>
              </w:rPr>
              <w:t>Bit Rate</w:t>
            </w:r>
          </w:p>
          <w:p w14:paraId="60ECF7B3" w14:textId="77777777" w:rsidR="003D1F03" w:rsidRPr="00EA5FA7" w:rsidRDefault="003D1F03">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DE787B5" w14:textId="77777777" w:rsidR="003D1F03" w:rsidRDefault="003D1F03">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64E2A5C" w14:textId="77777777" w:rsidR="003D1F03" w:rsidRDefault="003D1F0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BBCBC8" w14:textId="77777777" w:rsidR="003D1F03" w:rsidRDefault="003D1F03">
            <w:pPr>
              <w:pStyle w:val="TAC"/>
              <w:keepNext w:val="0"/>
              <w:keepLines w:val="0"/>
              <w:widowControl w:val="0"/>
              <w:rPr>
                <w:lang w:eastAsia="zh-CN"/>
              </w:rPr>
            </w:pPr>
            <w:r>
              <w:rPr>
                <w:rFonts w:eastAsia="Tahoma" w:cs="Arial"/>
                <w:lang w:eastAsia="zh-CN"/>
              </w:rPr>
              <w:t>ignore</w:t>
            </w:r>
          </w:p>
        </w:tc>
      </w:tr>
      <w:tr w:rsidR="003D1F03" w14:paraId="6898407C" w14:textId="77777777">
        <w:tc>
          <w:tcPr>
            <w:tcW w:w="2160" w:type="dxa"/>
            <w:tcBorders>
              <w:top w:val="single" w:sz="4" w:space="0" w:color="auto"/>
              <w:left w:val="single" w:sz="4" w:space="0" w:color="auto"/>
              <w:bottom w:val="single" w:sz="4" w:space="0" w:color="auto"/>
              <w:right w:val="single" w:sz="4" w:space="0" w:color="auto"/>
            </w:tcBorders>
          </w:tcPr>
          <w:p w14:paraId="2F1662CE" w14:textId="77777777" w:rsidR="003D1F03" w:rsidRDefault="003D1F03">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8D948B7" w14:textId="77777777" w:rsidR="003D1F03" w:rsidRDefault="003D1F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C739B9"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FE2C3E" w14:textId="77777777" w:rsidR="003D1F03" w:rsidRPr="00EA5FA7" w:rsidRDefault="003D1F03">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54F45603" w14:textId="77777777" w:rsidR="003D1F03" w:rsidRDefault="003D1F03">
            <w:pPr>
              <w:pStyle w:val="TAL"/>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3C9484EF" w14:textId="77777777" w:rsidR="003D1F03" w:rsidRDefault="003D1F03">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BCA87B" w14:textId="77777777" w:rsidR="003D1F03" w:rsidRDefault="003D1F03">
            <w:pPr>
              <w:pStyle w:val="TAC"/>
              <w:keepNext w:val="0"/>
              <w:keepLines w:val="0"/>
              <w:widowControl w:val="0"/>
              <w:rPr>
                <w:lang w:eastAsia="zh-CN"/>
              </w:rPr>
            </w:pPr>
            <w:r>
              <w:rPr>
                <w:lang w:eastAsia="zh-CN"/>
              </w:rPr>
              <w:t>ignore</w:t>
            </w:r>
          </w:p>
        </w:tc>
      </w:tr>
      <w:tr w:rsidR="003D1F03" w14:paraId="21F60EB4" w14:textId="77777777">
        <w:tc>
          <w:tcPr>
            <w:tcW w:w="2160" w:type="dxa"/>
            <w:tcBorders>
              <w:top w:val="single" w:sz="4" w:space="0" w:color="auto"/>
              <w:left w:val="single" w:sz="4" w:space="0" w:color="auto"/>
              <w:bottom w:val="single" w:sz="4" w:space="0" w:color="auto"/>
              <w:right w:val="single" w:sz="4" w:space="0" w:color="auto"/>
            </w:tcBorders>
          </w:tcPr>
          <w:p w14:paraId="33EED207" w14:textId="77777777" w:rsidR="003D1F03" w:rsidRDefault="003D1F03">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BFC2F7B" w14:textId="77777777" w:rsidR="003D1F03" w:rsidRDefault="003D1F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B672D3" w14:textId="77777777" w:rsidR="003D1F03" w:rsidRDefault="003D1F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65FED48"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1EBAD2"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F1F80F" w14:textId="77777777" w:rsidR="003D1F03" w:rsidRDefault="003D1F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C63542" w14:textId="77777777" w:rsidR="003D1F03" w:rsidRDefault="003D1F03">
            <w:pPr>
              <w:pStyle w:val="TAC"/>
              <w:keepNext w:val="0"/>
              <w:keepLines w:val="0"/>
              <w:widowControl w:val="0"/>
              <w:rPr>
                <w:lang w:eastAsia="zh-CN"/>
              </w:rPr>
            </w:pPr>
            <w:r>
              <w:rPr>
                <w:rFonts w:cs="Arial"/>
              </w:rPr>
              <w:t>reject</w:t>
            </w:r>
          </w:p>
        </w:tc>
      </w:tr>
      <w:tr w:rsidR="003D1F03" w14:paraId="4733DDBE" w14:textId="77777777">
        <w:tc>
          <w:tcPr>
            <w:tcW w:w="2160" w:type="dxa"/>
            <w:tcBorders>
              <w:top w:val="single" w:sz="4" w:space="0" w:color="auto"/>
              <w:left w:val="single" w:sz="4" w:space="0" w:color="auto"/>
              <w:bottom w:val="single" w:sz="4" w:space="0" w:color="auto"/>
              <w:right w:val="single" w:sz="4" w:space="0" w:color="auto"/>
            </w:tcBorders>
          </w:tcPr>
          <w:p w14:paraId="779ECE41" w14:textId="77777777" w:rsidR="003D1F03" w:rsidRPr="0030753D" w:rsidRDefault="003D1F03">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25B7CAA" w14:textId="77777777" w:rsidR="003D1F03" w:rsidRDefault="003D1F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CA52B6" w14:textId="77777777" w:rsidR="003D1F03" w:rsidRDefault="003D1F03">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ED3D880"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256BD0"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A5BEB7"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923625" w14:textId="77777777" w:rsidR="003D1F03" w:rsidRDefault="003D1F03">
            <w:pPr>
              <w:pStyle w:val="TAC"/>
              <w:keepNext w:val="0"/>
              <w:keepLines w:val="0"/>
              <w:widowControl w:val="0"/>
              <w:rPr>
                <w:lang w:eastAsia="zh-CN"/>
              </w:rPr>
            </w:pPr>
          </w:p>
        </w:tc>
      </w:tr>
      <w:tr w:rsidR="003D1F03" w14:paraId="4D587C66" w14:textId="77777777">
        <w:tc>
          <w:tcPr>
            <w:tcW w:w="2160" w:type="dxa"/>
            <w:tcBorders>
              <w:top w:val="single" w:sz="4" w:space="0" w:color="auto"/>
              <w:left w:val="single" w:sz="4" w:space="0" w:color="auto"/>
              <w:bottom w:val="single" w:sz="4" w:space="0" w:color="auto"/>
              <w:right w:val="single" w:sz="4" w:space="0" w:color="auto"/>
            </w:tcBorders>
          </w:tcPr>
          <w:p w14:paraId="2BCE939F" w14:textId="77777777" w:rsidR="003D1F03" w:rsidRDefault="003D1F03">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F020D2F" w14:textId="77777777" w:rsidR="003D1F03" w:rsidRDefault="003D1F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C0966B"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57789E" w14:textId="77777777" w:rsidR="003D1F03" w:rsidRPr="00EA5FA7" w:rsidRDefault="003D1F0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DBAEEAF"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638CA3"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17139E" w14:textId="77777777" w:rsidR="003D1F03" w:rsidRDefault="003D1F03">
            <w:pPr>
              <w:pStyle w:val="TAC"/>
              <w:keepNext w:val="0"/>
              <w:keepLines w:val="0"/>
              <w:widowControl w:val="0"/>
              <w:rPr>
                <w:lang w:eastAsia="zh-CN"/>
              </w:rPr>
            </w:pPr>
          </w:p>
        </w:tc>
      </w:tr>
      <w:tr w:rsidR="003D1F03" w14:paraId="62763893" w14:textId="77777777">
        <w:tc>
          <w:tcPr>
            <w:tcW w:w="2160" w:type="dxa"/>
            <w:tcBorders>
              <w:top w:val="single" w:sz="4" w:space="0" w:color="auto"/>
              <w:left w:val="single" w:sz="4" w:space="0" w:color="auto"/>
              <w:bottom w:val="single" w:sz="4" w:space="0" w:color="auto"/>
              <w:right w:val="single" w:sz="4" w:space="0" w:color="auto"/>
            </w:tcBorders>
          </w:tcPr>
          <w:p w14:paraId="56A93363" w14:textId="77777777" w:rsidR="003D1F03" w:rsidRDefault="003D1F03">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3425511B" w14:textId="77777777" w:rsidR="003D1F03" w:rsidRDefault="003D1F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A5411E"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BFDA3D"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2434CB"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0A3965"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48B5E0" w14:textId="77777777" w:rsidR="003D1F03" w:rsidRDefault="003D1F03">
            <w:pPr>
              <w:pStyle w:val="TAC"/>
              <w:keepNext w:val="0"/>
              <w:keepLines w:val="0"/>
              <w:widowControl w:val="0"/>
              <w:rPr>
                <w:lang w:eastAsia="zh-CN"/>
              </w:rPr>
            </w:pPr>
          </w:p>
        </w:tc>
      </w:tr>
      <w:tr w:rsidR="003D1F03" w14:paraId="5C769D8B" w14:textId="77777777">
        <w:tc>
          <w:tcPr>
            <w:tcW w:w="2160" w:type="dxa"/>
            <w:tcBorders>
              <w:top w:val="single" w:sz="4" w:space="0" w:color="auto"/>
              <w:left w:val="single" w:sz="4" w:space="0" w:color="auto"/>
              <w:bottom w:val="single" w:sz="4" w:space="0" w:color="auto"/>
              <w:right w:val="single" w:sz="4" w:space="0" w:color="auto"/>
            </w:tcBorders>
          </w:tcPr>
          <w:p w14:paraId="6C655650" w14:textId="77777777" w:rsidR="003D1F03" w:rsidRPr="0030753D" w:rsidRDefault="003D1F03">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6AD1F05" w14:textId="77777777" w:rsidR="003D1F03" w:rsidRDefault="003D1F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8BC248"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A9183A"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133B44"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D58381" w14:textId="77777777" w:rsidR="003D1F03" w:rsidRDefault="003D1F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22E9F8" w14:textId="77777777" w:rsidR="003D1F03" w:rsidRDefault="003D1F03">
            <w:pPr>
              <w:pStyle w:val="TAC"/>
              <w:keepNext w:val="0"/>
              <w:keepLines w:val="0"/>
              <w:widowControl w:val="0"/>
              <w:rPr>
                <w:lang w:eastAsia="zh-CN"/>
              </w:rPr>
            </w:pPr>
          </w:p>
        </w:tc>
      </w:tr>
      <w:tr w:rsidR="003D1F03" w14:paraId="2A60511D" w14:textId="77777777">
        <w:tc>
          <w:tcPr>
            <w:tcW w:w="2160" w:type="dxa"/>
            <w:tcBorders>
              <w:top w:val="single" w:sz="4" w:space="0" w:color="auto"/>
              <w:left w:val="single" w:sz="4" w:space="0" w:color="auto"/>
              <w:bottom w:val="single" w:sz="4" w:space="0" w:color="auto"/>
              <w:right w:val="single" w:sz="4" w:space="0" w:color="auto"/>
            </w:tcBorders>
          </w:tcPr>
          <w:p w14:paraId="4D86BE27" w14:textId="77777777" w:rsidR="003D1F03" w:rsidRDefault="003D1F03">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539C425" w14:textId="77777777" w:rsidR="003D1F03" w:rsidRDefault="003D1F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26A172"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0C82BB" w14:textId="77777777" w:rsidR="003D1F03" w:rsidRDefault="003D1F03">
            <w:pPr>
              <w:pStyle w:val="TAL"/>
              <w:keepNext w:val="0"/>
              <w:keepLines w:val="0"/>
              <w:widowControl w:val="0"/>
              <w:rPr>
                <w:rFonts w:eastAsia="Tahoma"/>
                <w:lang w:eastAsia="zh-CN"/>
              </w:rPr>
            </w:pPr>
            <w:r>
              <w:rPr>
                <w:rFonts w:eastAsia="Tahoma"/>
                <w:lang w:eastAsia="zh-CN"/>
              </w:rPr>
              <w:t>QoS Flow Level QoS Parameters</w:t>
            </w:r>
          </w:p>
          <w:p w14:paraId="2000247D" w14:textId="77777777" w:rsidR="003D1F03" w:rsidRPr="00EA5FA7" w:rsidRDefault="003D1F0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084A01C"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FF1DB3"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233976" w14:textId="77777777" w:rsidR="003D1F03" w:rsidRDefault="003D1F03">
            <w:pPr>
              <w:pStyle w:val="TAC"/>
              <w:keepNext w:val="0"/>
              <w:keepLines w:val="0"/>
              <w:widowControl w:val="0"/>
              <w:rPr>
                <w:lang w:eastAsia="zh-CN"/>
              </w:rPr>
            </w:pPr>
          </w:p>
        </w:tc>
      </w:tr>
      <w:tr w:rsidR="003D1F03" w14:paraId="4D8BC8E5" w14:textId="77777777">
        <w:tc>
          <w:tcPr>
            <w:tcW w:w="2160" w:type="dxa"/>
            <w:tcBorders>
              <w:top w:val="single" w:sz="4" w:space="0" w:color="auto"/>
              <w:left w:val="single" w:sz="4" w:space="0" w:color="auto"/>
              <w:bottom w:val="single" w:sz="4" w:space="0" w:color="auto"/>
              <w:right w:val="single" w:sz="4" w:space="0" w:color="auto"/>
            </w:tcBorders>
          </w:tcPr>
          <w:p w14:paraId="4C1498EE" w14:textId="77777777" w:rsidR="003D1F03" w:rsidRPr="0030753D" w:rsidRDefault="003D1F03">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4D3BC2AB" w14:textId="77777777" w:rsidR="003D1F03" w:rsidRDefault="003D1F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8A7FCA8"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94670A" w14:textId="77777777" w:rsidR="003D1F03" w:rsidRDefault="003D1F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B41B256"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6386ED" w14:textId="77777777" w:rsidR="003D1F03" w:rsidRDefault="003D1F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3C0B56" w14:textId="77777777" w:rsidR="003D1F03" w:rsidRDefault="003D1F03">
            <w:pPr>
              <w:pStyle w:val="TAC"/>
              <w:keepNext w:val="0"/>
              <w:keepLines w:val="0"/>
              <w:widowControl w:val="0"/>
              <w:rPr>
                <w:lang w:eastAsia="zh-CN"/>
              </w:rPr>
            </w:pPr>
          </w:p>
        </w:tc>
      </w:tr>
      <w:tr w:rsidR="003D1F03" w14:paraId="4DF84522" w14:textId="77777777">
        <w:tc>
          <w:tcPr>
            <w:tcW w:w="2160" w:type="dxa"/>
            <w:tcBorders>
              <w:top w:val="single" w:sz="4" w:space="0" w:color="auto"/>
              <w:left w:val="single" w:sz="4" w:space="0" w:color="auto"/>
              <w:bottom w:val="single" w:sz="4" w:space="0" w:color="auto"/>
              <w:right w:val="single" w:sz="4" w:space="0" w:color="auto"/>
            </w:tcBorders>
          </w:tcPr>
          <w:p w14:paraId="06A6CD31" w14:textId="77777777" w:rsidR="003D1F03" w:rsidRDefault="003D1F03">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481A75AA" w14:textId="77777777" w:rsidR="003D1F03" w:rsidRDefault="003D1F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20E2AF"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A52AF1" w14:textId="77777777" w:rsidR="003D1F03" w:rsidRPr="00EA5FA7" w:rsidRDefault="003D1F03">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D6D3172" w14:textId="77777777" w:rsidR="003D1F03" w:rsidRDefault="003D1F03">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710ED0B5"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6997FA" w14:textId="77777777" w:rsidR="003D1F03" w:rsidRDefault="003D1F03">
            <w:pPr>
              <w:pStyle w:val="TAC"/>
              <w:keepNext w:val="0"/>
              <w:keepLines w:val="0"/>
              <w:widowControl w:val="0"/>
              <w:rPr>
                <w:lang w:eastAsia="zh-CN"/>
              </w:rPr>
            </w:pPr>
          </w:p>
        </w:tc>
      </w:tr>
      <w:tr w:rsidR="003D1F03" w14:paraId="5C1704F8" w14:textId="77777777">
        <w:tc>
          <w:tcPr>
            <w:tcW w:w="2160" w:type="dxa"/>
            <w:tcBorders>
              <w:top w:val="single" w:sz="4" w:space="0" w:color="auto"/>
              <w:left w:val="single" w:sz="4" w:space="0" w:color="auto"/>
              <w:bottom w:val="single" w:sz="4" w:space="0" w:color="auto"/>
              <w:right w:val="single" w:sz="4" w:space="0" w:color="auto"/>
            </w:tcBorders>
          </w:tcPr>
          <w:p w14:paraId="48811818" w14:textId="77777777" w:rsidR="003D1F03" w:rsidRDefault="003D1F03">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B863C65" w14:textId="77777777" w:rsidR="003D1F03" w:rsidRDefault="003D1F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C7A2D8"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BEFC22" w14:textId="77777777" w:rsidR="003D1F03" w:rsidRPr="00EA5FA7" w:rsidRDefault="003D1F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9DB58A8"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E4D044" w14:textId="77777777" w:rsidR="003D1F03" w:rsidRDefault="003D1F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16931F" w14:textId="77777777" w:rsidR="003D1F03" w:rsidRDefault="003D1F03">
            <w:pPr>
              <w:pStyle w:val="TAC"/>
              <w:keepNext w:val="0"/>
              <w:keepLines w:val="0"/>
              <w:widowControl w:val="0"/>
              <w:rPr>
                <w:lang w:eastAsia="zh-CN"/>
              </w:rPr>
            </w:pPr>
          </w:p>
        </w:tc>
      </w:tr>
      <w:tr w:rsidR="003D1F03" w14:paraId="4F45DC1B" w14:textId="77777777">
        <w:tc>
          <w:tcPr>
            <w:tcW w:w="2160" w:type="dxa"/>
            <w:tcBorders>
              <w:top w:val="single" w:sz="4" w:space="0" w:color="auto"/>
              <w:left w:val="single" w:sz="4" w:space="0" w:color="auto"/>
              <w:bottom w:val="single" w:sz="4" w:space="0" w:color="auto"/>
              <w:right w:val="single" w:sz="4" w:space="0" w:color="auto"/>
            </w:tcBorders>
          </w:tcPr>
          <w:p w14:paraId="7A268FE8" w14:textId="77777777" w:rsidR="003D1F03" w:rsidRDefault="003D1F03">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46BB41D" w14:textId="77777777" w:rsidR="003D1F03" w:rsidRDefault="003D1F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E987B1" w14:textId="77777777" w:rsidR="003D1F03" w:rsidRDefault="003D1F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4074BE4"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F76BAE"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EAC3CE" w14:textId="77777777" w:rsidR="003D1F03" w:rsidRDefault="003D1F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66AEA0" w14:textId="77777777" w:rsidR="003D1F03" w:rsidRDefault="003D1F03">
            <w:pPr>
              <w:pStyle w:val="TAC"/>
              <w:keepNext w:val="0"/>
              <w:keepLines w:val="0"/>
              <w:widowControl w:val="0"/>
              <w:rPr>
                <w:lang w:eastAsia="zh-CN"/>
              </w:rPr>
            </w:pPr>
            <w:r>
              <w:rPr>
                <w:rFonts w:cs="Arial"/>
              </w:rPr>
              <w:t>reject</w:t>
            </w:r>
          </w:p>
        </w:tc>
      </w:tr>
      <w:tr w:rsidR="003D1F03" w14:paraId="41BA10ED" w14:textId="77777777">
        <w:tc>
          <w:tcPr>
            <w:tcW w:w="2160" w:type="dxa"/>
            <w:tcBorders>
              <w:top w:val="single" w:sz="4" w:space="0" w:color="auto"/>
              <w:left w:val="single" w:sz="4" w:space="0" w:color="auto"/>
              <w:bottom w:val="single" w:sz="4" w:space="0" w:color="auto"/>
              <w:right w:val="single" w:sz="4" w:space="0" w:color="auto"/>
            </w:tcBorders>
          </w:tcPr>
          <w:p w14:paraId="4619E98D" w14:textId="77777777" w:rsidR="003D1F03" w:rsidRPr="0030753D" w:rsidRDefault="003D1F03">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B2195B8" w14:textId="77777777" w:rsidR="003D1F03" w:rsidRDefault="003D1F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79A956" w14:textId="77777777" w:rsidR="003D1F03" w:rsidRDefault="003D1F03">
            <w:pPr>
              <w:pStyle w:val="TAL"/>
              <w:keepNext w:val="0"/>
              <w:keepLines w:val="0"/>
              <w:widowControl w:val="0"/>
              <w:rPr>
                <w:i/>
              </w:rPr>
            </w:pPr>
            <w:r>
              <w:rPr>
                <w:rFonts w:cs="Arial"/>
                <w:i/>
              </w:rPr>
              <w:t>1 .. &lt;</w:t>
            </w:r>
            <w:proofErr w:type="spellStart"/>
            <w:r>
              <w:rPr>
                <w:rFonts w:cs="Arial"/>
                <w:i/>
              </w:rPr>
              <w:t>maxnoof</w:t>
            </w:r>
            <w:r>
              <w:rPr>
                <w:rFonts w:cs="Arial"/>
                <w:i/>
              </w:rPr>
              <w:lastRenderedPageBreak/>
              <w:t>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1061F487"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EE9FF0"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7A69D8"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3B4B07" w14:textId="77777777" w:rsidR="003D1F03" w:rsidRDefault="003D1F03">
            <w:pPr>
              <w:pStyle w:val="TAC"/>
              <w:keepNext w:val="0"/>
              <w:keepLines w:val="0"/>
              <w:widowControl w:val="0"/>
              <w:rPr>
                <w:lang w:eastAsia="zh-CN"/>
              </w:rPr>
            </w:pPr>
          </w:p>
        </w:tc>
      </w:tr>
      <w:tr w:rsidR="003D1F03" w14:paraId="3C464866" w14:textId="77777777">
        <w:tc>
          <w:tcPr>
            <w:tcW w:w="2160" w:type="dxa"/>
            <w:tcBorders>
              <w:top w:val="single" w:sz="4" w:space="0" w:color="auto"/>
              <w:left w:val="single" w:sz="4" w:space="0" w:color="auto"/>
              <w:bottom w:val="single" w:sz="4" w:space="0" w:color="auto"/>
              <w:right w:val="single" w:sz="4" w:space="0" w:color="auto"/>
            </w:tcBorders>
          </w:tcPr>
          <w:p w14:paraId="1A283595" w14:textId="77777777" w:rsidR="003D1F03" w:rsidRDefault="003D1F03">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39C54AC" w14:textId="77777777" w:rsidR="003D1F03" w:rsidRDefault="003D1F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68FF28"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1195F9" w14:textId="77777777" w:rsidR="003D1F03" w:rsidRPr="00EA5FA7" w:rsidRDefault="003D1F0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FB32F6B"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2F2465"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93E85E" w14:textId="77777777" w:rsidR="003D1F03" w:rsidRDefault="003D1F03">
            <w:pPr>
              <w:pStyle w:val="TAC"/>
              <w:keepNext w:val="0"/>
              <w:keepLines w:val="0"/>
              <w:widowControl w:val="0"/>
              <w:rPr>
                <w:lang w:eastAsia="zh-CN"/>
              </w:rPr>
            </w:pPr>
          </w:p>
        </w:tc>
      </w:tr>
      <w:tr w:rsidR="003D1F03" w14:paraId="75285205" w14:textId="77777777">
        <w:tc>
          <w:tcPr>
            <w:tcW w:w="2160" w:type="dxa"/>
            <w:tcBorders>
              <w:top w:val="single" w:sz="4" w:space="0" w:color="auto"/>
              <w:left w:val="single" w:sz="4" w:space="0" w:color="auto"/>
              <w:bottom w:val="single" w:sz="4" w:space="0" w:color="auto"/>
              <w:right w:val="single" w:sz="4" w:space="0" w:color="auto"/>
            </w:tcBorders>
          </w:tcPr>
          <w:p w14:paraId="6F543A42" w14:textId="77777777" w:rsidR="003D1F03" w:rsidRDefault="003D1F03">
            <w:pPr>
              <w:pStyle w:val="TAL"/>
              <w:keepNext w:val="0"/>
              <w:keepLines w:val="0"/>
              <w:widowControl w:val="0"/>
              <w:ind w:leftChars="100"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0D4BE194" w14:textId="77777777" w:rsidR="003D1F03" w:rsidRDefault="003D1F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1997F3"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E70D0E"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5ECD2BC"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5D71DB"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E5A644" w14:textId="77777777" w:rsidR="003D1F03" w:rsidRDefault="003D1F03">
            <w:pPr>
              <w:pStyle w:val="TAC"/>
              <w:keepNext w:val="0"/>
              <w:keepLines w:val="0"/>
              <w:widowControl w:val="0"/>
              <w:rPr>
                <w:lang w:eastAsia="zh-CN"/>
              </w:rPr>
            </w:pPr>
          </w:p>
        </w:tc>
      </w:tr>
      <w:tr w:rsidR="003D1F03" w14:paraId="77F56395" w14:textId="77777777">
        <w:tc>
          <w:tcPr>
            <w:tcW w:w="2160" w:type="dxa"/>
            <w:tcBorders>
              <w:top w:val="single" w:sz="4" w:space="0" w:color="auto"/>
              <w:left w:val="single" w:sz="4" w:space="0" w:color="auto"/>
              <w:bottom w:val="single" w:sz="4" w:space="0" w:color="auto"/>
              <w:right w:val="single" w:sz="4" w:space="0" w:color="auto"/>
            </w:tcBorders>
          </w:tcPr>
          <w:p w14:paraId="26DF896C" w14:textId="77777777" w:rsidR="003D1F03" w:rsidRPr="0030753D" w:rsidRDefault="003D1F03">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68A7B498" w14:textId="77777777" w:rsidR="003D1F03" w:rsidRDefault="003D1F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C82C8D"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61BDF8"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6C19508"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7F27C0" w14:textId="77777777" w:rsidR="003D1F03" w:rsidRDefault="003D1F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24D468" w14:textId="77777777" w:rsidR="003D1F03" w:rsidRDefault="003D1F03">
            <w:pPr>
              <w:pStyle w:val="TAC"/>
              <w:keepNext w:val="0"/>
              <w:keepLines w:val="0"/>
              <w:widowControl w:val="0"/>
              <w:rPr>
                <w:lang w:eastAsia="zh-CN"/>
              </w:rPr>
            </w:pPr>
          </w:p>
        </w:tc>
      </w:tr>
      <w:tr w:rsidR="003D1F03" w14:paraId="34AFF109" w14:textId="77777777">
        <w:tc>
          <w:tcPr>
            <w:tcW w:w="2160" w:type="dxa"/>
            <w:tcBorders>
              <w:top w:val="single" w:sz="4" w:space="0" w:color="auto"/>
              <w:left w:val="single" w:sz="4" w:space="0" w:color="auto"/>
              <w:bottom w:val="single" w:sz="4" w:space="0" w:color="auto"/>
              <w:right w:val="single" w:sz="4" w:space="0" w:color="auto"/>
            </w:tcBorders>
          </w:tcPr>
          <w:p w14:paraId="1BFA481D" w14:textId="77777777" w:rsidR="003D1F03" w:rsidRDefault="003D1F03">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6BAD331C" w14:textId="77777777" w:rsidR="003D1F03" w:rsidRDefault="003D1F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8EAA50"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28A3B0" w14:textId="77777777" w:rsidR="003D1F03" w:rsidRDefault="003D1F03">
            <w:pPr>
              <w:pStyle w:val="TAL"/>
              <w:keepNext w:val="0"/>
              <w:keepLines w:val="0"/>
              <w:widowControl w:val="0"/>
              <w:rPr>
                <w:rFonts w:eastAsia="Tahoma"/>
                <w:lang w:eastAsia="zh-CN"/>
              </w:rPr>
            </w:pPr>
            <w:r>
              <w:rPr>
                <w:rFonts w:eastAsia="Tahoma"/>
                <w:lang w:eastAsia="zh-CN"/>
              </w:rPr>
              <w:t>QoS Flow Level QoS Parameters</w:t>
            </w:r>
          </w:p>
          <w:p w14:paraId="1C1C950B" w14:textId="77777777" w:rsidR="003D1F03" w:rsidRPr="00EA5FA7" w:rsidRDefault="003D1F03">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F8E9573"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081712"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69F385" w14:textId="77777777" w:rsidR="003D1F03" w:rsidRDefault="003D1F03">
            <w:pPr>
              <w:pStyle w:val="TAC"/>
              <w:keepNext w:val="0"/>
              <w:keepLines w:val="0"/>
              <w:widowControl w:val="0"/>
              <w:rPr>
                <w:lang w:eastAsia="zh-CN"/>
              </w:rPr>
            </w:pPr>
          </w:p>
        </w:tc>
      </w:tr>
      <w:tr w:rsidR="003D1F03" w14:paraId="789531DA" w14:textId="77777777">
        <w:tc>
          <w:tcPr>
            <w:tcW w:w="2160" w:type="dxa"/>
            <w:tcBorders>
              <w:top w:val="single" w:sz="4" w:space="0" w:color="auto"/>
              <w:left w:val="single" w:sz="4" w:space="0" w:color="auto"/>
              <w:bottom w:val="single" w:sz="4" w:space="0" w:color="auto"/>
              <w:right w:val="single" w:sz="4" w:space="0" w:color="auto"/>
            </w:tcBorders>
          </w:tcPr>
          <w:p w14:paraId="5CBEB731" w14:textId="77777777" w:rsidR="003D1F03" w:rsidRPr="0030753D" w:rsidRDefault="003D1F03">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w:t>
            </w:r>
            <w:proofErr w:type="spellStart"/>
            <w:r w:rsidRPr="002A3944">
              <w:rPr>
                <w:rFonts w:eastAsia="Tahoma" w:cs="Arial"/>
                <w:i/>
                <w:iCs/>
                <w:szCs w:val="18"/>
                <w:lang w:eastAsia="zh-CN"/>
              </w:rPr>
              <w:t>Uu</w:t>
            </w:r>
            <w:proofErr w:type="spellEnd"/>
            <w:r w:rsidRPr="002A3944">
              <w:rPr>
                <w:rFonts w:eastAsia="Tahoma" w:cs="Arial"/>
                <w:i/>
                <w:iCs/>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B86B33C" w14:textId="77777777" w:rsidR="003D1F03" w:rsidRDefault="003D1F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96D5DF"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979404" w14:textId="77777777" w:rsidR="003D1F03" w:rsidRDefault="003D1F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4164CA6"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87450F" w14:textId="77777777" w:rsidR="003D1F03" w:rsidRDefault="003D1F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E71389A" w14:textId="77777777" w:rsidR="003D1F03" w:rsidRDefault="003D1F03">
            <w:pPr>
              <w:pStyle w:val="TAC"/>
              <w:keepNext w:val="0"/>
              <w:keepLines w:val="0"/>
              <w:widowControl w:val="0"/>
              <w:rPr>
                <w:lang w:eastAsia="zh-CN"/>
              </w:rPr>
            </w:pPr>
          </w:p>
        </w:tc>
      </w:tr>
      <w:tr w:rsidR="003D1F03" w14:paraId="0571495D" w14:textId="77777777">
        <w:tc>
          <w:tcPr>
            <w:tcW w:w="2160" w:type="dxa"/>
            <w:tcBorders>
              <w:top w:val="single" w:sz="4" w:space="0" w:color="auto"/>
              <w:left w:val="single" w:sz="4" w:space="0" w:color="auto"/>
              <w:bottom w:val="single" w:sz="4" w:space="0" w:color="auto"/>
              <w:right w:val="single" w:sz="4" w:space="0" w:color="auto"/>
            </w:tcBorders>
          </w:tcPr>
          <w:p w14:paraId="0EA66418" w14:textId="77777777" w:rsidR="003D1F03" w:rsidRDefault="003D1F03">
            <w:pPr>
              <w:pStyle w:val="TAL"/>
              <w:keepNext w:val="0"/>
              <w:keepLines w:val="0"/>
              <w:widowControl w:val="0"/>
              <w:ind w:leftChars="200"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05AB5C7" w14:textId="77777777" w:rsidR="003D1F03" w:rsidRDefault="003D1F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FC4A97"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C65EA5" w14:textId="77777777" w:rsidR="003D1F03" w:rsidRPr="00EA5FA7" w:rsidRDefault="003D1F03">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5C29A6F9" w14:textId="77777777" w:rsidR="003D1F03" w:rsidRDefault="003D1F03">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44F77FCA"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EE4059"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27799E" w14:textId="77777777" w:rsidR="003D1F03" w:rsidRDefault="003D1F03">
            <w:pPr>
              <w:pStyle w:val="TAC"/>
              <w:keepNext w:val="0"/>
              <w:keepLines w:val="0"/>
              <w:widowControl w:val="0"/>
              <w:rPr>
                <w:lang w:eastAsia="zh-CN"/>
              </w:rPr>
            </w:pPr>
          </w:p>
        </w:tc>
      </w:tr>
      <w:tr w:rsidR="003D1F03" w14:paraId="3935D4F6" w14:textId="77777777">
        <w:tc>
          <w:tcPr>
            <w:tcW w:w="2160" w:type="dxa"/>
            <w:tcBorders>
              <w:top w:val="single" w:sz="4" w:space="0" w:color="auto"/>
              <w:left w:val="single" w:sz="4" w:space="0" w:color="auto"/>
              <w:bottom w:val="single" w:sz="4" w:space="0" w:color="auto"/>
              <w:right w:val="single" w:sz="4" w:space="0" w:color="auto"/>
            </w:tcBorders>
          </w:tcPr>
          <w:p w14:paraId="661839A5" w14:textId="77777777" w:rsidR="003D1F03" w:rsidRDefault="003D1F03">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A685461" w14:textId="77777777" w:rsidR="003D1F03" w:rsidRDefault="003D1F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79F458"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9F850C" w14:textId="77777777" w:rsidR="003D1F03" w:rsidRPr="00EA5FA7" w:rsidRDefault="003D1F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6BFF63A"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55D2E1" w14:textId="77777777" w:rsidR="003D1F03" w:rsidRDefault="003D1F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87EA57" w14:textId="77777777" w:rsidR="003D1F03" w:rsidRDefault="003D1F03">
            <w:pPr>
              <w:pStyle w:val="TAC"/>
              <w:keepNext w:val="0"/>
              <w:keepLines w:val="0"/>
              <w:widowControl w:val="0"/>
              <w:rPr>
                <w:lang w:eastAsia="zh-CN"/>
              </w:rPr>
            </w:pPr>
          </w:p>
        </w:tc>
      </w:tr>
      <w:tr w:rsidR="003D1F03" w14:paraId="0554C59A" w14:textId="77777777">
        <w:tc>
          <w:tcPr>
            <w:tcW w:w="2160" w:type="dxa"/>
            <w:tcBorders>
              <w:top w:val="single" w:sz="4" w:space="0" w:color="auto"/>
              <w:left w:val="single" w:sz="4" w:space="0" w:color="auto"/>
              <w:bottom w:val="single" w:sz="4" w:space="0" w:color="auto"/>
              <w:right w:val="single" w:sz="4" w:space="0" w:color="auto"/>
            </w:tcBorders>
          </w:tcPr>
          <w:p w14:paraId="6137B489" w14:textId="77777777" w:rsidR="003D1F03" w:rsidRDefault="003D1F03">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115DD70" w14:textId="77777777" w:rsidR="003D1F03" w:rsidRDefault="003D1F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DCDA38" w14:textId="77777777" w:rsidR="003D1F03" w:rsidRDefault="003D1F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9AC6996"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5B9821"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E7EE66" w14:textId="77777777" w:rsidR="003D1F03" w:rsidRDefault="003D1F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B192AD" w14:textId="77777777" w:rsidR="003D1F03" w:rsidRDefault="003D1F03">
            <w:pPr>
              <w:pStyle w:val="TAC"/>
              <w:keepNext w:val="0"/>
              <w:keepLines w:val="0"/>
              <w:widowControl w:val="0"/>
              <w:rPr>
                <w:lang w:eastAsia="zh-CN"/>
              </w:rPr>
            </w:pPr>
            <w:r>
              <w:rPr>
                <w:rFonts w:cs="Arial"/>
              </w:rPr>
              <w:t>reject</w:t>
            </w:r>
          </w:p>
        </w:tc>
      </w:tr>
      <w:tr w:rsidR="003D1F03" w14:paraId="1FF1A909" w14:textId="77777777">
        <w:tc>
          <w:tcPr>
            <w:tcW w:w="2160" w:type="dxa"/>
            <w:tcBorders>
              <w:top w:val="single" w:sz="4" w:space="0" w:color="auto"/>
              <w:left w:val="single" w:sz="4" w:space="0" w:color="auto"/>
              <w:bottom w:val="single" w:sz="4" w:space="0" w:color="auto"/>
              <w:right w:val="single" w:sz="4" w:space="0" w:color="auto"/>
            </w:tcBorders>
          </w:tcPr>
          <w:p w14:paraId="202D54C0" w14:textId="77777777" w:rsidR="003D1F03" w:rsidRPr="0030753D" w:rsidRDefault="003D1F03">
            <w:pPr>
              <w:pStyle w:val="TAL"/>
              <w:keepNext w:val="0"/>
              <w:keepLines w:val="0"/>
              <w:widowControl w:val="0"/>
              <w:ind w:leftChars="50" w:left="100"/>
              <w:rPr>
                <w:b/>
                <w:bCs/>
                <w:lang w:eastAsia="zh-CN"/>
              </w:rPr>
            </w:pPr>
            <w:r w:rsidRPr="002A3944">
              <w:rPr>
                <w:rFonts w:eastAsia="Tahoma" w:cs="Arial"/>
                <w:b/>
                <w:bCs/>
                <w:lang w:eastAsia="zh-CN"/>
              </w:rPr>
              <w:t>&gt;</w:t>
            </w:r>
            <w:proofErr w:type="spellStart"/>
            <w:r w:rsidRPr="002A3944">
              <w:rPr>
                <w:rFonts w:eastAsia="Tahoma" w:cs="Arial"/>
                <w:b/>
                <w:bCs/>
                <w:lang w:eastAsia="zh-CN"/>
              </w:rPr>
              <w:t>Uu</w:t>
            </w:r>
            <w:proofErr w:type="spellEnd"/>
            <w:r w:rsidRPr="002A3944">
              <w:rPr>
                <w:rFonts w:eastAsia="Tahoma" w:cs="Arial"/>
                <w:b/>
                <w:bCs/>
                <w:lang w:eastAsia="zh-CN"/>
              </w:rPr>
              <w:t xml:space="preserve">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6191F3F" w14:textId="77777777" w:rsidR="003D1F03" w:rsidRDefault="003D1F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D07108" w14:textId="77777777" w:rsidR="003D1F03" w:rsidRDefault="003D1F03">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38CFBC6"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A3B9CA"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1B5293"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3BA33A" w14:textId="77777777" w:rsidR="003D1F03" w:rsidRDefault="003D1F03">
            <w:pPr>
              <w:pStyle w:val="TAC"/>
              <w:keepNext w:val="0"/>
              <w:keepLines w:val="0"/>
              <w:widowControl w:val="0"/>
              <w:rPr>
                <w:lang w:eastAsia="zh-CN"/>
              </w:rPr>
            </w:pPr>
          </w:p>
        </w:tc>
      </w:tr>
      <w:tr w:rsidR="003D1F03" w14:paraId="09394B16" w14:textId="77777777">
        <w:tc>
          <w:tcPr>
            <w:tcW w:w="2160" w:type="dxa"/>
            <w:tcBorders>
              <w:top w:val="single" w:sz="4" w:space="0" w:color="auto"/>
              <w:left w:val="single" w:sz="4" w:space="0" w:color="auto"/>
              <w:bottom w:val="single" w:sz="4" w:space="0" w:color="auto"/>
              <w:right w:val="single" w:sz="4" w:space="0" w:color="auto"/>
            </w:tcBorders>
          </w:tcPr>
          <w:p w14:paraId="14EE8441" w14:textId="77777777" w:rsidR="003D1F03" w:rsidRDefault="003D1F03">
            <w:pPr>
              <w:pStyle w:val="TAL"/>
              <w:keepNext w:val="0"/>
              <w:keepLines w:val="0"/>
              <w:widowControl w:val="0"/>
              <w:ind w:leftChars="100"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D547E1E" w14:textId="77777777" w:rsidR="003D1F03" w:rsidRDefault="003D1F0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7709D5"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C10E69" w14:textId="77777777" w:rsidR="003D1F03" w:rsidRPr="00EA5FA7" w:rsidRDefault="003D1F03">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B52D0C7"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2014B9" w14:textId="77777777" w:rsidR="003D1F03" w:rsidRDefault="003D1F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C7BA0E" w14:textId="77777777" w:rsidR="003D1F03" w:rsidRDefault="003D1F03">
            <w:pPr>
              <w:pStyle w:val="TAC"/>
              <w:keepNext w:val="0"/>
              <w:keepLines w:val="0"/>
              <w:widowControl w:val="0"/>
              <w:rPr>
                <w:lang w:eastAsia="zh-CN"/>
              </w:rPr>
            </w:pPr>
          </w:p>
        </w:tc>
      </w:tr>
      <w:tr w:rsidR="003D1F03" w14:paraId="2894632A" w14:textId="77777777">
        <w:tc>
          <w:tcPr>
            <w:tcW w:w="2160" w:type="dxa"/>
            <w:tcBorders>
              <w:top w:val="single" w:sz="4" w:space="0" w:color="auto"/>
              <w:left w:val="single" w:sz="4" w:space="0" w:color="auto"/>
              <w:bottom w:val="single" w:sz="4" w:space="0" w:color="auto"/>
              <w:right w:val="single" w:sz="4" w:space="0" w:color="auto"/>
            </w:tcBorders>
          </w:tcPr>
          <w:p w14:paraId="7602449A" w14:textId="77777777" w:rsidR="003D1F03" w:rsidRDefault="003D1F03">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00ECF2C" w14:textId="77777777" w:rsidR="003D1F03" w:rsidRDefault="003D1F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2EA75E" w14:textId="77777777" w:rsidR="003D1F03" w:rsidRDefault="003D1F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FD7BFEE"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EACDD3"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E6F29D" w14:textId="77777777" w:rsidR="003D1F03" w:rsidRDefault="003D1F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AF65E82" w14:textId="77777777" w:rsidR="003D1F03" w:rsidRDefault="003D1F03">
            <w:pPr>
              <w:pStyle w:val="TAC"/>
              <w:keepNext w:val="0"/>
              <w:keepLines w:val="0"/>
              <w:widowControl w:val="0"/>
              <w:rPr>
                <w:lang w:eastAsia="zh-CN"/>
              </w:rPr>
            </w:pPr>
            <w:r>
              <w:rPr>
                <w:rFonts w:cs="Arial"/>
              </w:rPr>
              <w:t>reject</w:t>
            </w:r>
          </w:p>
        </w:tc>
      </w:tr>
      <w:tr w:rsidR="003D1F03" w14:paraId="3769289C" w14:textId="77777777">
        <w:tc>
          <w:tcPr>
            <w:tcW w:w="2160" w:type="dxa"/>
            <w:tcBorders>
              <w:top w:val="single" w:sz="4" w:space="0" w:color="auto"/>
              <w:left w:val="single" w:sz="4" w:space="0" w:color="auto"/>
              <w:bottom w:val="single" w:sz="4" w:space="0" w:color="auto"/>
              <w:right w:val="single" w:sz="4" w:space="0" w:color="auto"/>
            </w:tcBorders>
          </w:tcPr>
          <w:p w14:paraId="5FAD161A" w14:textId="77777777" w:rsidR="003D1F03" w:rsidRPr="0030753D" w:rsidRDefault="003D1F03">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E35C71A" w14:textId="77777777" w:rsidR="003D1F03" w:rsidRDefault="003D1F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23FA40" w14:textId="77777777" w:rsidR="003D1F03" w:rsidRDefault="003D1F03">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F443FDE"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530097"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4A6BA2"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100A55" w14:textId="77777777" w:rsidR="003D1F03" w:rsidRDefault="003D1F03">
            <w:pPr>
              <w:pStyle w:val="TAC"/>
              <w:keepNext w:val="0"/>
              <w:keepLines w:val="0"/>
              <w:widowControl w:val="0"/>
              <w:rPr>
                <w:lang w:eastAsia="zh-CN"/>
              </w:rPr>
            </w:pPr>
          </w:p>
        </w:tc>
      </w:tr>
      <w:tr w:rsidR="003D1F03" w14:paraId="1905B19D" w14:textId="77777777">
        <w:tc>
          <w:tcPr>
            <w:tcW w:w="2160" w:type="dxa"/>
            <w:tcBorders>
              <w:top w:val="single" w:sz="4" w:space="0" w:color="auto"/>
              <w:left w:val="single" w:sz="4" w:space="0" w:color="auto"/>
              <w:bottom w:val="single" w:sz="4" w:space="0" w:color="auto"/>
              <w:right w:val="single" w:sz="4" w:space="0" w:color="auto"/>
            </w:tcBorders>
          </w:tcPr>
          <w:p w14:paraId="5847B852" w14:textId="77777777" w:rsidR="003D1F03" w:rsidRDefault="003D1F03">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276FED9" w14:textId="77777777" w:rsidR="003D1F03" w:rsidRDefault="003D1F03">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1BBB9A"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F8C495" w14:textId="77777777" w:rsidR="003D1F03" w:rsidRPr="00EA5FA7" w:rsidRDefault="003D1F0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69A6676"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59B101"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E86209" w14:textId="77777777" w:rsidR="003D1F03" w:rsidRDefault="003D1F03">
            <w:pPr>
              <w:pStyle w:val="TAC"/>
              <w:keepNext w:val="0"/>
              <w:keepLines w:val="0"/>
              <w:widowControl w:val="0"/>
              <w:rPr>
                <w:lang w:eastAsia="zh-CN"/>
              </w:rPr>
            </w:pPr>
          </w:p>
        </w:tc>
      </w:tr>
      <w:tr w:rsidR="003D1F03" w14:paraId="554EF33B" w14:textId="77777777">
        <w:tc>
          <w:tcPr>
            <w:tcW w:w="2160" w:type="dxa"/>
            <w:tcBorders>
              <w:top w:val="single" w:sz="4" w:space="0" w:color="auto"/>
              <w:left w:val="single" w:sz="4" w:space="0" w:color="auto"/>
              <w:bottom w:val="single" w:sz="4" w:space="0" w:color="auto"/>
              <w:right w:val="single" w:sz="4" w:space="0" w:color="auto"/>
            </w:tcBorders>
          </w:tcPr>
          <w:p w14:paraId="0A7B8C4F" w14:textId="77777777" w:rsidR="003D1F03" w:rsidRDefault="003D1F03">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0C275FC" w14:textId="77777777" w:rsidR="003D1F03" w:rsidRDefault="003D1F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3522BA"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824623" w14:textId="77777777" w:rsidR="003D1F03" w:rsidRPr="00EA5FA7" w:rsidRDefault="003D1F0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4C97D44"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D7574B" w14:textId="77777777" w:rsidR="003D1F03" w:rsidRDefault="003D1F03">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03CBDED" w14:textId="77777777" w:rsidR="003D1F03" w:rsidRDefault="003D1F03">
            <w:pPr>
              <w:pStyle w:val="TAC"/>
              <w:keepNext w:val="0"/>
              <w:keepLines w:val="0"/>
              <w:widowControl w:val="0"/>
              <w:rPr>
                <w:lang w:eastAsia="zh-CN"/>
              </w:rPr>
            </w:pPr>
          </w:p>
        </w:tc>
      </w:tr>
      <w:tr w:rsidR="003D1F03" w14:paraId="34988C89" w14:textId="77777777">
        <w:tc>
          <w:tcPr>
            <w:tcW w:w="2160" w:type="dxa"/>
            <w:tcBorders>
              <w:top w:val="single" w:sz="4" w:space="0" w:color="auto"/>
              <w:left w:val="single" w:sz="4" w:space="0" w:color="auto"/>
              <w:bottom w:val="single" w:sz="4" w:space="0" w:color="auto"/>
              <w:right w:val="single" w:sz="4" w:space="0" w:color="auto"/>
            </w:tcBorders>
          </w:tcPr>
          <w:p w14:paraId="50D5F8DF" w14:textId="77777777" w:rsidR="003D1F03" w:rsidRDefault="003D1F03">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BB96611" w14:textId="77777777" w:rsidR="003D1F03" w:rsidRDefault="003D1F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8D78F6"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664698"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AEE4CD"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8C4D10"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752852" w14:textId="77777777" w:rsidR="003D1F03" w:rsidRDefault="003D1F03">
            <w:pPr>
              <w:pStyle w:val="TAC"/>
              <w:keepNext w:val="0"/>
              <w:keepLines w:val="0"/>
              <w:widowControl w:val="0"/>
              <w:rPr>
                <w:lang w:eastAsia="zh-CN"/>
              </w:rPr>
            </w:pPr>
          </w:p>
        </w:tc>
      </w:tr>
      <w:tr w:rsidR="003D1F03" w14:paraId="7E3F0693" w14:textId="77777777">
        <w:tc>
          <w:tcPr>
            <w:tcW w:w="2160" w:type="dxa"/>
            <w:tcBorders>
              <w:top w:val="single" w:sz="4" w:space="0" w:color="auto"/>
              <w:left w:val="single" w:sz="4" w:space="0" w:color="auto"/>
              <w:bottom w:val="single" w:sz="4" w:space="0" w:color="auto"/>
              <w:right w:val="single" w:sz="4" w:space="0" w:color="auto"/>
            </w:tcBorders>
          </w:tcPr>
          <w:p w14:paraId="5B5426D4" w14:textId="77777777" w:rsidR="003D1F03" w:rsidRPr="0030753D" w:rsidRDefault="003D1F03">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66282A9" w14:textId="77777777" w:rsidR="003D1F03" w:rsidRDefault="003D1F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C3B5999"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E91202"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649EE2"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301ADE" w14:textId="77777777" w:rsidR="003D1F03" w:rsidRDefault="003D1F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839D87" w14:textId="77777777" w:rsidR="003D1F03" w:rsidRDefault="003D1F03">
            <w:pPr>
              <w:pStyle w:val="TAC"/>
              <w:keepNext w:val="0"/>
              <w:keepLines w:val="0"/>
              <w:widowControl w:val="0"/>
              <w:rPr>
                <w:lang w:eastAsia="zh-CN"/>
              </w:rPr>
            </w:pPr>
          </w:p>
        </w:tc>
      </w:tr>
      <w:tr w:rsidR="003D1F03" w14:paraId="0BEE611A" w14:textId="77777777">
        <w:tc>
          <w:tcPr>
            <w:tcW w:w="2160" w:type="dxa"/>
            <w:tcBorders>
              <w:top w:val="single" w:sz="4" w:space="0" w:color="auto"/>
              <w:left w:val="single" w:sz="4" w:space="0" w:color="auto"/>
              <w:bottom w:val="single" w:sz="4" w:space="0" w:color="auto"/>
              <w:right w:val="single" w:sz="4" w:space="0" w:color="auto"/>
            </w:tcBorders>
          </w:tcPr>
          <w:p w14:paraId="52EC40FE" w14:textId="77777777" w:rsidR="003D1F03" w:rsidRDefault="003D1F03">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C863966" w14:textId="77777777" w:rsidR="003D1F03" w:rsidRDefault="003D1F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54D1D3"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026856" w14:textId="77777777" w:rsidR="003D1F03" w:rsidRDefault="003D1F03">
            <w:pPr>
              <w:pStyle w:val="TAL"/>
              <w:keepNext w:val="0"/>
              <w:keepLines w:val="0"/>
              <w:widowControl w:val="0"/>
              <w:rPr>
                <w:rFonts w:eastAsia="Tahoma"/>
                <w:lang w:eastAsia="zh-CN"/>
              </w:rPr>
            </w:pPr>
            <w:r>
              <w:rPr>
                <w:rFonts w:eastAsia="Tahoma"/>
                <w:lang w:eastAsia="zh-CN"/>
              </w:rPr>
              <w:t>QoS Flow Level QoS Parameters</w:t>
            </w:r>
          </w:p>
          <w:p w14:paraId="58699F88" w14:textId="77777777" w:rsidR="003D1F03" w:rsidRPr="00EA5FA7" w:rsidRDefault="003D1F03">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719FAA6"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B18EC4"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BED496" w14:textId="77777777" w:rsidR="003D1F03" w:rsidRDefault="003D1F03">
            <w:pPr>
              <w:pStyle w:val="TAC"/>
              <w:keepNext w:val="0"/>
              <w:keepLines w:val="0"/>
              <w:widowControl w:val="0"/>
              <w:rPr>
                <w:lang w:eastAsia="zh-CN"/>
              </w:rPr>
            </w:pPr>
          </w:p>
        </w:tc>
      </w:tr>
      <w:tr w:rsidR="003D1F03" w14:paraId="1AC07A1F" w14:textId="77777777">
        <w:tc>
          <w:tcPr>
            <w:tcW w:w="2160" w:type="dxa"/>
            <w:tcBorders>
              <w:top w:val="single" w:sz="4" w:space="0" w:color="auto"/>
              <w:left w:val="single" w:sz="4" w:space="0" w:color="auto"/>
              <w:bottom w:val="single" w:sz="4" w:space="0" w:color="auto"/>
              <w:right w:val="single" w:sz="4" w:space="0" w:color="auto"/>
            </w:tcBorders>
          </w:tcPr>
          <w:p w14:paraId="530FD76B" w14:textId="77777777" w:rsidR="003D1F03" w:rsidRPr="0030753D" w:rsidRDefault="003D1F03">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1C80DD2" w14:textId="77777777" w:rsidR="003D1F03" w:rsidRDefault="003D1F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C704FD"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170D43" w14:textId="77777777" w:rsidR="003D1F03" w:rsidRDefault="003D1F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764BBC0"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838AB1" w14:textId="77777777" w:rsidR="003D1F03" w:rsidRDefault="003D1F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76C8F40" w14:textId="77777777" w:rsidR="003D1F03" w:rsidRDefault="003D1F03">
            <w:pPr>
              <w:pStyle w:val="TAC"/>
              <w:keepNext w:val="0"/>
              <w:keepLines w:val="0"/>
              <w:widowControl w:val="0"/>
              <w:rPr>
                <w:lang w:eastAsia="zh-CN"/>
              </w:rPr>
            </w:pPr>
          </w:p>
        </w:tc>
      </w:tr>
      <w:tr w:rsidR="003D1F03" w14:paraId="76DA1485" w14:textId="77777777">
        <w:tc>
          <w:tcPr>
            <w:tcW w:w="2160" w:type="dxa"/>
            <w:tcBorders>
              <w:top w:val="single" w:sz="4" w:space="0" w:color="auto"/>
              <w:left w:val="single" w:sz="4" w:space="0" w:color="auto"/>
              <w:bottom w:val="single" w:sz="4" w:space="0" w:color="auto"/>
              <w:right w:val="single" w:sz="4" w:space="0" w:color="auto"/>
            </w:tcBorders>
          </w:tcPr>
          <w:p w14:paraId="6519B214" w14:textId="77777777" w:rsidR="003D1F03" w:rsidRDefault="003D1F03">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D199A9" w14:textId="77777777" w:rsidR="003D1F03" w:rsidRDefault="003D1F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00AD8D"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0EED2A" w14:textId="77777777" w:rsidR="003D1F03" w:rsidRPr="00EA5FA7" w:rsidRDefault="003D1F03">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75AD304F" w14:textId="77777777" w:rsidR="003D1F03" w:rsidRDefault="003D1F03">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0232E8E"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BDA7C6" w14:textId="77777777" w:rsidR="003D1F03" w:rsidRDefault="003D1F03">
            <w:pPr>
              <w:pStyle w:val="TAC"/>
              <w:keepNext w:val="0"/>
              <w:keepLines w:val="0"/>
              <w:widowControl w:val="0"/>
              <w:rPr>
                <w:lang w:eastAsia="zh-CN"/>
              </w:rPr>
            </w:pPr>
          </w:p>
        </w:tc>
      </w:tr>
      <w:tr w:rsidR="003D1F03" w14:paraId="302CFEB1" w14:textId="77777777">
        <w:tc>
          <w:tcPr>
            <w:tcW w:w="2160" w:type="dxa"/>
            <w:tcBorders>
              <w:top w:val="single" w:sz="4" w:space="0" w:color="auto"/>
              <w:left w:val="single" w:sz="4" w:space="0" w:color="auto"/>
              <w:bottom w:val="single" w:sz="4" w:space="0" w:color="auto"/>
              <w:right w:val="single" w:sz="4" w:space="0" w:color="auto"/>
            </w:tcBorders>
          </w:tcPr>
          <w:p w14:paraId="275217FF" w14:textId="77777777" w:rsidR="003D1F03" w:rsidRDefault="003D1F03">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36F57D9" w14:textId="77777777" w:rsidR="003D1F03" w:rsidRDefault="003D1F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189DAE0"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9EA250" w14:textId="77777777" w:rsidR="003D1F03" w:rsidRDefault="003D1F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0C58FDC" w14:textId="77777777" w:rsidR="003D1F03" w:rsidRDefault="003D1F0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62CB8A0" w14:textId="77777777" w:rsidR="003D1F03" w:rsidRDefault="003D1F03">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CB39377" w14:textId="77777777" w:rsidR="003D1F03" w:rsidRDefault="003D1F03">
            <w:pPr>
              <w:pStyle w:val="TAC"/>
              <w:keepNext w:val="0"/>
              <w:keepLines w:val="0"/>
              <w:widowControl w:val="0"/>
              <w:rPr>
                <w:lang w:eastAsia="zh-CN"/>
              </w:rPr>
            </w:pPr>
            <w:r>
              <w:rPr>
                <w:rFonts w:cs="Arial"/>
              </w:rPr>
              <w:t>reject</w:t>
            </w:r>
          </w:p>
        </w:tc>
      </w:tr>
      <w:tr w:rsidR="003D1F03" w14:paraId="7C710224" w14:textId="77777777">
        <w:tc>
          <w:tcPr>
            <w:tcW w:w="2160" w:type="dxa"/>
            <w:tcBorders>
              <w:top w:val="single" w:sz="4" w:space="0" w:color="auto"/>
              <w:left w:val="single" w:sz="4" w:space="0" w:color="auto"/>
              <w:bottom w:val="single" w:sz="4" w:space="0" w:color="auto"/>
              <w:right w:val="single" w:sz="4" w:space="0" w:color="auto"/>
            </w:tcBorders>
          </w:tcPr>
          <w:p w14:paraId="4933AA8F" w14:textId="77777777" w:rsidR="003D1F03" w:rsidRDefault="003D1F03">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5E231D1E" w14:textId="77777777" w:rsidR="003D1F03" w:rsidRDefault="003D1F03">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20FAB1"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3E1645" w14:textId="77777777" w:rsidR="003D1F03" w:rsidRDefault="003D1F03">
            <w:pPr>
              <w:pStyle w:val="TAL"/>
              <w:keepNext w:val="0"/>
              <w:keepLines w:val="0"/>
              <w:widowControl w:val="0"/>
              <w:rPr>
                <w:rFonts w:eastAsia="Tahoma"/>
                <w:lang w:eastAsia="zh-CN"/>
              </w:rPr>
            </w:pPr>
            <w:r>
              <w:rPr>
                <w:rFonts w:eastAsia="Tahoma"/>
                <w:lang w:eastAsia="zh-CN"/>
              </w:rPr>
              <w:t>PC5 QoS Parameters</w:t>
            </w:r>
          </w:p>
          <w:p w14:paraId="68E910DB" w14:textId="77777777" w:rsidR="003D1F03" w:rsidRDefault="003D1F03">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50389FD0" w14:textId="77777777" w:rsidR="003D1F03" w:rsidRDefault="003D1F0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757D943" w14:textId="77777777" w:rsidR="003D1F03" w:rsidRDefault="003D1F03">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36ABFD" w14:textId="77777777" w:rsidR="003D1F03" w:rsidRDefault="003D1F03">
            <w:pPr>
              <w:pStyle w:val="TAC"/>
              <w:keepNext w:val="0"/>
              <w:keepLines w:val="0"/>
              <w:widowControl w:val="0"/>
              <w:rPr>
                <w:lang w:eastAsia="zh-CN"/>
              </w:rPr>
            </w:pPr>
          </w:p>
        </w:tc>
      </w:tr>
      <w:tr w:rsidR="003D1F03" w14:paraId="765B9676" w14:textId="77777777">
        <w:tc>
          <w:tcPr>
            <w:tcW w:w="2160" w:type="dxa"/>
            <w:tcBorders>
              <w:top w:val="single" w:sz="4" w:space="0" w:color="auto"/>
              <w:left w:val="single" w:sz="4" w:space="0" w:color="auto"/>
              <w:bottom w:val="single" w:sz="4" w:space="0" w:color="auto"/>
              <w:right w:val="single" w:sz="4" w:space="0" w:color="auto"/>
            </w:tcBorders>
          </w:tcPr>
          <w:p w14:paraId="166C1B63" w14:textId="77777777" w:rsidR="003D1F03" w:rsidRPr="006F3829" w:rsidRDefault="003D1F03">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C6365A1" w14:textId="77777777" w:rsidR="003D1F03" w:rsidRDefault="003D1F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3EA1F7"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D8375B" w14:textId="77777777" w:rsidR="003D1F03" w:rsidRPr="00EA5FA7" w:rsidRDefault="003D1F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6D0617E"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390AE5" w14:textId="77777777" w:rsidR="003D1F03" w:rsidRDefault="003D1F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63D127" w14:textId="77777777" w:rsidR="003D1F03" w:rsidRDefault="003D1F03">
            <w:pPr>
              <w:pStyle w:val="TAC"/>
              <w:keepNext w:val="0"/>
              <w:keepLines w:val="0"/>
              <w:widowControl w:val="0"/>
              <w:rPr>
                <w:lang w:eastAsia="zh-CN"/>
              </w:rPr>
            </w:pPr>
          </w:p>
        </w:tc>
      </w:tr>
      <w:tr w:rsidR="003D1F03" w14:paraId="00C5A046" w14:textId="77777777">
        <w:tc>
          <w:tcPr>
            <w:tcW w:w="2160" w:type="dxa"/>
            <w:tcBorders>
              <w:top w:val="single" w:sz="4" w:space="0" w:color="auto"/>
              <w:left w:val="single" w:sz="4" w:space="0" w:color="auto"/>
              <w:bottom w:val="single" w:sz="4" w:space="0" w:color="auto"/>
              <w:right w:val="single" w:sz="4" w:space="0" w:color="auto"/>
            </w:tcBorders>
          </w:tcPr>
          <w:p w14:paraId="32A83025" w14:textId="77777777" w:rsidR="003D1F03" w:rsidRPr="006F3829" w:rsidRDefault="003D1F03">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94BB7E8" w14:textId="77777777" w:rsidR="003D1F03" w:rsidRDefault="003D1F03">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8DB2F86"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BB056A" w14:textId="77777777" w:rsidR="003D1F03" w:rsidRDefault="003D1F03">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10CB9644" w14:textId="77777777" w:rsidR="003D1F03" w:rsidRDefault="003D1F03">
            <w:pPr>
              <w:pStyle w:val="TAL"/>
              <w:keepNext w:val="0"/>
              <w:keepLines w:val="0"/>
              <w:widowControl w:val="0"/>
              <w:rPr>
                <w:lang w:val="en-US"/>
              </w:rPr>
            </w:pPr>
            <w:r>
              <w:rPr>
                <w:lang w:val="en-US"/>
              </w:rPr>
              <w:t xml:space="preserve">Corresponds to information provided in the </w:t>
            </w:r>
            <w:r>
              <w:rPr>
                <w:i/>
                <w:iCs/>
                <w:lang w:val="en-US"/>
              </w:rPr>
              <w:t>sl-</w:t>
            </w:r>
            <w:r>
              <w:rPr>
                <w:i/>
                <w:iCs/>
                <w:lang w:val="en-US"/>
              </w:rPr>
              <w:lastRenderedPageBreak/>
              <w:t xml:space="preserve">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6D50719D" w14:textId="77777777" w:rsidR="003D1F03" w:rsidRDefault="003D1F03">
            <w:pPr>
              <w:pStyle w:val="TAL"/>
              <w:keepNext w:val="0"/>
              <w:keepLines w:val="0"/>
              <w:widowControl w:val="0"/>
              <w:rPr>
                <w:rFonts w:cs="Arial"/>
              </w:rPr>
            </w:pPr>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422375BE" w14:textId="77777777" w:rsidR="003D1F03" w:rsidRDefault="003D1F03">
            <w:pPr>
              <w:pStyle w:val="TAC"/>
              <w:keepNext w:val="0"/>
              <w:keepLines w:val="0"/>
              <w:widowControl w:val="0"/>
              <w:rPr>
                <w:rFonts w:eastAsia="Tahoma" w:cs="Arial"/>
                <w:lang w:eastAsia="zh-CN"/>
              </w:rPr>
            </w:pPr>
            <w:r>
              <w:rPr>
                <w:rFonts w:eastAsia="Tahoma" w:cs="Arial"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568CE77" w14:textId="77777777" w:rsidR="003D1F03" w:rsidRDefault="003D1F03">
            <w:pPr>
              <w:pStyle w:val="TAC"/>
              <w:keepNext w:val="0"/>
              <w:keepLines w:val="0"/>
              <w:widowControl w:val="0"/>
              <w:rPr>
                <w:lang w:eastAsia="zh-CN"/>
              </w:rPr>
            </w:pPr>
            <w:r>
              <w:rPr>
                <w:rFonts w:hint="eastAsia"/>
                <w:lang w:val="en-US" w:eastAsia="zh-CN"/>
              </w:rPr>
              <w:t>reject</w:t>
            </w:r>
          </w:p>
        </w:tc>
      </w:tr>
      <w:tr w:rsidR="003D1F03" w14:paraId="31314DD3" w14:textId="77777777">
        <w:tc>
          <w:tcPr>
            <w:tcW w:w="2160" w:type="dxa"/>
            <w:tcBorders>
              <w:top w:val="single" w:sz="4" w:space="0" w:color="auto"/>
              <w:left w:val="single" w:sz="4" w:space="0" w:color="auto"/>
              <w:bottom w:val="single" w:sz="4" w:space="0" w:color="auto"/>
              <w:right w:val="single" w:sz="4" w:space="0" w:color="auto"/>
            </w:tcBorders>
          </w:tcPr>
          <w:p w14:paraId="38A24644" w14:textId="77777777" w:rsidR="003D1F03" w:rsidRDefault="003D1F03">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46E7852" w14:textId="77777777" w:rsidR="003D1F03" w:rsidRDefault="003D1F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0AAA05" w14:textId="77777777" w:rsidR="003D1F03" w:rsidRDefault="003D1F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D295F8C"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4386FB"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9E0E3F" w14:textId="77777777" w:rsidR="003D1F03" w:rsidRDefault="003D1F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95502B" w14:textId="77777777" w:rsidR="003D1F03" w:rsidRDefault="003D1F03">
            <w:pPr>
              <w:pStyle w:val="TAC"/>
              <w:keepNext w:val="0"/>
              <w:keepLines w:val="0"/>
              <w:widowControl w:val="0"/>
              <w:rPr>
                <w:lang w:eastAsia="zh-CN"/>
              </w:rPr>
            </w:pPr>
            <w:r>
              <w:rPr>
                <w:rFonts w:cs="Arial"/>
              </w:rPr>
              <w:t>reject</w:t>
            </w:r>
          </w:p>
        </w:tc>
      </w:tr>
      <w:tr w:rsidR="003D1F03" w14:paraId="4A87CAA2" w14:textId="77777777">
        <w:tc>
          <w:tcPr>
            <w:tcW w:w="2160" w:type="dxa"/>
            <w:tcBorders>
              <w:top w:val="single" w:sz="4" w:space="0" w:color="auto"/>
              <w:left w:val="single" w:sz="4" w:space="0" w:color="auto"/>
              <w:bottom w:val="single" w:sz="4" w:space="0" w:color="auto"/>
              <w:right w:val="single" w:sz="4" w:space="0" w:color="auto"/>
            </w:tcBorders>
          </w:tcPr>
          <w:p w14:paraId="4B836713" w14:textId="77777777" w:rsidR="003D1F03" w:rsidRPr="0030753D" w:rsidRDefault="003D1F03">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B16326D" w14:textId="77777777" w:rsidR="003D1F03" w:rsidRDefault="003D1F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993000" w14:textId="77777777" w:rsidR="003D1F03" w:rsidRDefault="003D1F03">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8D356E1"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B8B859"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851A88"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5791F9" w14:textId="77777777" w:rsidR="003D1F03" w:rsidRDefault="003D1F03">
            <w:pPr>
              <w:pStyle w:val="TAC"/>
              <w:keepNext w:val="0"/>
              <w:keepLines w:val="0"/>
              <w:widowControl w:val="0"/>
              <w:rPr>
                <w:lang w:eastAsia="zh-CN"/>
              </w:rPr>
            </w:pPr>
          </w:p>
        </w:tc>
      </w:tr>
      <w:tr w:rsidR="003D1F03" w14:paraId="466A2269" w14:textId="77777777">
        <w:tc>
          <w:tcPr>
            <w:tcW w:w="2160" w:type="dxa"/>
            <w:tcBorders>
              <w:top w:val="single" w:sz="4" w:space="0" w:color="auto"/>
              <w:left w:val="single" w:sz="4" w:space="0" w:color="auto"/>
              <w:bottom w:val="single" w:sz="4" w:space="0" w:color="auto"/>
              <w:right w:val="single" w:sz="4" w:space="0" w:color="auto"/>
            </w:tcBorders>
          </w:tcPr>
          <w:p w14:paraId="56758623" w14:textId="77777777" w:rsidR="003D1F03" w:rsidRDefault="003D1F03">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5A7CC05" w14:textId="77777777" w:rsidR="003D1F03" w:rsidRDefault="003D1F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4ADDD1"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2C7A75" w14:textId="77777777" w:rsidR="003D1F03" w:rsidRPr="00EA5FA7" w:rsidRDefault="003D1F0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562CB0B"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145E9A"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7E32A8" w14:textId="77777777" w:rsidR="003D1F03" w:rsidRDefault="003D1F03">
            <w:pPr>
              <w:pStyle w:val="TAC"/>
              <w:keepNext w:val="0"/>
              <w:keepLines w:val="0"/>
              <w:widowControl w:val="0"/>
              <w:rPr>
                <w:lang w:eastAsia="zh-CN"/>
              </w:rPr>
            </w:pPr>
          </w:p>
        </w:tc>
      </w:tr>
      <w:tr w:rsidR="003D1F03" w14:paraId="77260A18" w14:textId="77777777">
        <w:tc>
          <w:tcPr>
            <w:tcW w:w="2160" w:type="dxa"/>
            <w:tcBorders>
              <w:top w:val="single" w:sz="4" w:space="0" w:color="auto"/>
              <w:left w:val="single" w:sz="4" w:space="0" w:color="auto"/>
              <w:bottom w:val="single" w:sz="4" w:space="0" w:color="auto"/>
              <w:right w:val="single" w:sz="4" w:space="0" w:color="auto"/>
            </w:tcBorders>
          </w:tcPr>
          <w:p w14:paraId="70B6E5A4" w14:textId="77777777" w:rsidR="003D1F03" w:rsidRDefault="003D1F03">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394BA11" w14:textId="77777777" w:rsidR="003D1F03" w:rsidRDefault="003D1F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B2F0D2"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CD8F8A" w14:textId="77777777" w:rsidR="003D1F03" w:rsidRPr="00EA5FA7" w:rsidRDefault="003D1F0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B0886A9"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22DFF5" w14:textId="77777777" w:rsidR="003D1F03" w:rsidRDefault="003D1F03">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F67652" w14:textId="77777777" w:rsidR="003D1F03" w:rsidRDefault="003D1F03">
            <w:pPr>
              <w:pStyle w:val="TAC"/>
              <w:keepNext w:val="0"/>
              <w:keepLines w:val="0"/>
              <w:widowControl w:val="0"/>
              <w:rPr>
                <w:lang w:eastAsia="zh-CN"/>
              </w:rPr>
            </w:pPr>
          </w:p>
        </w:tc>
      </w:tr>
      <w:tr w:rsidR="003D1F03" w14:paraId="47A280BA" w14:textId="77777777">
        <w:tc>
          <w:tcPr>
            <w:tcW w:w="2160" w:type="dxa"/>
            <w:tcBorders>
              <w:top w:val="single" w:sz="4" w:space="0" w:color="auto"/>
              <w:left w:val="single" w:sz="4" w:space="0" w:color="auto"/>
              <w:bottom w:val="single" w:sz="4" w:space="0" w:color="auto"/>
              <w:right w:val="single" w:sz="4" w:space="0" w:color="auto"/>
            </w:tcBorders>
          </w:tcPr>
          <w:p w14:paraId="095E208D" w14:textId="77777777" w:rsidR="003D1F03" w:rsidRDefault="003D1F03">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B136F00" w14:textId="77777777" w:rsidR="003D1F03" w:rsidRDefault="003D1F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965287"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E8E4E1"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A14B6E"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D77D93"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F9363C" w14:textId="77777777" w:rsidR="003D1F03" w:rsidRDefault="003D1F03">
            <w:pPr>
              <w:pStyle w:val="TAC"/>
              <w:keepNext w:val="0"/>
              <w:keepLines w:val="0"/>
              <w:widowControl w:val="0"/>
              <w:rPr>
                <w:lang w:eastAsia="zh-CN"/>
              </w:rPr>
            </w:pPr>
          </w:p>
        </w:tc>
      </w:tr>
      <w:tr w:rsidR="003D1F03" w14:paraId="46D82204" w14:textId="77777777">
        <w:tc>
          <w:tcPr>
            <w:tcW w:w="2160" w:type="dxa"/>
            <w:tcBorders>
              <w:top w:val="single" w:sz="4" w:space="0" w:color="auto"/>
              <w:left w:val="single" w:sz="4" w:space="0" w:color="auto"/>
              <w:bottom w:val="single" w:sz="4" w:space="0" w:color="auto"/>
              <w:right w:val="single" w:sz="4" w:space="0" w:color="auto"/>
            </w:tcBorders>
          </w:tcPr>
          <w:p w14:paraId="40312CBF" w14:textId="77777777" w:rsidR="003D1F03" w:rsidRPr="0030753D" w:rsidRDefault="003D1F03">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98E78AC" w14:textId="77777777" w:rsidR="003D1F03" w:rsidRDefault="003D1F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9B83DCB"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277063"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0F3F10"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F30C06" w14:textId="77777777" w:rsidR="003D1F03" w:rsidRDefault="003D1F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211966" w14:textId="77777777" w:rsidR="003D1F03" w:rsidRDefault="003D1F03">
            <w:pPr>
              <w:pStyle w:val="TAC"/>
              <w:keepNext w:val="0"/>
              <w:keepLines w:val="0"/>
              <w:widowControl w:val="0"/>
              <w:rPr>
                <w:lang w:eastAsia="zh-CN"/>
              </w:rPr>
            </w:pPr>
          </w:p>
        </w:tc>
      </w:tr>
      <w:tr w:rsidR="003D1F03" w14:paraId="533E5FCF" w14:textId="77777777">
        <w:tc>
          <w:tcPr>
            <w:tcW w:w="2160" w:type="dxa"/>
            <w:tcBorders>
              <w:top w:val="single" w:sz="4" w:space="0" w:color="auto"/>
              <w:left w:val="single" w:sz="4" w:space="0" w:color="auto"/>
              <w:bottom w:val="single" w:sz="4" w:space="0" w:color="auto"/>
              <w:right w:val="single" w:sz="4" w:space="0" w:color="auto"/>
            </w:tcBorders>
          </w:tcPr>
          <w:p w14:paraId="6C9DC3A0" w14:textId="77777777" w:rsidR="003D1F03" w:rsidRDefault="003D1F03">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B66B899" w14:textId="77777777" w:rsidR="003D1F03" w:rsidRDefault="003D1F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C4BFF1"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044BDA" w14:textId="77777777" w:rsidR="003D1F03" w:rsidRDefault="003D1F03">
            <w:pPr>
              <w:pStyle w:val="TAL"/>
              <w:keepNext w:val="0"/>
              <w:keepLines w:val="0"/>
              <w:widowControl w:val="0"/>
              <w:rPr>
                <w:rFonts w:eastAsia="Tahoma"/>
                <w:lang w:eastAsia="zh-CN"/>
              </w:rPr>
            </w:pPr>
            <w:r>
              <w:rPr>
                <w:rFonts w:eastAsia="Tahoma"/>
                <w:lang w:eastAsia="zh-CN"/>
              </w:rPr>
              <w:t>QoS Flow Level QoS Parameters</w:t>
            </w:r>
          </w:p>
          <w:p w14:paraId="38DED917" w14:textId="77777777" w:rsidR="003D1F03" w:rsidRPr="00EA5FA7" w:rsidRDefault="003D1F03">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83B1A9A"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785837"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DD20C2" w14:textId="77777777" w:rsidR="003D1F03" w:rsidRDefault="003D1F03">
            <w:pPr>
              <w:pStyle w:val="TAC"/>
              <w:keepNext w:val="0"/>
              <w:keepLines w:val="0"/>
              <w:widowControl w:val="0"/>
              <w:rPr>
                <w:lang w:eastAsia="zh-CN"/>
              </w:rPr>
            </w:pPr>
          </w:p>
        </w:tc>
      </w:tr>
      <w:tr w:rsidR="003D1F03" w14:paraId="1E61279C" w14:textId="77777777">
        <w:tc>
          <w:tcPr>
            <w:tcW w:w="2160" w:type="dxa"/>
            <w:tcBorders>
              <w:top w:val="single" w:sz="4" w:space="0" w:color="auto"/>
              <w:left w:val="single" w:sz="4" w:space="0" w:color="auto"/>
              <w:bottom w:val="single" w:sz="4" w:space="0" w:color="auto"/>
              <w:right w:val="single" w:sz="4" w:space="0" w:color="auto"/>
            </w:tcBorders>
          </w:tcPr>
          <w:p w14:paraId="1AEE5DEB" w14:textId="77777777" w:rsidR="003D1F03" w:rsidRDefault="003D1F03">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595D26B" w14:textId="77777777" w:rsidR="003D1F03" w:rsidRDefault="003D1F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B628BE"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45BAA5" w14:textId="77777777" w:rsidR="003D1F03" w:rsidRDefault="003D1F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0161991"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DFB068" w14:textId="77777777" w:rsidR="003D1F03" w:rsidRDefault="003D1F03">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27F72B9" w14:textId="77777777" w:rsidR="003D1F03" w:rsidRDefault="003D1F03">
            <w:pPr>
              <w:pStyle w:val="TAC"/>
              <w:keepNext w:val="0"/>
              <w:keepLines w:val="0"/>
              <w:widowControl w:val="0"/>
              <w:rPr>
                <w:lang w:eastAsia="zh-CN"/>
              </w:rPr>
            </w:pPr>
          </w:p>
        </w:tc>
      </w:tr>
      <w:tr w:rsidR="003D1F03" w14:paraId="2B866A6E" w14:textId="77777777">
        <w:tc>
          <w:tcPr>
            <w:tcW w:w="2160" w:type="dxa"/>
            <w:tcBorders>
              <w:top w:val="single" w:sz="4" w:space="0" w:color="auto"/>
              <w:left w:val="single" w:sz="4" w:space="0" w:color="auto"/>
              <w:bottom w:val="single" w:sz="4" w:space="0" w:color="auto"/>
              <w:right w:val="single" w:sz="4" w:space="0" w:color="auto"/>
            </w:tcBorders>
          </w:tcPr>
          <w:p w14:paraId="10393DA7" w14:textId="77777777" w:rsidR="003D1F03" w:rsidRDefault="003D1F03">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EFEE90F" w14:textId="77777777" w:rsidR="003D1F03" w:rsidRDefault="003D1F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3FE9E6"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FCE35C" w14:textId="77777777" w:rsidR="003D1F03" w:rsidRPr="00EA5FA7" w:rsidRDefault="003D1F03">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AAB3336" w14:textId="77777777" w:rsidR="003D1F03" w:rsidRDefault="003D1F03">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44D882F2"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246012" w14:textId="77777777" w:rsidR="003D1F03" w:rsidRDefault="003D1F03">
            <w:pPr>
              <w:pStyle w:val="TAC"/>
              <w:keepNext w:val="0"/>
              <w:keepLines w:val="0"/>
              <w:widowControl w:val="0"/>
              <w:rPr>
                <w:lang w:eastAsia="zh-CN"/>
              </w:rPr>
            </w:pPr>
          </w:p>
        </w:tc>
      </w:tr>
      <w:tr w:rsidR="003D1F03" w14:paraId="2C506EB0" w14:textId="77777777">
        <w:tc>
          <w:tcPr>
            <w:tcW w:w="2160" w:type="dxa"/>
            <w:tcBorders>
              <w:top w:val="single" w:sz="4" w:space="0" w:color="auto"/>
              <w:left w:val="single" w:sz="4" w:space="0" w:color="auto"/>
              <w:bottom w:val="single" w:sz="4" w:space="0" w:color="auto"/>
              <w:right w:val="single" w:sz="4" w:space="0" w:color="auto"/>
            </w:tcBorders>
          </w:tcPr>
          <w:p w14:paraId="5EADDA45" w14:textId="77777777" w:rsidR="003D1F03" w:rsidRDefault="003D1F03">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E9B80E0" w14:textId="77777777" w:rsidR="003D1F03" w:rsidRDefault="003D1F03">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ABFC39"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F7F14B" w14:textId="77777777" w:rsidR="003D1F03" w:rsidRDefault="003D1F0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0F0BB3D" w14:textId="77777777" w:rsidR="003D1F03" w:rsidRDefault="003D1F0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4BE9B4" w14:textId="77777777" w:rsidR="003D1F03" w:rsidRDefault="003D1F03">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51705E" w14:textId="77777777" w:rsidR="003D1F03" w:rsidRDefault="003D1F03">
            <w:pPr>
              <w:pStyle w:val="TAC"/>
              <w:keepNext w:val="0"/>
              <w:keepLines w:val="0"/>
              <w:widowControl w:val="0"/>
              <w:rPr>
                <w:lang w:eastAsia="zh-CN"/>
              </w:rPr>
            </w:pPr>
            <w:r>
              <w:rPr>
                <w:rFonts w:cs="Arial"/>
              </w:rPr>
              <w:t>reject</w:t>
            </w:r>
          </w:p>
        </w:tc>
      </w:tr>
      <w:tr w:rsidR="003D1F03" w14:paraId="03FD8D26" w14:textId="77777777">
        <w:tc>
          <w:tcPr>
            <w:tcW w:w="2160" w:type="dxa"/>
            <w:tcBorders>
              <w:top w:val="single" w:sz="4" w:space="0" w:color="auto"/>
              <w:left w:val="single" w:sz="4" w:space="0" w:color="auto"/>
              <w:bottom w:val="single" w:sz="4" w:space="0" w:color="auto"/>
              <w:right w:val="single" w:sz="4" w:space="0" w:color="auto"/>
            </w:tcBorders>
          </w:tcPr>
          <w:p w14:paraId="24B313AE" w14:textId="77777777" w:rsidR="003D1F03" w:rsidRDefault="003D1F03">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0506D2F8" w14:textId="77777777" w:rsidR="003D1F03" w:rsidRDefault="003D1F03">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D81A44"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74A4AB" w14:textId="77777777" w:rsidR="003D1F03" w:rsidRDefault="003D1F03">
            <w:pPr>
              <w:pStyle w:val="TAL"/>
              <w:keepNext w:val="0"/>
              <w:keepLines w:val="0"/>
              <w:widowControl w:val="0"/>
              <w:rPr>
                <w:rFonts w:cs="Arial"/>
                <w:szCs w:val="18"/>
                <w:lang w:val="en-US" w:eastAsia="zh-CN"/>
              </w:rPr>
            </w:pPr>
            <w:r>
              <w:rPr>
                <w:rFonts w:cs="Arial"/>
                <w:szCs w:val="18"/>
                <w:lang w:val="en-US" w:eastAsia="zh-CN"/>
              </w:rPr>
              <w:t>PC5 QoS Parameters</w:t>
            </w:r>
          </w:p>
          <w:p w14:paraId="37DDFD07" w14:textId="77777777" w:rsidR="003D1F03" w:rsidRDefault="003D1F03">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A40C544" w14:textId="77777777" w:rsidR="003D1F03" w:rsidRDefault="003D1F0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1DCA5BD" w14:textId="77777777" w:rsidR="003D1F03" w:rsidRDefault="003D1F03">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8CEE395" w14:textId="77777777" w:rsidR="003D1F03" w:rsidRDefault="003D1F03">
            <w:pPr>
              <w:pStyle w:val="TAC"/>
              <w:keepNext w:val="0"/>
              <w:keepLines w:val="0"/>
              <w:widowControl w:val="0"/>
              <w:rPr>
                <w:lang w:eastAsia="zh-CN"/>
              </w:rPr>
            </w:pPr>
          </w:p>
        </w:tc>
      </w:tr>
      <w:tr w:rsidR="003D1F03" w14:paraId="460A82D3" w14:textId="77777777">
        <w:tc>
          <w:tcPr>
            <w:tcW w:w="2160" w:type="dxa"/>
            <w:tcBorders>
              <w:top w:val="single" w:sz="4" w:space="0" w:color="auto"/>
              <w:left w:val="single" w:sz="4" w:space="0" w:color="auto"/>
              <w:bottom w:val="single" w:sz="4" w:space="0" w:color="auto"/>
              <w:right w:val="single" w:sz="4" w:space="0" w:color="auto"/>
            </w:tcBorders>
          </w:tcPr>
          <w:p w14:paraId="311C8FE3" w14:textId="77777777" w:rsidR="003D1F03" w:rsidRDefault="003D1F03">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FC8BEAD" w14:textId="77777777" w:rsidR="003D1F03" w:rsidRDefault="003D1F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47C32C"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173E09" w14:textId="77777777" w:rsidR="003D1F03" w:rsidRPr="00EA5FA7" w:rsidRDefault="003D1F03">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DB3AAF3"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B1F14A" w14:textId="77777777" w:rsidR="003D1F03" w:rsidRDefault="003D1F03">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826287" w14:textId="77777777" w:rsidR="003D1F03" w:rsidRDefault="003D1F03">
            <w:pPr>
              <w:pStyle w:val="TAC"/>
              <w:keepNext w:val="0"/>
              <w:keepLines w:val="0"/>
              <w:widowControl w:val="0"/>
              <w:rPr>
                <w:lang w:eastAsia="zh-CN"/>
              </w:rPr>
            </w:pPr>
          </w:p>
        </w:tc>
      </w:tr>
      <w:tr w:rsidR="003D1F03" w14:paraId="3383B683" w14:textId="77777777">
        <w:tc>
          <w:tcPr>
            <w:tcW w:w="2160" w:type="dxa"/>
            <w:tcBorders>
              <w:top w:val="single" w:sz="4" w:space="0" w:color="auto"/>
              <w:left w:val="single" w:sz="4" w:space="0" w:color="auto"/>
              <w:bottom w:val="single" w:sz="4" w:space="0" w:color="auto"/>
              <w:right w:val="single" w:sz="4" w:space="0" w:color="auto"/>
            </w:tcBorders>
          </w:tcPr>
          <w:p w14:paraId="1C49B1D2" w14:textId="77777777" w:rsidR="003D1F03" w:rsidRDefault="003D1F03">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52377E9C" w14:textId="77777777" w:rsidR="003D1F03" w:rsidRDefault="003D1F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00FECA" w14:textId="77777777" w:rsidR="003D1F03" w:rsidRDefault="003D1F03">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F3B563C"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682740"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B6617E" w14:textId="77777777" w:rsidR="003D1F03" w:rsidRDefault="003D1F03">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C7152A" w14:textId="77777777" w:rsidR="003D1F03" w:rsidRDefault="003D1F03">
            <w:pPr>
              <w:pStyle w:val="TAC"/>
              <w:keepNext w:val="0"/>
              <w:keepLines w:val="0"/>
              <w:widowControl w:val="0"/>
              <w:rPr>
                <w:lang w:eastAsia="zh-CN"/>
              </w:rPr>
            </w:pPr>
            <w:r>
              <w:rPr>
                <w:rFonts w:cs="Arial"/>
              </w:rPr>
              <w:t>reject</w:t>
            </w:r>
          </w:p>
        </w:tc>
      </w:tr>
      <w:tr w:rsidR="003D1F03" w14:paraId="79D56FD9" w14:textId="77777777">
        <w:tc>
          <w:tcPr>
            <w:tcW w:w="2160" w:type="dxa"/>
            <w:tcBorders>
              <w:top w:val="single" w:sz="4" w:space="0" w:color="auto"/>
              <w:left w:val="single" w:sz="4" w:space="0" w:color="auto"/>
              <w:bottom w:val="single" w:sz="4" w:space="0" w:color="auto"/>
              <w:right w:val="single" w:sz="4" w:space="0" w:color="auto"/>
            </w:tcBorders>
          </w:tcPr>
          <w:p w14:paraId="5EFD99A7" w14:textId="77777777" w:rsidR="003D1F03" w:rsidRPr="0030753D" w:rsidRDefault="003D1F03">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1FC823F" w14:textId="77777777" w:rsidR="003D1F03" w:rsidRDefault="003D1F03">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1D77EB" w14:textId="77777777" w:rsidR="003D1F03" w:rsidRDefault="003D1F03">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88E1B5B"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BC599B"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C690B6" w14:textId="77777777" w:rsidR="003D1F03" w:rsidRDefault="003D1F03">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AA6444" w14:textId="77777777" w:rsidR="003D1F03" w:rsidRDefault="003D1F03">
            <w:pPr>
              <w:pStyle w:val="TAC"/>
              <w:keepNext w:val="0"/>
              <w:keepLines w:val="0"/>
              <w:widowControl w:val="0"/>
              <w:rPr>
                <w:lang w:eastAsia="zh-CN"/>
              </w:rPr>
            </w:pPr>
          </w:p>
        </w:tc>
      </w:tr>
      <w:tr w:rsidR="003D1F03" w14:paraId="1BC87114" w14:textId="77777777">
        <w:tc>
          <w:tcPr>
            <w:tcW w:w="2160" w:type="dxa"/>
            <w:tcBorders>
              <w:top w:val="single" w:sz="4" w:space="0" w:color="auto"/>
              <w:left w:val="single" w:sz="4" w:space="0" w:color="auto"/>
              <w:bottom w:val="single" w:sz="4" w:space="0" w:color="auto"/>
              <w:right w:val="single" w:sz="4" w:space="0" w:color="auto"/>
            </w:tcBorders>
          </w:tcPr>
          <w:p w14:paraId="0C30CE4C" w14:textId="77777777" w:rsidR="003D1F03" w:rsidRDefault="003D1F03">
            <w:pPr>
              <w:pStyle w:val="TAL"/>
              <w:keepNext w:val="0"/>
              <w:keepLines w:val="0"/>
              <w:widowControl w:val="0"/>
              <w:ind w:leftChars="100" w:left="200"/>
              <w:rPr>
                <w:rFonts w:eastAsia="Tahoma" w:cs="Arial"/>
                <w:b/>
                <w:lang w:eastAsia="zh-CN"/>
              </w:rPr>
            </w:pPr>
            <w:bookmarkStart w:id="545" w:name="_Hlk105755256"/>
            <w:r>
              <w:rPr>
                <w:rFonts w:eastAsia="Tahoma" w:cs="Arial"/>
                <w:lang w:eastAsia="zh-CN"/>
              </w:rPr>
              <w:t>&gt;&gt;PC5 RLC Channel ID</w:t>
            </w:r>
            <w:bookmarkEnd w:id="545"/>
          </w:p>
        </w:tc>
        <w:tc>
          <w:tcPr>
            <w:tcW w:w="1080" w:type="dxa"/>
            <w:tcBorders>
              <w:top w:val="single" w:sz="4" w:space="0" w:color="auto"/>
              <w:left w:val="single" w:sz="4" w:space="0" w:color="auto"/>
              <w:bottom w:val="single" w:sz="4" w:space="0" w:color="auto"/>
              <w:right w:val="single" w:sz="4" w:space="0" w:color="auto"/>
            </w:tcBorders>
          </w:tcPr>
          <w:p w14:paraId="4766F3D4" w14:textId="77777777" w:rsidR="003D1F03" w:rsidRDefault="003D1F03">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A4EB06" w14:textId="77777777" w:rsidR="003D1F03" w:rsidRDefault="003D1F03">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D92B4E" w14:textId="77777777" w:rsidR="003D1F03" w:rsidRPr="00EA5FA7" w:rsidRDefault="003D1F03">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E5F3F47"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0B6F04" w14:textId="77777777" w:rsidR="003D1F03" w:rsidRDefault="003D1F03">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AEDFB2" w14:textId="77777777" w:rsidR="003D1F03" w:rsidRDefault="003D1F03">
            <w:pPr>
              <w:pStyle w:val="TAC"/>
              <w:keepNext w:val="0"/>
              <w:keepLines w:val="0"/>
              <w:widowControl w:val="0"/>
              <w:rPr>
                <w:lang w:eastAsia="zh-CN"/>
              </w:rPr>
            </w:pPr>
          </w:p>
        </w:tc>
      </w:tr>
      <w:tr w:rsidR="003D1F03" w14:paraId="4A20B75E" w14:textId="77777777">
        <w:tc>
          <w:tcPr>
            <w:tcW w:w="2160" w:type="dxa"/>
            <w:tcBorders>
              <w:top w:val="single" w:sz="4" w:space="0" w:color="auto"/>
              <w:left w:val="single" w:sz="4" w:space="0" w:color="auto"/>
              <w:bottom w:val="single" w:sz="4" w:space="0" w:color="auto"/>
              <w:right w:val="single" w:sz="4" w:space="0" w:color="auto"/>
            </w:tcBorders>
          </w:tcPr>
          <w:p w14:paraId="73A6D5B1" w14:textId="77777777" w:rsidR="003D1F03" w:rsidRDefault="003D1F03">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260E7CD" w14:textId="77777777" w:rsidR="003D1F03" w:rsidRDefault="003D1F03">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A99118"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301598" w14:textId="77777777" w:rsidR="003D1F03" w:rsidRPr="00EA5FA7" w:rsidRDefault="003D1F03">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DB933D2"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05E3B1" w14:textId="77777777" w:rsidR="003D1F03" w:rsidRDefault="003D1F03">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FCE66C" w14:textId="77777777" w:rsidR="003D1F03" w:rsidRDefault="003D1F03">
            <w:pPr>
              <w:pStyle w:val="TAC"/>
              <w:keepNext w:val="0"/>
              <w:keepLines w:val="0"/>
              <w:widowControl w:val="0"/>
              <w:rPr>
                <w:lang w:eastAsia="zh-CN"/>
              </w:rPr>
            </w:pPr>
          </w:p>
        </w:tc>
      </w:tr>
      <w:tr w:rsidR="003D1F03" w14:paraId="6303B23C" w14:textId="77777777">
        <w:tc>
          <w:tcPr>
            <w:tcW w:w="2160" w:type="dxa"/>
            <w:tcBorders>
              <w:top w:val="single" w:sz="4" w:space="0" w:color="auto"/>
              <w:left w:val="single" w:sz="4" w:space="0" w:color="auto"/>
              <w:bottom w:val="single" w:sz="4" w:space="0" w:color="auto"/>
              <w:right w:val="single" w:sz="4" w:space="0" w:color="auto"/>
            </w:tcBorders>
          </w:tcPr>
          <w:p w14:paraId="64276DD5" w14:textId="77777777" w:rsidR="003D1F03" w:rsidRDefault="003D1F03">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57AD78AB" w14:textId="77777777" w:rsidR="003D1F03" w:rsidRDefault="003D1F03">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FB0E5D"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62E240" w14:textId="77777777" w:rsidR="003D1F03" w:rsidRPr="00EA5FA7" w:rsidRDefault="003D1F03">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28E6A45" w14:textId="77777777" w:rsidR="003D1F03" w:rsidRDefault="003D1F0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8FBBAC" w14:textId="77777777" w:rsidR="003D1F03" w:rsidRDefault="003D1F03">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11F90D2" w14:textId="77777777" w:rsidR="003D1F03" w:rsidRDefault="003D1F03">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3D1F03" w14:paraId="335DC2ED" w14:textId="77777777">
        <w:tc>
          <w:tcPr>
            <w:tcW w:w="2160" w:type="dxa"/>
            <w:tcBorders>
              <w:top w:val="single" w:sz="4" w:space="0" w:color="auto"/>
              <w:left w:val="single" w:sz="4" w:space="0" w:color="auto"/>
              <w:bottom w:val="single" w:sz="4" w:space="0" w:color="auto"/>
              <w:right w:val="single" w:sz="4" w:space="0" w:color="auto"/>
            </w:tcBorders>
          </w:tcPr>
          <w:p w14:paraId="1FD9A202" w14:textId="77777777" w:rsidR="003D1F03" w:rsidRDefault="003D1F03">
            <w:pPr>
              <w:pStyle w:val="TAL"/>
              <w:keepNext w:val="0"/>
              <w:keepLines w:val="0"/>
              <w:widowControl w:val="0"/>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B28E404" w14:textId="77777777" w:rsidR="003D1F03" w:rsidRDefault="003D1F03">
            <w:pPr>
              <w:pStyle w:val="TAL"/>
              <w:keepNext w:val="0"/>
              <w:keepLines w:val="0"/>
              <w:widowControl w:val="0"/>
              <w:rPr>
                <w:rFonts w:eastAsia="Tahoma" w:cs="Arial"/>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AC05D9E"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D47373" w14:textId="77777777" w:rsidR="003D1F03" w:rsidRPr="00D25507" w:rsidRDefault="003D1F03">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215E090D" w14:textId="77777777" w:rsidR="003D1F03" w:rsidRDefault="003D1F0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 xml:space="preserve">-DU, if </w:t>
            </w:r>
            <w:r>
              <w:lastRenderedPageBreak/>
              <w:t>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8DFE62" w14:textId="77777777" w:rsidR="003D1F03" w:rsidRDefault="003D1F03">
            <w:pPr>
              <w:pStyle w:val="TAC"/>
              <w:keepNext w:val="0"/>
              <w:keepLines w:val="0"/>
              <w:widowControl w:val="0"/>
              <w:rPr>
                <w:rFonts w:eastAsia="Tahoma" w:cs="Arial"/>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564B417" w14:textId="77777777" w:rsidR="003D1F03" w:rsidRDefault="003D1F03">
            <w:pPr>
              <w:pStyle w:val="TAC"/>
              <w:keepNext w:val="0"/>
              <w:keepLines w:val="0"/>
              <w:widowControl w:val="0"/>
              <w:rPr>
                <w:rFonts w:eastAsia="Tahoma" w:cs="Arial"/>
                <w:lang w:eastAsia="zh-CN"/>
              </w:rPr>
            </w:pPr>
            <w:r>
              <w:t>ignore</w:t>
            </w:r>
          </w:p>
        </w:tc>
      </w:tr>
      <w:tr w:rsidR="003D1F03" w14:paraId="346BB19F" w14:textId="77777777">
        <w:tc>
          <w:tcPr>
            <w:tcW w:w="2160" w:type="dxa"/>
            <w:tcBorders>
              <w:top w:val="single" w:sz="4" w:space="0" w:color="auto"/>
              <w:left w:val="single" w:sz="4" w:space="0" w:color="auto"/>
              <w:bottom w:val="single" w:sz="4" w:space="0" w:color="auto"/>
              <w:right w:val="single" w:sz="4" w:space="0" w:color="auto"/>
            </w:tcBorders>
          </w:tcPr>
          <w:p w14:paraId="2F0BDF95" w14:textId="77777777" w:rsidR="003D1F03" w:rsidRDefault="003D1F03">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758D16AA" w14:textId="77777777" w:rsidR="003D1F03" w:rsidRDefault="003D1F03">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AB7929"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53E80C" w14:textId="77777777" w:rsidR="003D1F03" w:rsidRPr="00AB2B08" w:rsidRDefault="003D1F0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66F9D924" w14:textId="77777777" w:rsidR="003D1F03" w:rsidRDefault="003D1F03">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A0C308B" w14:textId="77777777" w:rsidR="003D1F03" w:rsidRDefault="003D1F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0AEFEA4" w14:textId="77777777" w:rsidR="003D1F03" w:rsidRDefault="003D1F03">
            <w:pPr>
              <w:pStyle w:val="TAC"/>
              <w:keepNext w:val="0"/>
              <w:keepLines w:val="0"/>
              <w:widowControl w:val="0"/>
            </w:pPr>
            <w:r w:rsidRPr="00EA5FA7">
              <w:t>reject</w:t>
            </w:r>
          </w:p>
        </w:tc>
      </w:tr>
      <w:tr w:rsidR="003D1F03" w14:paraId="51A65792" w14:textId="77777777">
        <w:tc>
          <w:tcPr>
            <w:tcW w:w="2160" w:type="dxa"/>
            <w:tcBorders>
              <w:top w:val="single" w:sz="4" w:space="0" w:color="auto"/>
              <w:left w:val="single" w:sz="4" w:space="0" w:color="auto"/>
              <w:bottom w:val="single" w:sz="4" w:space="0" w:color="auto"/>
              <w:right w:val="single" w:sz="4" w:space="0" w:color="auto"/>
            </w:tcBorders>
          </w:tcPr>
          <w:p w14:paraId="2289E4A6" w14:textId="77777777" w:rsidR="003D1F03" w:rsidRDefault="003D1F03">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F157D83" w14:textId="77777777" w:rsidR="003D1F03" w:rsidRDefault="003D1F03">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7CCFD4"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3DA532" w14:textId="77777777" w:rsidR="003D1F03" w:rsidRPr="00AB2B08" w:rsidRDefault="003D1F0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0F75D4F" w14:textId="77777777" w:rsidR="003D1F03" w:rsidRDefault="003D1F03">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C379FD" w14:textId="77777777" w:rsidR="003D1F03" w:rsidRDefault="003D1F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22BB408" w14:textId="77777777" w:rsidR="003D1F03" w:rsidRDefault="003D1F03">
            <w:pPr>
              <w:pStyle w:val="TAC"/>
              <w:keepNext w:val="0"/>
              <w:keepLines w:val="0"/>
              <w:widowControl w:val="0"/>
            </w:pPr>
            <w:r w:rsidRPr="00EA5FA7">
              <w:t>reject</w:t>
            </w:r>
          </w:p>
        </w:tc>
      </w:tr>
      <w:tr w:rsidR="003D1F03" w14:paraId="5F5952C0" w14:textId="77777777">
        <w:tc>
          <w:tcPr>
            <w:tcW w:w="2160" w:type="dxa"/>
            <w:tcBorders>
              <w:top w:val="single" w:sz="4" w:space="0" w:color="auto"/>
              <w:left w:val="single" w:sz="4" w:space="0" w:color="auto"/>
              <w:bottom w:val="single" w:sz="4" w:space="0" w:color="auto"/>
              <w:right w:val="single" w:sz="4" w:space="0" w:color="auto"/>
            </w:tcBorders>
          </w:tcPr>
          <w:p w14:paraId="757A4C82" w14:textId="77777777" w:rsidR="003D1F03" w:rsidRDefault="003D1F03">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6FD61A93" w14:textId="77777777" w:rsidR="003D1F03" w:rsidRDefault="003D1F03">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3C66348" w14:textId="77777777" w:rsidR="003D1F03" w:rsidRDefault="003D1F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CDB6798" w14:textId="77777777" w:rsidR="003D1F03" w:rsidRPr="00AB2B08"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221307"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40C119" w14:textId="77777777" w:rsidR="003D1F03" w:rsidRDefault="003D1F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3C8F7B" w14:textId="77777777" w:rsidR="003D1F03" w:rsidRDefault="003D1F03">
            <w:pPr>
              <w:pStyle w:val="TAC"/>
              <w:keepNext w:val="0"/>
              <w:keepLines w:val="0"/>
              <w:widowControl w:val="0"/>
            </w:pPr>
            <w:r w:rsidRPr="00EA5FA7">
              <w:t>reject</w:t>
            </w:r>
          </w:p>
        </w:tc>
      </w:tr>
      <w:tr w:rsidR="003D1F03" w14:paraId="568DD444" w14:textId="77777777">
        <w:tc>
          <w:tcPr>
            <w:tcW w:w="2160" w:type="dxa"/>
            <w:tcBorders>
              <w:top w:val="single" w:sz="4" w:space="0" w:color="auto"/>
              <w:left w:val="single" w:sz="4" w:space="0" w:color="auto"/>
              <w:bottom w:val="single" w:sz="4" w:space="0" w:color="auto"/>
              <w:right w:val="single" w:sz="4" w:space="0" w:color="auto"/>
            </w:tcBorders>
          </w:tcPr>
          <w:p w14:paraId="00C86D44" w14:textId="77777777" w:rsidR="003D1F03" w:rsidRPr="0030753D" w:rsidRDefault="003D1F03">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24147131" w14:textId="77777777" w:rsidR="003D1F03" w:rsidRDefault="003D1F03">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473414" w14:textId="77777777" w:rsidR="003D1F03" w:rsidRDefault="003D1F03">
            <w:pPr>
              <w:pStyle w:val="TAL"/>
              <w:keepNext w:val="0"/>
              <w:keepLines w:val="0"/>
              <w:widowControl w:val="0"/>
              <w:rPr>
                <w:i/>
              </w:rPr>
            </w:pPr>
            <w:r w:rsidRPr="001F1370">
              <w:rPr>
                <w:i/>
              </w:rPr>
              <w:t>1 .. &lt;</w:t>
            </w:r>
            <w:proofErr w:type="spellStart"/>
            <w:r w:rsidRPr="001F1370">
              <w:rPr>
                <w:i/>
              </w:rPr>
              <w:t>maxnoofMRBs</w:t>
            </w:r>
            <w:r w:rsidRPr="00B71679">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29A5A8FD" w14:textId="77777777" w:rsidR="003D1F03" w:rsidRPr="00AB2B08"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50B93E"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DF565D" w14:textId="77777777" w:rsidR="003D1F03" w:rsidRDefault="003D1F0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5011BA1" w14:textId="77777777" w:rsidR="003D1F03" w:rsidRDefault="003D1F03">
            <w:pPr>
              <w:pStyle w:val="TAC"/>
              <w:keepNext w:val="0"/>
              <w:keepLines w:val="0"/>
              <w:widowControl w:val="0"/>
            </w:pPr>
            <w:r w:rsidRPr="00EA5FA7">
              <w:t>reject</w:t>
            </w:r>
          </w:p>
        </w:tc>
      </w:tr>
      <w:tr w:rsidR="003D1F03" w14:paraId="0E4450BD" w14:textId="77777777">
        <w:tc>
          <w:tcPr>
            <w:tcW w:w="2160" w:type="dxa"/>
            <w:tcBorders>
              <w:top w:val="single" w:sz="4" w:space="0" w:color="auto"/>
              <w:left w:val="single" w:sz="4" w:space="0" w:color="auto"/>
              <w:bottom w:val="single" w:sz="4" w:space="0" w:color="auto"/>
              <w:right w:val="single" w:sz="4" w:space="0" w:color="auto"/>
            </w:tcBorders>
          </w:tcPr>
          <w:p w14:paraId="1A151A4F" w14:textId="77777777" w:rsidR="003D1F03" w:rsidRDefault="003D1F03">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69F07DD" w14:textId="77777777" w:rsidR="003D1F03" w:rsidRDefault="003D1F03">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DFD87D9"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514C26" w14:textId="77777777" w:rsidR="003D1F03" w:rsidRPr="00AB2B08" w:rsidRDefault="003D1F0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3E3301D" w14:textId="77777777" w:rsidR="003D1F03" w:rsidRDefault="003D1F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DB98801" w14:textId="77777777" w:rsidR="003D1F03" w:rsidRDefault="003D1F0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A33C12" w14:textId="77777777" w:rsidR="003D1F03" w:rsidRDefault="003D1F03">
            <w:pPr>
              <w:pStyle w:val="TAC"/>
              <w:keepNext w:val="0"/>
              <w:keepLines w:val="0"/>
              <w:widowControl w:val="0"/>
            </w:pPr>
          </w:p>
        </w:tc>
      </w:tr>
      <w:tr w:rsidR="003D1F03" w14:paraId="0BFA4EDA" w14:textId="77777777">
        <w:tc>
          <w:tcPr>
            <w:tcW w:w="2160" w:type="dxa"/>
            <w:tcBorders>
              <w:top w:val="single" w:sz="4" w:space="0" w:color="auto"/>
              <w:left w:val="single" w:sz="4" w:space="0" w:color="auto"/>
              <w:bottom w:val="single" w:sz="4" w:space="0" w:color="auto"/>
              <w:right w:val="single" w:sz="4" w:space="0" w:color="auto"/>
            </w:tcBorders>
          </w:tcPr>
          <w:p w14:paraId="6DDA2019" w14:textId="77777777" w:rsidR="003D1F03" w:rsidRDefault="003D1F03">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40E5D2F" w14:textId="77777777" w:rsidR="003D1F03" w:rsidRDefault="003D1F03">
            <w:pPr>
              <w:pStyle w:val="TAL"/>
              <w:keepNext w:val="0"/>
              <w:keepLines w:val="0"/>
              <w:widowControl w:val="0"/>
              <w:rPr>
                <w:rFonts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19C8E4"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3C8D1F" w14:textId="77777777" w:rsidR="003D1F03" w:rsidRPr="00AB2B08" w:rsidRDefault="003D1F03">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0BFEC43E"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BB3A3E" w14:textId="77777777" w:rsidR="003D1F03" w:rsidRDefault="003D1F03">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4B62D71" w14:textId="77777777" w:rsidR="003D1F03" w:rsidRDefault="003D1F03">
            <w:pPr>
              <w:pStyle w:val="TAC"/>
              <w:keepNext w:val="0"/>
              <w:keepLines w:val="0"/>
              <w:widowControl w:val="0"/>
            </w:pPr>
          </w:p>
        </w:tc>
      </w:tr>
      <w:tr w:rsidR="003D1F03" w14:paraId="4C00B86F" w14:textId="77777777">
        <w:tc>
          <w:tcPr>
            <w:tcW w:w="2160" w:type="dxa"/>
            <w:tcBorders>
              <w:top w:val="single" w:sz="4" w:space="0" w:color="auto"/>
              <w:left w:val="single" w:sz="4" w:space="0" w:color="auto"/>
              <w:bottom w:val="single" w:sz="4" w:space="0" w:color="auto"/>
              <w:right w:val="single" w:sz="4" w:space="0" w:color="auto"/>
            </w:tcBorders>
          </w:tcPr>
          <w:p w14:paraId="1CAFABFB" w14:textId="77777777" w:rsidR="003D1F03" w:rsidRPr="00C87250" w:rsidRDefault="003D1F03">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A658B29" w14:textId="77777777" w:rsidR="003D1F03" w:rsidRPr="00C87250" w:rsidRDefault="003D1F03">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98689B"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F1CB71" w14:textId="77777777" w:rsidR="003D1F03" w:rsidRPr="00641153" w:rsidRDefault="003D1F03">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48166C51"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463718" w14:textId="77777777" w:rsidR="003D1F03" w:rsidRPr="00C87250" w:rsidRDefault="003D1F0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BC5B20" w14:textId="77777777" w:rsidR="003D1F03" w:rsidRDefault="003D1F03">
            <w:pPr>
              <w:pStyle w:val="TAC"/>
              <w:keepNext w:val="0"/>
              <w:keepLines w:val="0"/>
              <w:widowControl w:val="0"/>
            </w:pPr>
          </w:p>
        </w:tc>
      </w:tr>
      <w:tr w:rsidR="003D1F03" w14:paraId="045B3E8E" w14:textId="77777777">
        <w:tc>
          <w:tcPr>
            <w:tcW w:w="2160" w:type="dxa"/>
            <w:tcBorders>
              <w:top w:val="single" w:sz="4" w:space="0" w:color="auto"/>
              <w:left w:val="single" w:sz="4" w:space="0" w:color="auto"/>
              <w:bottom w:val="single" w:sz="4" w:space="0" w:color="auto"/>
              <w:right w:val="single" w:sz="4" w:space="0" w:color="auto"/>
            </w:tcBorders>
          </w:tcPr>
          <w:p w14:paraId="52B0640C" w14:textId="77777777" w:rsidR="003D1F03" w:rsidRDefault="003D1F03">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3FB0583" w14:textId="77777777" w:rsidR="003D1F03" w:rsidRDefault="003D1F03">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00F54AB" w14:textId="77777777" w:rsidR="003D1F03" w:rsidRDefault="003D1F0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47301B68" w14:textId="77777777" w:rsidR="003D1F03" w:rsidRPr="00AB2B08"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984537"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A4200E" w14:textId="77777777" w:rsidR="003D1F03" w:rsidRDefault="003D1F0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26E8118" w14:textId="77777777" w:rsidR="003D1F03" w:rsidRDefault="003D1F03">
            <w:pPr>
              <w:pStyle w:val="TAC"/>
              <w:keepNext w:val="0"/>
              <w:keepLines w:val="0"/>
              <w:widowControl w:val="0"/>
            </w:pPr>
            <w:r w:rsidRPr="00EA5FA7">
              <w:t>reject</w:t>
            </w:r>
          </w:p>
        </w:tc>
      </w:tr>
      <w:tr w:rsidR="003D1F03" w14:paraId="15EFB154" w14:textId="77777777">
        <w:tc>
          <w:tcPr>
            <w:tcW w:w="2160" w:type="dxa"/>
            <w:tcBorders>
              <w:top w:val="single" w:sz="4" w:space="0" w:color="auto"/>
              <w:left w:val="single" w:sz="4" w:space="0" w:color="auto"/>
              <w:bottom w:val="single" w:sz="4" w:space="0" w:color="auto"/>
              <w:right w:val="single" w:sz="4" w:space="0" w:color="auto"/>
            </w:tcBorders>
          </w:tcPr>
          <w:p w14:paraId="3B7B6FFB" w14:textId="77777777" w:rsidR="003D1F03" w:rsidRPr="0030753D" w:rsidRDefault="003D1F03">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0983B1F9" w14:textId="77777777" w:rsidR="003D1F03" w:rsidRDefault="003D1F03">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C4F635E" w14:textId="77777777" w:rsidR="003D1F03" w:rsidRDefault="003D1F03">
            <w:pPr>
              <w:pStyle w:val="TAL"/>
              <w:keepNext w:val="0"/>
              <w:keepLines w:val="0"/>
              <w:widowControl w:val="0"/>
              <w:rPr>
                <w:i/>
              </w:rPr>
            </w:pPr>
            <w:r w:rsidRPr="001F1370">
              <w:rPr>
                <w:i/>
              </w:rPr>
              <w:t>1 .. &lt;</w:t>
            </w:r>
            <w:proofErr w:type="spellStart"/>
            <w:r w:rsidRPr="001F1370">
              <w:rPr>
                <w:i/>
              </w:rPr>
              <w:t>maxnoofMRBs</w:t>
            </w:r>
            <w:r w:rsidRPr="000C1733">
              <w:rPr>
                <w:i/>
              </w:rPr>
              <w:t>forUE</w:t>
            </w:r>
            <w:proofErr w:type="spellEnd"/>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2CA3D2AF" w14:textId="77777777" w:rsidR="003D1F03" w:rsidRPr="00AB2B08"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D64CA2"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469A25" w14:textId="77777777" w:rsidR="003D1F03" w:rsidRDefault="003D1F0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2947F99" w14:textId="77777777" w:rsidR="003D1F03" w:rsidRDefault="003D1F03">
            <w:pPr>
              <w:pStyle w:val="TAC"/>
              <w:keepNext w:val="0"/>
              <w:keepLines w:val="0"/>
              <w:widowControl w:val="0"/>
            </w:pPr>
            <w:r w:rsidRPr="00EA5FA7">
              <w:t>reject</w:t>
            </w:r>
          </w:p>
        </w:tc>
      </w:tr>
      <w:tr w:rsidR="003D1F03" w14:paraId="57439730" w14:textId="77777777">
        <w:tc>
          <w:tcPr>
            <w:tcW w:w="2160" w:type="dxa"/>
            <w:tcBorders>
              <w:top w:val="single" w:sz="4" w:space="0" w:color="auto"/>
              <w:left w:val="single" w:sz="4" w:space="0" w:color="auto"/>
              <w:bottom w:val="single" w:sz="4" w:space="0" w:color="auto"/>
              <w:right w:val="single" w:sz="4" w:space="0" w:color="auto"/>
            </w:tcBorders>
          </w:tcPr>
          <w:p w14:paraId="2772A575" w14:textId="77777777" w:rsidR="003D1F03" w:rsidRDefault="003D1F03">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4423DFC" w14:textId="77777777" w:rsidR="003D1F03" w:rsidRDefault="003D1F03">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2C50ED80"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B41234" w14:textId="77777777" w:rsidR="003D1F03" w:rsidRPr="00AB2B08" w:rsidRDefault="003D1F0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122B3267" w14:textId="77777777" w:rsidR="003D1F03" w:rsidRDefault="003D1F0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1E396745" w14:textId="77777777" w:rsidR="003D1F03" w:rsidRDefault="003D1F0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3B9158" w14:textId="77777777" w:rsidR="003D1F03" w:rsidRDefault="003D1F03">
            <w:pPr>
              <w:pStyle w:val="TAC"/>
              <w:keepNext w:val="0"/>
              <w:keepLines w:val="0"/>
              <w:widowControl w:val="0"/>
            </w:pPr>
          </w:p>
        </w:tc>
      </w:tr>
      <w:tr w:rsidR="003D1F03" w14:paraId="74F544A9" w14:textId="77777777">
        <w:tc>
          <w:tcPr>
            <w:tcW w:w="2160" w:type="dxa"/>
            <w:tcBorders>
              <w:top w:val="single" w:sz="4" w:space="0" w:color="auto"/>
              <w:left w:val="single" w:sz="4" w:space="0" w:color="auto"/>
              <w:bottom w:val="single" w:sz="4" w:space="0" w:color="auto"/>
              <w:right w:val="single" w:sz="4" w:space="0" w:color="auto"/>
            </w:tcBorders>
          </w:tcPr>
          <w:p w14:paraId="570BEB72" w14:textId="77777777" w:rsidR="003D1F03" w:rsidRPr="00EA5FA7" w:rsidRDefault="003D1F03">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7F545A8A"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225013" w14:textId="77777777" w:rsidR="003D1F03" w:rsidRDefault="003D1F03">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5966D120"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71ABDD"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DB2510" w14:textId="77777777" w:rsidR="003D1F03" w:rsidRPr="000C1733" w:rsidRDefault="003D1F03">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129A03E" w14:textId="77777777" w:rsidR="003D1F03" w:rsidRDefault="003D1F03">
            <w:pPr>
              <w:pStyle w:val="TAC"/>
              <w:keepNext w:val="0"/>
              <w:keepLines w:val="0"/>
              <w:widowControl w:val="0"/>
            </w:pPr>
            <w:r>
              <w:rPr>
                <w:rFonts w:cs="Arial" w:hint="eastAsia"/>
                <w:lang w:val="en-US" w:eastAsia="zh-CN"/>
              </w:rPr>
              <w:t>ignore</w:t>
            </w:r>
          </w:p>
        </w:tc>
      </w:tr>
      <w:tr w:rsidR="003D1F03" w14:paraId="4FD1BB5A" w14:textId="77777777">
        <w:tc>
          <w:tcPr>
            <w:tcW w:w="2160" w:type="dxa"/>
            <w:tcBorders>
              <w:top w:val="single" w:sz="4" w:space="0" w:color="auto"/>
              <w:left w:val="single" w:sz="4" w:space="0" w:color="auto"/>
              <w:bottom w:val="single" w:sz="4" w:space="0" w:color="auto"/>
              <w:right w:val="single" w:sz="4" w:space="0" w:color="auto"/>
            </w:tcBorders>
          </w:tcPr>
          <w:p w14:paraId="0057F4F2" w14:textId="77777777" w:rsidR="003D1F03" w:rsidRPr="0030753D" w:rsidRDefault="003D1F03">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495C8A9B"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3E39F8" w14:textId="77777777" w:rsidR="003D1F03" w:rsidRDefault="003D1F03">
            <w:pPr>
              <w:pStyle w:val="TAL"/>
              <w:keepNext w:val="0"/>
              <w:keepLines w:val="0"/>
              <w:widowControl w:val="0"/>
              <w:rPr>
                <w:i/>
                <w:lang w:eastAsia="zh-CN"/>
              </w:rPr>
            </w:pPr>
            <w:r w:rsidRPr="5E62DF7F">
              <w:rPr>
                <w:rFonts w:hint="eastAsia"/>
                <w:i/>
                <w:lang w:eastAsia="zh-CN"/>
              </w:rPr>
              <w:t>1 ..</w:t>
            </w:r>
          </w:p>
          <w:p w14:paraId="3442C945" w14:textId="77777777" w:rsidR="003D1F03" w:rsidRDefault="003D1F03">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01301E62"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0A3F90"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5465D" w14:textId="77777777" w:rsidR="003D1F03" w:rsidRPr="000C1733" w:rsidRDefault="003D1F03">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8D934F7" w14:textId="77777777" w:rsidR="003D1F03" w:rsidRDefault="003D1F03">
            <w:pPr>
              <w:pStyle w:val="TAC"/>
              <w:keepNext w:val="0"/>
              <w:keepLines w:val="0"/>
              <w:widowControl w:val="0"/>
            </w:pPr>
            <w:r>
              <w:rPr>
                <w:rFonts w:cs="Arial" w:hint="eastAsia"/>
                <w:lang w:val="en-US" w:eastAsia="zh-CN"/>
              </w:rPr>
              <w:t>ignore</w:t>
            </w:r>
          </w:p>
        </w:tc>
      </w:tr>
      <w:tr w:rsidR="003D1F03" w14:paraId="2FF1EFC4" w14:textId="77777777">
        <w:tc>
          <w:tcPr>
            <w:tcW w:w="2160" w:type="dxa"/>
            <w:tcBorders>
              <w:top w:val="single" w:sz="4" w:space="0" w:color="auto"/>
              <w:left w:val="single" w:sz="4" w:space="0" w:color="auto"/>
              <w:bottom w:val="single" w:sz="4" w:space="0" w:color="auto"/>
              <w:right w:val="single" w:sz="4" w:space="0" w:color="auto"/>
            </w:tcBorders>
          </w:tcPr>
          <w:p w14:paraId="3C0D3A72" w14:textId="77777777" w:rsidR="003D1F03" w:rsidRPr="00EA5FA7" w:rsidRDefault="003D1F03">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6287FD94" w14:textId="77777777" w:rsidR="003D1F03" w:rsidRPr="00EA5FA7" w:rsidRDefault="003D1F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61812A0"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8F4144" w14:textId="77777777" w:rsidR="003D1F03" w:rsidRPr="00EA5FA7" w:rsidRDefault="003D1F03">
            <w:pPr>
              <w:pStyle w:val="TAL"/>
              <w:keepNext w:val="0"/>
              <w:keepLines w:val="0"/>
              <w:widowControl w:val="0"/>
            </w:pPr>
            <w:r>
              <w:rPr>
                <w:snapToGrid w:val="0"/>
              </w:rPr>
              <w:t>BIT STRING (SIZE(</w:t>
            </w:r>
            <w:r>
              <w:rPr>
                <w:rFonts w:hint="eastAsia"/>
                <w:snapToGrid w:val="0"/>
                <w:lang w:val="en-US" w:eastAsia="zh-CN"/>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76C7AFEE" w14:textId="77777777" w:rsidR="003D1F03" w:rsidRDefault="003D1F03">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65B542AE" w14:textId="77777777" w:rsidR="003D1F03" w:rsidRPr="000C1733" w:rsidRDefault="003D1F0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CC0BE9" w14:textId="77777777" w:rsidR="003D1F03" w:rsidRDefault="003D1F03">
            <w:pPr>
              <w:pStyle w:val="TAC"/>
              <w:keepNext w:val="0"/>
              <w:keepLines w:val="0"/>
              <w:widowControl w:val="0"/>
            </w:pPr>
          </w:p>
        </w:tc>
      </w:tr>
      <w:tr w:rsidR="003D1F03" w14:paraId="7185B795" w14:textId="77777777">
        <w:tc>
          <w:tcPr>
            <w:tcW w:w="2160" w:type="dxa"/>
            <w:tcBorders>
              <w:top w:val="single" w:sz="4" w:space="0" w:color="auto"/>
              <w:left w:val="single" w:sz="4" w:space="0" w:color="auto"/>
              <w:bottom w:val="single" w:sz="4" w:space="0" w:color="auto"/>
              <w:right w:val="single" w:sz="4" w:space="0" w:color="auto"/>
            </w:tcBorders>
          </w:tcPr>
          <w:p w14:paraId="6F88116F" w14:textId="77777777" w:rsidR="003D1F03" w:rsidRPr="00EA5FA7" w:rsidRDefault="003D1F03">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5211CA5B" w14:textId="77777777" w:rsidR="003D1F03" w:rsidRPr="00EA5FA7" w:rsidRDefault="003D1F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F8CE8CB"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CB5E28"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E7F707"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FCA0DB" w14:textId="77777777" w:rsidR="003D1F03" w:rsidRPr="000C1733" w:rsidRDefault="003D1F0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B3DF2E" w14:textId="77777777" w:rsidR="003D1F03" w:rsidRDefault="003D1F03">
            <w:pPr>
              <w:pStyle w:val="TAC"/>
              <w:keepNext w:val="0"/>
              <w:keepLines w:val="0"/>
              <w:widowControl w:val="0"/>
            </w:pPr>
          </w:p>
        </w:tc>
      </w:tr>
      <w:tr w:rsidR="003D1F03" w14:paraId="61A0E329" w14:textId="77777777">
        <w:tc>
          <w:tcPr>
            <w:tcW w:w="2160" w:type="dxa"/>
            <w:tcBorders>
              <w:top w:val="single" w:sz="4" w:space="0" w:color="auto"/>
              <w:left w:val="single" w:sz="4" w:space="0" w:color="auto"/>
              <w:bottom w:val="single" w:sz="4" w:space="0" w:color="auto"/>
              <w:right w:val="single" w:sz="4" w:space="0" w:color="auto"/>
            </w:tcBorders>
          </w:tcPr>
          <w:p w14:paraId="31E0C119" w14:textId="77777777" w:rsidR="003D1F03" w:rsidRPr="0030753D" w:rsidRDefault="003D1F03">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65C9A33"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946041"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3D93A0"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553E42"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4261B6" w14:textId="77777777" w:rsidR="003D1F03" w:rsidRPr="000C1733" w:rsidRDefault="003D1F03">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3AB6727" w14:textId="77777777" w:rsidR="003D1F03" w:rsidRDefault="003D1F03">
            <w:pPr>
              <w:pStyle w:val="TAC"/>
              <w:keepNext w:val="0"/>
              <w:keepLines w:val="0"/>
              <w:widowControl w:val="0"/>
            </w:pPr>
          </w:p>
        </w:tc>
      </w:tr>
      <w:tr w:rsidR="003D1F03" w14:paraId="5711638E" w14:textId="77777777">
        <w:tc>
          <w:tcPr>
            <w:tcW w:w="2160" w:type="dxa"/>
            <w:tcBorders>
              <w:top w:val="single" w:sz="4" w:space="0" w:color="auto"/>
              <w:left w:val="single" w:sz="4" w:space="0" w:color="auto"/>
              <w:bottom w:val="single" w:sz="4" w:space="0" w:color="auto"/>
              <w:right w:val="single" w:sz="4" w:space="0" w:color="auto"/>
            </w:tcBorders>
          </w:tcPr>
          <w:p w14:paraId="74378B3C" w14:textId="77777777" w:rsidR="003D1F03" w:rsidRPr="00EA5FA7" w:rsidRDefault="003D1F03">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1E579DB" w14:textId="77777777" w:rsidR="003D1F03" w:rsidRPr="00EA5FA7" w:rsidRDefault="003D1F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B80802E"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C23255" w14:textId="77777777" w:rsidR="003D1F03" w:rsidRPr="00EA5FA7" w:rsidRDefault="003D1F03">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6411EDF9" w14:textId="77777777" w:rsidR="003D1F03" w:rsidRDefault="003D1F03">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1EE3567B" w14:textId="77777777" w:rsidR="003D1F03" w:rsidRPr="000C1733" w:rsidRDefault="003D1F03">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796B2D" w14:textId="77777777" w:rsidR="003D1F03" w:rsidRDefault="003D1F03">
            <w:pPr>
              <w:pStyle w:val="TAC"/>
              <w:keepNext w:val="0"/>
              <w:keepLines w:val="0"/>
              <w:widowControl w:val="0"/>
            </w:pPr>
          </w:p>
        </w:tc>
      </w:tr>
      <w:tr w:rsidR="003D1F03" w14:paraId="3D340A95" w14:textId="77777777">
        <w:tc>
          <w:tcPr>
            <w:tcW w:w="2160" w:type="dxa"/>
            <w:tcBorders>
              <w:top w:val="single" w:sz="4" w:space="0" w:color="auto"/>
              <w:left w:val="single" w:sz="4" w:space="0" w:color="auto"/>
              <w:bottom w:val="single" w:sz="4" w:space="0" w:color="auto"/>
              <w:right w:val="single" w:sz="4" w:space="0" w:color="auto"/>
            </w:tcBorders>
          </w:tcPr>
          <w:p w14:paraId="51251FFE" w14:textId="77777777" w:rsidR="003D1F03" w:rsidRPr="0030753D" w:rsidRDefault="003D1F03">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18493236" w14:textId="77777777" w:rsidR="003D1F03" w:rsidRPr="00EA5FA7"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17FA6A"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EE8235" w14:textId="77777777" w:rsidR="003D1F03" w:rsidRPr="00EA5FA7"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0612F4"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120378" w14:textId="77777777" w:rsidR="003D1F03" w:rsidRPr="000C1733" w:rsidRDefault="003D1F03">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1BCA7D" w14:textId="77777777" w:rsidR="003D1F03" w:rsidRDefault="003D1F03">
            <w:pPr>
              <w:pStyle w:val="TAC"/>
              <w:keepNext w:val="0"/>
              <w:keepLines w:val="0"/>
              <w:widowControl w:val="0"/>
            </w:pPr>
          </w:p>
        </w:tc>
      </w:tr>
      <w:tr w:rsidR="003D1F03" w14:paraId="0739BB63" w14:textId="77777777">
        <w:tc>
          <w:tcPr>
            <w:tcW w:w="2160" w:type="dxa"/>
            <w:tcBorders>
              <w:top w:val="single" w:sz="4" w:space="0" w:color="auto"/>
              <w:left w:val="single" w:sz="4" w:space="0" w:color="auto"/>
              <w:bottom w:val="single" w:sz="4" w:space="0" w:color="auto"/>
              <w:right w:val="single" w:sz="4" w:space="0" w:color="auto"/>
            </w:tcBorders>
          </w:tcPr>
          <w:p w14:paraId="1086C28F" w14:textId="77777777" w:rsidR="003D1F03" w:rsidRPr="00EA5FA7" w:rsidRDefault="003D1F03">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CE2A5EB" w14:textId="77777777" w:rsidR="003D1F03" w:rsidRPr="00EA5FA7" w:rsidRDefault="003D1F03">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E03E42A"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54F726" w14:textId="77777777" w:rsidR="003D1F03" w:rsidRPr="00EA5FA7" w:rsidRDefault="003D1F03">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749A491D"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F3D558" w14:textId="77777777" w:rsidR="003D1F03" w:rsidRPr="000C1733" w:rsidRDefault="003D1F03">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4C7BE4" w14:textId="77777777" w:rsidR="003D1F03" w:rsidRDefault="003D1F03">
            <w:pPr>
              <w:pStyle w:val="TAC"/>
              <w:keepNext w:val="0"/>
              <w:keepLines w:val="0"/>
              <w:widowControl w:val="0"/>
            </w:pPr>
          </w:p>
        </w:tc>
      </w:tr>
      <w:tr w:rsidR="003D1F03" w14:paraId="21BD879C" w14:textId="77777777">
        <w:tc>
          <w:tcPr>
            <w:tcW w:w="2160" w:type="dxa"/>
            <w:tcBorders>
              <w:top w:val="single" w:sz="4" w:space="0" w:color="auto"/>
              <w:left w:val="single" w:sz="4" w:space="0" w:color="auto"/>
              <w:bottom w:val="single" w:sz="4" w:space="0" w:color="auto"/>
              <w:right w:val="single" w:sz="4" w:space="0" w:color="auto"/>
            </w:tcBorders>
          </w:tcPr>
          <w:p w14:paraId="4CD68B9F" w14:textId="77777777" w:rsidR="003D1F03" w:rsidRDefault="003D1F03">
            <w:pPr>
              <w:pStyle w:val="TAL"/>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5DB7379D" w14:textId="77777777" w:rsidR="003D1F03" w:rsidRDefault="003D1F0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DD6E9B"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E911B7" w14:textId="77777777" w:rsidR="003D1F03" w:rsidRDefault="003D1F03">
            <w:pPr>
              <w:pStyle w:val="TAL"/>
              <w:keepNext w:val="0"/>
              <w:keepLines w:val="0"/>
              <w:widowControl w:val="0"/>
              <w:rPr>
                <w:lang w:eastAsia="ja-JP"/>
              </w:rPr>
            </w:pPr>
            <w:r>
              <w:rPr>
                <w:lang w:eastAsia="ja-JP"/>
              </w:rPr>
              <w:t xml:space="preserve">MDT PLMN </w:t>
            </w:r>
            <w:r>
              <w:rPr>
                <w:rFonts w:hint="eastAsia"/>
                <w:lang w:val="en-US" w:eastAsia="zh-CN"/>
              </w:rPr>
              <w:t>Modification L</w:t>
            </w:r>
            <w:proofErr w:type="spellStart"/>
            <w:r>
              <w:rPr>
                <w:lang w:eastAsia="ja-JP"/>
              </w:rPr>
              <w:t>ist</w:t>
            </w:r>
            <w:proofErr w:type="spellEnd"/>
          </w:p>
          <w:p w14:paraId="2559786B" w14:textId="77777777" w:rsidR="003D1F03" w:rsidRDefault="003D1F03">
            <w:pPr>
              <w:pStyle w:val="TAL"/>
              <w:keepNext w:val="0"/>
              <w:keepLines w:val="0"/>
              <w:widowControl w:val="0"/>
            </w:pPr>
            <w:r>
              <w:rPr>
                <w:lang w:eastAsia="ja-JP"/>
              </w:rPr>
              <w:t>9.3.1.</w:t>
            </w:r>
            <w:r>
              <w:rPr>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746D59AA"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5C2D3" w14:textId="77777777" w:rsidR="003D1F03" w:rsidRDefault="003D1F03">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7DFDA11" w14:textId="77777777" w:rsidR="003D1F03" w:rsidRDefault="003D1F03">
            <w:pPr>
              <w:pStyle w:val="TAC"/>
              <w:keepNext w:val="0"/>
              <w:keepLines w:val="0"/>
              <w:widowControl w:val="0"/>
            </w:pPr>
            <w:r>
              <w:t>ignore</w:t>
            </w:r>
          </w:p>
        </w:tc>
      </w:tr>
      <w:tr w:rsidR="003D1F03" w14:paraId="33E38666" w14:textId="77777777">
        <w:tc>
          <w:tcPr>
            <w:tcW w:w="2160" w:type="dxa"/>
            <w:tcBorders>
              <w:top w:val="single" w:sz="4" w:space="0" w:color="auto"/>
              <w:left w:val="single" w:sz="4" w:space="0" w:color="auto"/>
              <w:bottom w:val="single" w:sz="4" w:space="0" w:color="auto"/>
              <w:right w:val="single" w:sz="4" w:space="0" w:color="auto"/>
            </w:tcBorders>
          </w:tcPr>
          <w:p w14:paraId="7F081F72" w14:textId="77777777" w:rsidR="003D1F03" w:rsidRDefault="003D1F03">
            <w:pPr>
              <w:pStyle w:val="TAL"/>
              <w:keepNext w:val="0"/>
              <w:keepLines w:val="0"/>
              <w:widowControl w:val="0"/>
            </w:pPr>
            <w:r w:rsidRPr="00A31504">
              <w:t xml:space="preserve">SDT </w:t>
            </w:r>
            <w:r>
              <w:t xml:space="preserve">Bearer </w:t>
            </w:r>
            <w:r>
              <w:lastRenderedPageBreak/>
              <w:t xml:space="preserve">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75AB45F5" w14:textId="77777777" w:rsidR="003D1F03" w:rsidRDefault="003D1F03">
            <w:pPr>
              <w:pStyle w:val="TAL"/>
              <w:keepNext w:val="0"/>
              <w:keepLines w:val="0"/>
              <w:widowControl w:val="0"/>
              <w:rPr>
                <w:lang w:eastAsia="zh-CN"/>
              </w:rPr>
            </w:pPr>
            <w:r>
              <w:rPr>
                <w:rFonts w:cs="Arial" w:hint="eastAsia"/>
                <w:szCs w:val="18"/>
                <w:lang w:val="en-US"/>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6A7B76C"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3487F9" w14:textId="77777777" w:rsidR="003D1F03" w:rsidRDefault="003D1F03">
            <w:pPr>
              <w:pStyle w:val="TAL"/>
              <w:keepNext w:val="0"/>
              <w:keepLines w:val="0"/>
              <w:widowControl w:val="0"/>
              <w:rPr>
                <w:lang w:eastAsia="ja-JP"/>
              </w:rPr>
            </w:pPr>
            <w:r w:rsidRPr="000D3E1D">
              <w:rPr>
                <w:szCs w:val="18"/>
              </w:rPr>
              <w:t xml:space="preserve">ENUMERATED </w:t>
            </w:r>
            <w:r w:rsidRPr="000D3E1D">
              <w:rPr>
                <w:szCs w:val="18"/>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195117DA"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0CC91B" w14:textId="77777777" w:rsidR="003D1F03" w:rsidRDefault="003D1F03">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208BF284" w14:textId="77777777" w:rsidR="003D1F03" w:rsidRDefault="003D1F03">
            <w:pPr>
              <w:pStyle w:val="TAC"/>
              <w:keepNext w:val="0"/>
              <w:keepLines w:val="0"/>
              <w:widowControl w:val="0"/>
            </w:pPr>
            <w:r w:rsidRPr="00A31504">
              <w:rPr>
                <w:rFonts w:hint="eastAsia"/>
              </w:rPr>
              <w:t>i</w:t>
            </w:r>
            <w:r w:rsidRPr="00A31504">
              <w:t>gnore</w:t>
            </w:r>
          </w:p>
        </w:tc>
      </w:tr>
      <w:tr w:rsidR="003D1F03" w14:paraId="65D7A5D9" w14:textId="77777777">
        <w:tc>
          <w:tcPr>
            <w:tcW w:w="2160" w:type="dxa"/>
            <w:tcBorders>
              <w:top w:val="single" w:sz="4" w:space="0" w:color="auto"/>
              <w:left w:val="single" w:sz="4" w:space="0" w:color="auto"/>
              <w:bottom w:val="single" w:sz="4" w:space="0" w:color="auto"/>
              <w:right w:val="single" w:sz="4" w:space="0" w:color="auto"/>
            </w:tcBorders>
          </w:tcPr>
          <w:p w14:paraId="3AA7C5BB" w14:textId="77777777" w:rsidR="003D1F03" w:rsidRPr="00A31504" w:rsidRDefault="003D1F03">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51596622" w14:textId="77777777" w:rsidR="003D1F03" w:rsidRDefault="003D1F03">
            <w:pPr>
              <w:pStyle w:val="TAL"/>
              <w:keepNext w:val="0"/>
              <w:keepLines w:val="0"/>
              <w:widowControl w:val="0"/>
              <w:rPr>
                <w:rFonts w:cs="Arial"/>
                <w:szCs w:val="18"/>
                <w:lang w:val="en-US"/>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DAFFFF7"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FB89DD" w14:textId="77777777" w:rsidR="003D1F03" w:rsidRPr="000D3E1D" w:rsidRDefault="003D1F03">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33E4A2C0" w14:textId="77777777" w:rsidR="003D1F03" w:rsidRDefault="003D1F03">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654473D1" w14:textId="77777777" w:rsidR="003D1F03" w:rsidRPr="00A31504" w:rsidRDefault="003D1F03">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1C117D" w14:textId="77777777" w:rsidR="003D1F03" w:rsidRPr="00A31504" w:rsidRDefault="003D1F03">
            <w:pPr>
              <w:pStyle w:val="TAC"/>
              <w:keepNext w:val="0"/>
              <w:keepLines w:val="0"/>
              <w:widowControl w:val="0"/>
            </w:pPr>
            <w:r>
              <w:t>ignore</w:t>
            </w:r>
          </w:p>
        </w:tc>
      </w:tr>
      <w:tr w:rsidR="003D1F03" w14:paraId="31DDE78C" w14:textId="77777777">
        <w:tc>
          <w:tcPr>
            <w:tcW w:w="2160" w:type="dxa"/>
            <w:tcBorders>
              <w:top w:val="single" w:sz="4" w:space="0" w:color="auto"/>
              <w:left w:val="single" w:sz="4" w:space="0" w:color="auto"/>
              <w:bottom w:val="single" w:sz="4" w:space="0" w:color="auto"/>
              <w:right w:val="single" w:sz="4" w:space="0" w:color="auto"/>
            </w:tcBorders>
          </w:tcPr>
          <w:p w14:paraId="1D0273F0" w14:textId="77777777" w:rsidR="003D1F03" w:rsidRPr="00A31504" w:rsidRDefault="003D1F03">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2268C91" w14:textId="77777777" w:rsidR="003D1F03" w:rsidRDefault="003D1F03">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BEB4A01" w14:textId="77777777" w:rsidR="003D1F03" w:rsidRDefault="003D1F0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2C82CC1A" w14:textId="77777777" w:rsidR="003D1F03" w:rsidRPr="000D3E1D" w:rsidRDefault="003D1F0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0DCD3B8" w14:textId="77777777" w:rsidR="003D1F03" w:rsidRDefault="003D1F03">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2B2FE41" w14:textId="77777777" w:rsidR="003D1F03" w:rsidRPr="00A31504" w:rsidRDefault="003D1F03">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D0D73C" w14:textId="77777777" w:rsidR="003D1F03" w:rsidRPr="00A31504" w:rsidRDefault="003D1F03">
            <w:pPr>
              <w:pStyle w:val="TAC"/>
              <w:keepNext w:val="0"/>
              <w:keepLines w:val="0"/>
              <w:widowControl w:val="0"/>
            </w:pPr>
            <w:r w:rsidRPr="00893F8D">
              <w:t>ignore</w:t>
            </w:r>
          </w:p>
        </w:tc>
      </w:tr>
      <w:tr w:rsidR="003D1F03" w14:paraId="14A21ACE" w14:textId="77777777">
        <w:tc>
          <w:tcPr>
            <w:tcW w:w="2160" w:type="dxa"/>
            <w:tcBorders>
              <w:top w:val="single" w:sz="4" w:space="0" w:color="auto"/>
              <w:left w:val="single" w:sz="4" w:space="0" w:color="auto"/>
              <w:bottom w:val="single" w:sz="4" w:space="0" w:color="auto"/>
              <w:right w:val="single" w:sz="4" w:space="0" w:color="auto"/>
            </w:tcBorders>
          </w:tcPr>
          <w:p w14:paraId="2908BC07" w14:textId="77777777" w:rsidR="003D1F03" w:rsidRPr="0030753D" w:rsidRDefault="003D1F03">
            <w:pPr>
              <w:pStyle w:val="TAL"/>
              <w:keepNext w:val="0"/>
              <w:keepLines w:val="0"/>
              <w:widowControl w:val="0"/>
              <w:ind w:leftChars="50" w:left="100"/>
              <w:rPr>
                <w:b/>
                <w:bCs/>
              </w:rPr>
            </w:pPr>
            <w:r w:rsidRPr="002A3944">
              <w:rPr>
                <w:rFonts w:eastAsia="Tahoma" w:cs="Arial"/>
                <w:b/>
                <w:bCs/>
                <w:szCs w:val="18"/>
                <w:lang w:eastAsia="zh-CN"/>
              </w:rPr>
              <w:t>&gt;</w:t>
            </w:r>
            <w:proofErr w:type="spellStart"/>
            <w:r w:rsidRPr="002A3944">
              <w:rPr>
                <w:rFonts w:eastAsia="Tahoma" w:cs="Arial"/>
                <w:b/>
                <w:bCs/>
                <w:szCs w:val="18"/>
                <w:lang w:eastAsia="zh-CN"/>
              </w:rPr>
              <w:t>ServingCellMO</w:t>
            </w:r>
            <w:proofErr w:type="spellEnd"/>
            <w:r w:rsidRPr="002A3944">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F222E09" w14:textId="77777777" w:rsidR="003D1F03" w:rsidRDefault="003D1F03">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D4CF2C6" w14:textId="77777777" w:rsidR="003D1F03" w:rsidRDefault="003D1F03">
            <w:pPr>
              <w:pStyle w:val="TAL"/>
              <w:keepNext w:val="0"/>
              <w:keepLines w:val="0"/>
              <w:widowControl w:val="0"/>
              <w:rPr>
                <w:i/>
              </w:rPr>
            </w:pPr>
            <w:r w:rsidRPr="00893F8D">
              <w:rPr>
                <w:i/>
              </w:rPr>
              <w:t>1 .. &lt;</w:t>
            </w:r>
            <w:proofErr w:type="spellStart"/>
            <w:r w:rsidRPr="00893F8D">
              <w:rPr>
                <w:i/>
              </w:rPr>
              <w:t>maxnoofServingCellMOs</w:t>
            </w:r>
            <w:proofErr w:type="spellEnd"/>
            <w:r w:rsidRPr="00893F8D">
              <w:rPr>
                <w:i/>
              </w:rPr>
              <w:t>&gt;</w:t>
            </w:r>
          </w:p>
        </w:tc>
        <w:tc>
          <w:tcPr>
            <w:tcW w:w="1512" w:type="dxa"/>
            <w:tcBorders>
              <w:top w:val="single" w:sz="4" w:space="0" w:color="auto"/>
              <w:left w:val="single" w:sz="4" w:space="0" w:color="auto"/>
              <w:bottom w:val="single" w:sz="4" w:space="0" w:color="auto"/>
              <w:right w:val="single" w:sz="4" w:space="0" w:color="auto"/>
            </w:tcBorders>
          </w:tcPr>
          <w:p w14:paraId="3C0A7829" w14:textId="77777777" w:rsidR="003D1F03" w:rsidRPr="000D3E1D" w:rsidRDefault="003D1F03">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8B09BD3"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56F32D" w14:textId="77777777" w:rsidR="003D1F03" w:rsidRPr="00A31504" w:rsidRDefault="003D1F03">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4BBD332" w14:textId="77777777" w:rsidR="003D1F03" w:rsidRPr="00A31504" w:rsidRDefault="003D1F03">
            <w:pPr>
              <w:pStyle w:val="TAC"/>
              <w:keepNext w:val="0"/>
              <w:keepLines w:val="0"/>
              <w:widowControl w:val="0"/>
            </w:pPr>
            <w:r w:rsidRPr="00893F8D">
              <w:t>ignore</w:t>
            </w:r>
          </w:p>
        </w:tc>
      </w:tr>
      <w:tr w:rsidR="003D1F03" w14:paraId="2C0F0320" w14:textId="77777777">
        <w:tc>
          <w:tcPr>
            <w:tcW w:w="2160" w:type="dxa"/>
            <w:tcBorders>
              <w:top w:val="single" w:sz="4" w:space="0" w:color="auto"/>
              <w:left w:val="single" w:sz="4" w:space="0" w:color="auto"/>
              <w:bottom w:val="single" w:sz="4" w:space="0" w:color="auto"/>
              <w:right w:val="single" w:sz="4" w:space="0" w:color="auto"/>
            </w:tcBorders>
          </w:tcPr>
          <w:p w14:paraId="29EB0B0F" w14:textId="77777777" w:rsidR="003D1F03" w:rsidRPr="00A31504" w:rsidRDefault="003D1F03">
            <w:pPr>
              <w:pStyle w:val="TAL"/>
              <w:keepNext w:val="0"/>
              <w:keepLines w:val="0"/>
              <w:widowControl w:val="0"/>
              <w:ind w:leftChars="100"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3913F719" w14:textId="77777777" w:rsidR="003D1F03" w:rsidRDefault="003D1F03">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FB39D8"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E7036A" w14:textId="77777777" w:rsidR="003D1F03" w:rsidRPr="000D3E1D" w:rsidRDefault="003D1F03">
            <w:pPr>
              <w:pStyle w:val="TAL"/>
              <w:keepNext w:val="0"/>
              <w:keepLines w:val="0"/>
              <w:widowControl w:val="0"/>
              <w:rPr>
                <w:szCs w:val="18"/>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6E7ABB38"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6D38A5" w14:textId="77777777" w:rsidR="003D1F03" w:rsidRPr="00A31504" w:rsidRDefault="003D1F03">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2301F5" w14:textId="77777777" w:rsidR="003D1F03" w:rsidRPr="00A31504" w:rsidRDefault="003D1F03">
            <w:pPr>
              <w:pStyle w:val="TAC"/>
              <w:keepNext w:val="0"/>
              <w:keepLines w:val="0"/>
              <w:widowControl w:val="0"/>
            </w:pPr>
          </w:p>
        </w:tc>
      </w:tr>
      <w:tr w:rsidR="003D1F03" w14:paraId="6CF6EC03" w14:textId="77777777">
        <w:tc>
          <w:tcPr>
            <w:tcW w:w="2160" w:type="dxa"/>
            <w:tcBorders>
              <w:top w:val="single" w:sz="4" w:space="0" w:color="auto"/>
              <w:left w:val="single" w:sz="4" w:space="0" w:color="auto"/>
              <w:bottom w:val="single" w:sz="4" w:space="0" w:color="auto"/>
              <w:right w:val="single" w:sz="4" w:space="0" w:color="auto"/>
            </w:tcBorders>
          </w:tcPr>
          <w:p w14:paraId="56F7A47C" w14:textId="77777777" w:rsidR="003D1F03" w:rsidRPr="00A31504" w:rsidRDefault="003D1F03">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756E1C49" w14:textId="77777777" w:rsidR="003D1F03" w:rsidRDefault="003D1F03">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1C40044C"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F1A11D" w14:textId="77777777" w:rsidR="003D1F03" w:rsidRPr="000D3E1D" w:rsidRDefault="003D1F03">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76BEB6A4" w14:textId="77777777" w:rsidR="003D1F03" w:rsidRDefault="003D1F03">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0D719B01" w14:textId="77777777" w:rsidR="003D1F03" w:rsidRPr="00A31504" w:rsidRDefault="003D1F03">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543EB8" w14:textId="77777777" w:rsidR="003D1F03" w:rsidRPr="00A31504" w:rsidRDefault="003D1F03">
            <w:pPr>
              <w:pStyle w:val="TAC"/>
              <w:keepNext w:val="0"/>
              <w:keepLines w:val="0"/>
              <w:widowControl w:val="0"/>
            </w:pPr>
          </w:p>
        </w:tc>
      </w:tr>
      <w:tr w:rsidR="003D1F03" w14:paraId="680938D5" w14:textId="77777777">
        <w:tc>
          <w:tcPr>
            <w:tcW w:w="2160" w:type="dxa"/>
            <w:tcBorders>
              <w:top w:val="single" w:sz="4" w:space="0" w:color="auto"/>
              <w:left w:val="single" w:sz="4" w:space="0" w:color="auto"/>
              <w:bottom w:val="single" w:sz="4" w:space="0" w:color="auto"/>
              <w:right w:val="single" w:sz="4" w:space="0" w:color="auto"/>
            </w:tcBorders>
          </w:tcPr>
          <w:p w14:paraId="57C920C1" w14:textId="77777777" w:rsidR="003D1F03" w:rsidRDefault="003D1F03">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9FA7B15" w14:textId="77777777" w:rsidR="003D1F03" w:rsidRDefault="003D1F03">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950AED7"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50629F" w14:textId="77777777" w:rsidR="003D1F03" w:rsidRDefault="003D1F03">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51E4329F" w14:textId="77777777" w:rsidR="003D1F03" w:rsidRPr="00605F32"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76D4D4" w14:textId="77777777" w:rsidR="003D1F03" w:rsidRDefault="003D1F0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BCFA566" w14:textId="77777777" w:rsidR="003D1F03" w:rsidRDefault="003D1F03">
            <w:pPr>
              <w:pStyle w:val="TAC"/>
              <w:keepNext w:val="0"/>
              <w:keepLines w:val="0"/>
              <w:widowControl w:val="0"/>
            </w:pPr>
            <w:r>
              <w:t>ignore</w:t>
            </w:r>
          </w:p>
        </w:tc>
      </w:tr>
      <w:tr w:rsidR="003D1F03" w14:paraId="1512C985" w14:textId="77777777">
        <w:tc>
          <w:tcPr>
            <w:tcW w:w="2160" w:type="dxa"/>
            <w:tcBorders>
              <w:top w:val="single" w:sz="4" w:space="0" w:color="auto"/>
              <w:left w:val="single" w:sz="4" w:space="0" w:color="auto"/>
              <w:bottom w:val="single" w:sz="4" w:space="0" w:color="auto"/>
              <w:right w:val="single" w:sz="4" w:space="0" w:color="auto"/>
            </w:tcBorders>
          </w:tcPr>
          <w:p w14:paraId="44D62A1B" w14:textId="77777777" w:rsidR="003D1F03" w:rsidRDefault="003D1F03">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671A28C5" w14:textId="77777777" w:rsidR="003D1F03" w:rsidRDefault="003D1F03">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19AFB09" w14:textId="77777777" w:rsidR="003D1F03" w:rsidRDefault="003D1F0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19D7091" w14:textId="77777777" w:rsidR="003D1F03" w:rsidRDefault="003D1F03">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FF464E2" w14:textId="77777777" w:rsidR="003D1F03" w:rsidRPr="00605F32" w:rsidRDefault="003D1F03">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0DCF15C2" w14:textId="77777777" w:rsidR="003D1F03" w:rsidRDefault="003D1F03">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827D6E" w14:textId="77777777" w:rsidR="003D1F03" w:rsidRDefault="003D1F03">
            <w:pPr>
              <w:pStyle w:val="TAC"/>
              <w:keepNext w:val="0"/>
              <w:keepLines w:val="0"/>
              <w:widowControl w:val="0"/>
            </w:pPr>
            <w:r>
              <w:rPr>
                <w:rFonts w:cs="Arial"/>
                <w:lang w:eastAsia="zh-CN"/>
              </w:rPr>
              <w:t>ignore</w:t>
            </w:r>
          </w:p>
        </w:tc>
      </w:tr>
      <w:tr w:rsidR="003D1F03" w14:paraId="43FB1871" w14:textId="77777777">
        <w:tc>
          <w:tcPr>
            <w:tcW w:w="2160" w:type="dxa"/>
            <w:tcBorders>
              <w:top w:val="single" w:sz="4" w:space="0" w:color="auto"/>
              <w:left w:val="single" w:sz="4" w:space="0" w:color="auto"/>
              <w:bottom w:val="single" w:sz="4" w:space="0" w:color="auto"/>
              <w:right w:val="single" w:sz="4" w:space="0" w:color="auto"/>
            </w:tcBorders>
          </w:tcPr>
          <w:p w14:paraId="0CC99DA8" w14:textId="77777777" w:rsidR="003D1F03" w:rsidRDefault="003D1F03">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2DB1DB32" w14:textId="77777777" w:rsidR="003D1F03" w:rsidRDefault="003D1F03">
            <w:pPr>
              <w:pStyle w:val="TAL"/>
              <w:keepNext w:val="0"/>
              <w:keepLines w:val="0"/>
              <w:widowControl w:val="0"/>
              <w:rPr>
                <w:rFonts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32EA9A"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5EDCD5" w14:textId="77777777" w:rsidR="003D1F03" w:rsidRDefault="003D1F03">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514A8469" w14:textId="77777777" w:rsidR="003D1F03" w:rsidRPr="00605F32"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C6905B" w14:textId="77777777" w:rsidR="003D1F03" w:rsidRDefault="003D1F03">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9CAF3B" w14:textId="77777777" w:rsidR="003D1F03" w:rsidRDefault="003D1F03">
            <w:pPr>
              <w:pStyle w:val="TAC"/>
              <w:keepNext w:val="0"/>
              <w:keepLines w:val="0"/>
              <w:widowControl w:val="0"/>
            </w:pPr>
          </w:p>
        </w:tc>
      </w:tr>
      <w:tr w:rsidR="003D1F03" w14:paraId="41514533" w14:textId="77777777">
        <w:tc>
          <w:tcPr>
            <w:tcW w:w="2160" w:type="dxa"/>
            <w:tcBorders>
              <w:top w:val="single" w:sz="4" w:space="0" w:color="auto"/>
              <w:left w:val="single" w:sz="4" w:space="0" w:color="auto"/>
              <w:bottom w:val="single" w:sz="4" w:space="0" w:color="auto"/>
              <w:right w:val="single" w:sz="4" w:space="0" w:color="auto"/>
            </w:tcBorders>
          </w:tcPr>
          <w:p w14:paraId="12E56EC3" w14:textId="77777777" w:rsidR="003D1F03" w:rsidRPr="004F4371" w:rsidRDefault="003D1F03">
            <w:pPr>
              <w:pStyle w:val="TAL"/>
              <w:keepNext w:val="0"/>
              <w:keepLines w:val="0"/>
              <w:widowControl w:val="0"/>
              <w:ind w:leftChars="50" w:left="100"/>
              <w:rPr>
                <w:rFonts w:eastAsiaTheme="minorEastAsia"/>
              </w:rPr>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06D6DBCD" w14:textId="77777777" w:rsidR="003D1F03" w:rsidRDefault="003D1F03">
            <w:pPr>
              <w:pStyle w:val="TAL"/>
              <w:keepNext w:val="0"/>
              <w:keepLines w:val="0"/>
              <w:widowControl w:val="0"/>
              <w:rPr>
                <w:rFonts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BAFA58"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230EFC" w14:textId="77777777" w:rsidR="003D1F03" w:rsidRPr="003D26D2" w:rsidRDefault="003D1F03">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0F02ADB2" w14:textId="77777777" w:rsidR="003D1F03" w:rsidRPr="00605F32" w:rsidRDefault="003D1F03">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74CE3876" w14:textId="77777777" w:rsidR="003D1F03" w:rsidRDefault="003D1F03">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590CEA" w14:textId="77777777" w:rsidR="003D1F03" w:rsidRDefault="003D1F03">
            <w:pPr>
              <w:pStyle w:val="TAC"/>
              <w:keepNext w:val="0"/>
              <w:keepLines w:val="0"/>
              <w:widowControl w:val="0"/>
            </w:pPr>
          </w:p>
        </w:tc>
      </w:tr>
      <w:tr w:rsidR="003D1F03" w14:paraId="6664AB58" w14:textId="77777777">
        <w:tc>
          <w:tcPr>
            <w:tcW w:w="2160" w:type="dxa"/>
            <w:tcBorders>
              <w:top w:val="single" w:sz="4" w:space="0" w:color="auto"/>
              <w:left w:val="single" w:sz="4" w:space="0" w:color="auto"/>
              <w:bottom w:val="single" w:sz="4" w:space="0" w:color="auto"/>
              <w:right w:val="single" w:sz="4" w:space="0" w:color="auto"/>
            </w:tcBorders>
          </w:tcPr>
          <w:p w14:paraId="65D88759" w14:textId="77777777" w:rsidR="003D1F03" w:rsidRDefault="003D1F03">
            <w:pPr>
              <w:pStyle w:val="TAL"/>
              <w:keepNext w:val="0"/>
              <w:keepLines w:val="0"/>
              <w:widowControl w:val="0"/>
            </w:pPr>
            <w:r w:rsidRPr="000846A1">
              <w:rPr>
                <w:lang w:eastAsia="zh-CN"/>
              </w:rPr>
              <w:t>Network</w:t>
            </w:r>
            <w:r>
              <w:rPr>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3ECD48A9" w14:textId="77777777" w:rsidR="003D1F03" w:rsidRDefault="003D1F03">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694160"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FDF2BE" w14:textId="77777777" w:rsidR="003D1F03" w:rsidRPr="00B009F0" w:rsidRDefault="003D1F03">
            <w:pPr>
              <w:pStyle w:val="TAL"/>
              <w:keepNext w:val="0"/>
              <w:keepLines w:val="0"/>
              <w:widowControl w:val="0"/>
              <w:rPr>
                <w:lang w:eastAsia="ja-JP"/>
              </w:rPr>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0D5627F6"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47C00A" w14:textId="77777777" w:rsidR="003D1F03" w:rsidRDefault="003D1F0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9F17E7" w14:textId="77777777" w:rsidR="003D1F03" w:rsidRDefault="003D1F03">
            <w:pPr>
              <w:pStyle w:val="TAC"/>
              <w:keepNext w:val="0"/>
              <w:keepLines w:val="0"/>
              <w:widowControl w:val="0"/>
              <w:rPr>
                <w:rFonts w:cs="Arial"/>
                <w:szCs w:val="18"/>
                <w:lang w:eastAsia="ja-JP"/>
              </w:rPr>
            </w:pPr>
            <w:r>
              <w:rPr>
                <w:lang w:eastAsia="zh-CN"/>
              </w:rPr>
              <w:t>ignore</w:t>
            </w:r>
          </w:p>
        </w:tc>
      </w:tr>
      <w:tr w:rsidR="003D1F03" w14:paraId="19DBB6A6" w14:textId="77777777">
        <w:tc>
          <w:tcPr>
            <w:tcW w:w="2160" w:type="dxa"/>
            <w:tcBorders>
              <w:top w:val="single" w:sz="4" w:space="0" w:color="auto"/>
              <w:left w:val="single" w:sz="4" w:space="0" w:color="auto"/>
              <w:bottom w:val="single" w:sz="4" w:space="0" w:color="auto"/>
              <w:right w:val="single" w:sz="4" w:space="0" w:color="auto"/>
            </w:tcBorders>
          </w:tcPr>
          <w:p w14:paraId="3F0E322D" w14:textId="77777777" w:rsidR="003D1F03" w:rsidRDefault="003D1F03">
            <w:pPr>
              <w:pStyle w:val="TAL"/>
              <w:keepNext w:val="0"/>
              <w:keepLines w:val="0"/>
              <w:widowControl w:val="0"/>
              <w:rPr>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1EA7AEB5" w14:textId="77777777" w:rsidR="003D1F03" w:rsidRDefault="003D1F03">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E61EBC"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35E8FE" w14:textId="77777777" w:rsidR="003D1F03" w:rsidRDefault="003D1F03">
            <w:pPr>
              <w:pStyle w:val="TAL"/>
              <w:keepNext w:val="0"/>
              <w:keepLines w:val="0"/>
              <w:widowControl w:val="0"/>
              <w:rPr>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733811D1" w14:textId="77777777" w:rsidR="003D1F03" w:rsidRDefault="003D1F03">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49106BF2" w14:textId="77777777" w:rsidR="003D1F03" w:rsidRDefault="003D1F03">
            <w:pPr>
              <w:pStyle w:val="TAC"/>
              <w:keepNext w:val="0"/>
              <w:keepLines w:val="0"/>
              <w:widowControl w:val="0"/>
              <w:rPr>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0A07D8" w14:textId="77777777" w:rsidR="003D1F03" w:rsidRDefault="003D1F03">
            <w:pPr>
              <w:pStyle w:val="TAC"/>
              <w:keepNext w:val="0"/>
              <w:keepLines w:val="0"/>
              <w:widowControl w:val="0"/>
              <w:rPr>
                <w:lang w:eastAsia="zh-CN"/>
              </w:rPr>
            </w:pPr>
            <w:r w:rsidRPr="00BE12D5">
              <w:rPr>
                <w:rFonts w:cs="Arial"/>
                <w:szCs w:val="18"/>
                <w:lang w:eastAsia="ja-JP"/>
              </w:rPr>
              <w:t>ignore</w:t>
            </w:r>
          </w:p>
        </w:tc>
      </w:tr>
      <w:tr w:rsidR="003D1F03" w14:paraId="002E8D5B" w14:textId="77777777">
        <w:tc>
          <w:tcPr>
            <w:tcW w:w="2160" w:type="dxa"/>
            <w:tcBorders>
              <w:top w:val="single" w:sz="4" w:space="0" w:color="auto"/>
              <w:left w:val="single" w:sz="4" w:space="0" w:color="auto"/>
              <w:bottom w:val="single" w:sz="4" w:space="0" w:color="auto"/>
              <w:right w:val="single" w:sz="4" w:space="0" w:color="auto"/>
            </w:tcBorders>
          </w:tcPr>
          <w:p w14:paraId="1CFAB53B" w14:textId="77777777" w:rsidR="003D1F03" w:rsidRDefault="003D1F03">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9075161" w14:textId="77777777" w:rsidR="003D1F03"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C9D1E1" w14:textId="77777777" w:rsidR="003D1F03" w:rsidRDefault="003D1F0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1855DD5" w14:textId="77777777" w:rsidR="003D1F03" w:rsidRPr="0002501C" w:rsidRDefault="003D1F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46D9DF4"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5170DB" w14:textId="77777777" w:rsidR="003D1F03" w:rsidRPr="00BE12D5" w:rsidRDefault="003D1F03">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636BE3" w14:textId="77777777" w:rsidR="003D1F03" w:rsidRPr="00BE12D5" w:rsidRDefault="003D1F03">
            <w:pPr>
              <w:pStyle w:val="TAC"/>
              <w:keepNext w:val="0"/>
              <w:keepLines w:val="0"/>
              <w:widowControl w:val="0"/>
              <w:rPr>
                <w:rFonts w:cs="Arial"/>
                <w:szCs w:val="18"/>
                <w:lang w:eastAsia="ja-JP"/>
              </w:rPr>
            </w:pPr>
            <w:r>
              <w:rPr>
                <w:rFonts w:cs="Arial"/>
                <w:szCs w:val="18"/>
                <w:lang w:eastAsia="ja-JP"/>
              </w:rPr>
              <w:t>reject</w:t>
            </w:r>
          </w:p>
        </w:tc>
      </w:tr>
      <w:tr w:rsidR="003D1F03" w14:paraId="7077B519" w14:textId="77777777">
        <w:tc>
          <w:tcPr>
            <w:tcW w:w="2160" w:type="dxa"/>
            <w:tcBorders>
              <w:top w:val="single" w:sz="4" w:space="0" w:color="auto"/>
              <w:left w:val="single" w:sz="4" w:space="0" w:color="auto"/>
              <w:bottom w:val="single" w:sz="4" w:space="0" w:color="auto"/>
              <w:right w:val="single" w:sz="4" w:space="0" w:color="auto"/>
            </w:tcBorders>
          </w:tcPr>
          <w:p w14:paraId="14F17DC7" w14:textId="77777777" w:rsidR="003D1F03" w:rsidRDefault="003D1F03">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0F730B19" w14:textId="77777777" w:rsidR="003D1F03" w:rsidRDefault="003D1F0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7D6AB8"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74006D" w14:textId="77777777" w:rsidR="003D1F03" w:rsidRPr="0002501C" w:rsidRDefault="003D1F03">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E410AA5"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424CDC" w14:textId="77777777" w:rsidR="003D1F03" w:rsidRPr="00BE12D5" w:rsidRDefault="003D1F03">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8B6393" w14:textId="77777777" w:rsidR="003D1F03" w:rsidRPr="00BE12D5" w:rsidRDefault="003D1F03">
            <w:pPr>
              <w:pStyle w:val="TAC"/>
              <w:keepNext w:val="0"/>
              <w:keepLines w:val="0"/>
              <w:widowControl w:val="0"/>
              <w:rPr>
                <w:rFonts w:cs="Arial"/>
                <w:szCs w:val="18"/>
                <w:lang w:eastAsia="ja-JP"/>
              </w:rPr>
            </w:pPr>
          </w:p>
        </w:tc>
      </w:tr>
      <w:tr w:rsidR="003D1F03" w14:paraId="504FD463" w14:textId="77777777">
        <w:tc>
          <w:tcPr>
            <w:tcW w:w="2160" w:type="dxa"/>
            <w:tcBorders>
              <w:top w:val="single" w:sz="4" w:space="0" w:color="auto"/>
              <w:left w:val="single" w:sz="4" w:space="0" w:color="auto"/>
              <w:bottom w:val="single" w:sz="4" w:space="0" w:color="auto"/>
              <w:right w:val="single" w:sz="4" w:space="0" w:color="auto"/>
            </w:tcBorders>
          </w:tcPr>
          <w:p w14:paraId="3B6B70DA" w14:textId="77777777" w:rsidR="003D1F03" w:rsidRDefault="003D1F03">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23D51CE9" w14:textId="77777777" w:rsidR="003D1F03" w:rsidRDefault="003D1F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C2D596"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88A525" w14:textId="77777777" w:rsidR="003D1F03" w:rsidRPr="0002501C" w:rsidRDefault="003D1F03">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17346B7D"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0C553A" w14:textId="77777777" w:rsidR="003D1F03" w:rsidRPr="00BE12D5" w:rsidRDefault="003D1F03">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2E8276" w14:textId="77777777" w:rsidR="003D1F03" w:rsidRPr="00BE12D5" w:rsidRDefault="003D1F03">
            <w:pPr>
              <w:pStyle w:val="TAC"/>
              <w:keepNext w:val="0"/>
              <w:keepLines w:val="0"/>
              <w:widowControl w:val="0"/>
              <w:rPr>
                <w:rFonts w:cs="Arial"/>
                <w:szCs w:val="18"/>
                <w:lang w:eastAsia="ja-JP"/>
              </w:rPr>
            </w:pPr>
          </w:p>
        </w:tc>
      </w:tr>
      <w:tr w:rsidR="003D1F03" w14:paraId="4E0DC88B" w14:textId="77777777">
        <w:tc>
          <w:tcPr>
            <w:tcW w:w="2160" w:type="dxa"/>
            <w:tcBorders>
              <w:top w:val="single" w:sz="4" w:space="0" w:color="auto"/>
              <w:left w:val="single" w:sz="4" w:space="0" w:color="auto"/>
              <w:bottom w:val="single" w:sz="4" w:space="0" w:color="auto"/>
              <w:right w:val="single" w:sz="4" w:space="0" w:color="auto"/>
            </w:tcBorders>
          </w:tcPr>
          <w:p w14:paraId="2193CCE8" w14:textId="77777777" w:rsidR="003D1F03" w:rsidRDefault="003D1F03">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3E28AC2F" w14:textId="77777777" w:rsidR="003D1F03" w:rsidRDefault="003D1F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6260FD"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2FA28E" w14:textId="77777777" w:rsidR="003D1F03" w:rsidRPr="0002501C" w:rsidRDefault="003D1F03">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547BD07D"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FA4060" w14:textId="77777777" w:rsidR="003D1F03" w:rsidRPr="00BE12D5" w:rsidRDefault="003D1F03">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846B1C" w14:textId="77777777" w:rsidR="003D1F03" w:rsidRPr="00BE12D5" w:rsidRDefault="003D1F03">
            <w:pPr>
              <w:pStyle w:val="TAC"/>
              <w:keepNext w:val="0"/>
              <w:keepLines w:val="0"/>
              <w:widowControl w:val="0"/>
              <w:rPr>
                <w:rFonts w:cs="Arial"/>
                <w:szCs w:val="18"/>
                <w:lang w:eastAsia="ja-JP"/>
              </w:rPr>
            </w:pPr>
          </w:p>
        </w:tc>
      </w:tr>
      <w:tr w:rsidR="003D1F03" w14:paraId="00167499" w14:textId="77777777">
        <w:tc>
          <w:tcPr>
            <w:tcW w:w="2160" w:type="dxa"/>
            <w:tcBorders>
              <w:top w:val="single" w:sz="4" w:space="0" w:color="auto"/>
              <w:left w:val="single" w:sz="4" w:space="0" w:color="auto"/>
              <w:bottom w:val="single" w:sz="4" w:space="0" w:color="auto"/>
              <w:right w:val="single" w:sz="4" w:space="0" w:color="auto"/>
            </w:tcBorders>
          </w:tcPr>
          <w:p w14:paraId="01D35F41" w14:textId="77777777" w:rsidR="003D1F03" w:rsidRPr="006C6A3D" w:rsidRDefault="003D1F03">
            <w:pPr>
              <w:pStyle w:val="TAL"/>
              <w:rPr>
                <w:b/>
                <w:bCs/>
              </w:rPr>
            </w:pPr>
            <w:r w:rsidRPr="006C6A3D">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24FA0387" w14:textId="77777777" w:rsidR="003D1F03"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660D64" w14:textId="77777777" w:rsidR="003D1F03" w:rsidRDefault="003D1F03">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41C7A6A" w14:textId="77777777" w:rsidR="003D1F03" w:rsidRDefault="003D1F03">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390FA1E"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D820EC" w14:textId="77777777" w:rsidR="003D1F03" w:rsidRPr="006B1216" w:rsidRDefault="003D1F03">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D73D747" w14:textId="77777777" w:rsidR="003D1F03" w:rsidRPr="00BE12D5" w:rsidRDefault="003D1F03">
            <w:pPr>
              <w:pStyle w:val="TAC"/>
              <w:keepNext w:val="0"/>
              <w:keepLines w:val="0"/>
              <w:widowControl w:val="0"/>
              <w:rPr>
                <w:rFonts w:cs="Arial"/>
                <w:szCs w:val="18"/>
                <w:lang w:eastAsia="ja-JP"/>
              </w:rPr>
            </w:pPr>
            <w:r w:rsidRPr="00002C6B">
              <w:rPr>
                <w:rFonts w:cs="Arial"/>
                <w:szCs w:val="18"/>
              </w:rPr>
              <w:t>ignore</w:t>
            </w:r>
          </w:p>
        </w:tc>
      </w:tr>
      <w:tr w:rsidR="003D1F03" w14:paraId="617D6FA3" w14:textId="77777777">
        <w:tc>
          <w:tcPr>
            <w:tcW w:w="2160" w:type="dxa"/>
            <w:tcBorders>
              <w:top w:val="single" w:sz="4" w:space="0" w:color="auto"/>
              <w:left w:val="single" w:sz="4" w:space="0" w:color="auto"/>
              <w:bottom w:val="single" w:sz="4" w:space="0" w:color="auto"/>
              <w:right w:val="single" w:sz="4" w:space="0" w:color="auto"/>
            </w:tcBorders>
          </w:tcPr>
          <w:p w14:paraId="7883AEBA" w14:textId="77777777" w:rsidR="003D1F03" w:rsidRPr="006C6A3D" w:rsidRDefault="003D1F03">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6ED308A9" w14:textId="77777777" w:rsidR="003D1F03"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002306" w14:textId="77777777" w:rsidR="003D1F03" w:rsidRDefault="003D1F03">
            <w:pPr>
              <w:pStyle w:val="TAL"/>
              <w:keepNext w:val="0"/>
              <w:keepLines w:val="0"/>
              <w:widowControl w:val="0"/>
              <w:rPr>
                <w:i/>
              </w:rPr>
            </w:pPr>
            <w:r w:rsidRPr="00002C6B">
              <w:rPr>
                <w:i/>
              </w:rPr>
              <w:t>1 .. &lt;</w:t>
            </w:r>
            <w:proofErr w:type="spellStart"/>
            <w:r w:rsidRPr="00002C6B">
              <w:rPr>
                <w:i/>
              </w:rPr>
              <w:t>maxnoofLTMCells</w:t>
            </w:r>
            <w:proofErr w:type="spellEnd"/>
            <w:r w:rsidRPr="00002C6B">
              <w:rPr>
                <w:i/>
              </w:rPr>
              <w:t>&gt;</w:t>
            </w:r>
          </w:p>
        </w:tc>
        <w:tc>
          <w:tcPr>
            <w:tcW w:w="1512" w:type="dxa"/>
            <w:tcBorders>
              <w:top w:val="single" w:sz="4" w:space="0" w:color="auto"/>
              <w:left w:val="single" w:sz="4" w:space="0" w:color="auto"/>
              <w:bottom w:val="single" w:sz="4" w:space="0" w:color="auto"/>
              <w:right w:val="single" w:sz="4" w:space="0" w:color="auto"/>
            </w:tcBorders>
          </w:tcPr>
          <w:p w14:paraId="6D4C58BF" w14:textId="77777777" w:rsidR="003D1F03" w:rsidRDefault="003D1F03">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4F580BD"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58951E" w14:textId="77777777" w:rsidR="003D1F03" w:rsidRPr="006B1216" w:rsidRDefault="003D1F03">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65DA485" w14:textId="77777777" w:rsidR="003D1F03" w:rsidRPr="00BE12D5" w:rsidRDefault="003D1F03">
            <w:pPr>
              <w:pStyle w:val="TAC"/>
              <w:keepNext w:val="0"/>
              <w:keepLines w:val="0"/>
              <w:widowControl w:val="0"/>
              <w:rPr>
                <w:rFonts w:cs="Arial"/>
                <w:szCs w:val="18"/>
                <w:lang w:eastAsia="ja-JP"/>
              </w:rPr>
            </w:pPr>
            <w:r w:rsidRPr="00002C6B">
              <w:rPr>
                <w:rFonts w:cs="Arial"/>
                <w:szCs w:val="18"/>
              </w:rPr>
              <w:t>ignore</w:t>
            </w:r>
          </w:p>
        </w:tc>
      </w:tr>
      <w:tr w:rsidR="003D1F03" w14:paraId="1FB78C07" w14:textId="77777777">
        <w:tc>
          <w:tcPr>
            <w:tcW w:w="2160" w:type="dxa"/>
            <w:tcBorders>
              <w:top w:val="single" w:sz="4" w:space="0" w:color="auto"/>
              <w:left w:val="single" w:sz="4" w:space="0" w:color="auto"/>
              <w:bottom w:val="single" w:sz="4" w:space="0" w:color="auto"/>
              <w:right w:val="single" w:sz="4" w:space="0" w:color="auto"/>
            </w:tcBorders>
          </w:tcPr>
          <w:p w14:paraId="24309A95" w14:textId="77777777" w:rsidR="003D1F03" w:rsidRPr="00345DA9" w:rsidRDefault="003D1F03">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77A6FBD9" w14:textId="77777777" w:rsidR="003D1F03" w:rsidRDefault="003D1F03">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18BD19"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1B5F4B" w14:textId="77777777" w:rsidR="003D1F03" w:rsidRDefault="003D1F03">
            <w:pPr>
              <w:pStyle w:val="TAL"/>
              <w:keepNext w:val="0"/>
              <w:keepLines w:val="0"/>
              <w:widowControl w:val="0"/>
              <w:rPr>
                <w:lang w:eastAsia="ja-JP"/>
              </w:rPr>
            </w:pPr>
            <w:r>
              <w:rPr>
                <w:lang w:eastAsia="ja-JP"/>
              </w:rPr>
              <w:t>NR CGI</w:t>
            </w:r>
          </w:p>
          <w:p w14:paraId="012399B7" w14:textId="77777777" w:rsidR="003D1F03" w:rsidRDefault="003D1F03">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DCCB04F"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94B4B2" w14:textId="77777777" w:rsidR="003D1F03" w:rsidRPr="006B1216" w:rsidRDefault="003D1F0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E4E87B" w14:textId="77777777" w:rsidR="003D1F03" w:rsidRPr="00BE12D5" w:rsidRDefault="003D1F03">
            <w:pPr>
              <w:pStyle w:val="TAC"/>
              <w:keepNext w:val="0"/>
              <w:keepLines w:val="0"/>
              <w:widowControl w:val="0"/>
              <w:rPr>
                <w:rFonts w:cs="Arial"/>
                <w:szCs w:val="18"/>
                <w:lang w:eastAsia="ja-JP"/>
              </w:rPr>
            </w:pPr>
          </w:p>
        </w:tc>
      </w:tr>
      <w:tr w:rsidR="003D1F03" w14:paraId="088A2D1C" w14:textId="77777777">
        <w:tc>
          <w:tcPr>
            <w:tcW w:w="2160" w:type="dxa"/>
            <w:tcBorders>
              <w:top w:val="single" w:sz="4" w:space="0" w:color="auto"/>
              <w:left w:val="single" w:sz="4" w:space="0" w:color="auto"/>
              <w:bottom w:val="single" w:sz="4" w:space="0" w:color="auto"/>
              <w:right w:val="single" w:sz="4" w:space="0" w:color="auto"/>
            </w:tcBorders>
          </w:tcPr>
          <w:p w14:paraId="5F83BE1C" w14:textId="77777777" w:rsidR="003D1F03" w:rsidRPr="00345DA9" w:rsidRDefault="003D1F03">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5C2122A5" w14:textId="77777777" w:rsidR="003D1F03" w:rsidRDefault="003D1F03">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7E3AF20C"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64BBF5" w14:textId="77777777" w:rsidR="003D1F03" w:rsidRDefault="003D1F03">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518B7ABF" w14:textId="77777777" w:rsidR="003D1F03" w:rsidRDefault="003D1F03">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EF0DBEF" w14:textId="77777777" w:rsidR="003D1F03" w:rsidRPr="006B1216" w:rsidRDefault="003D1F03">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3244E7" w14:textId="77777777" w:rsidR="003D1F03" w:rsidRPr="00BE12D5" w:rsidRDefault="003D1F03">
            <w:pPr>
              <w:pStyle w:val="TAC"/>
              <w:keepNext w:val="0"/>
              <w:keepLines w:val="0"/>
              <w:widowControl w:val="0"/>
              <w:rPr>
                <w:rFonts w:cs="Arial"/>
                <w:szCs w:val="18"/>
                <w:lang w:eastAsia="ja-JP"/>
              </w:rPr>
            </w:pPr>
          </w:p>
        </w:tc>
      </w:tr>
      <w:tr w:rsidR="003D1F03" w14:paraId="4CD621CB" w14:textId="77777777">
        <w:tc>
          <w:tcPr>
            <w:tcW w:w="2160" w:type="dxa"/>
            <w:tcBorders>
              <w:top w:val="single" w:sz="4" w:space="0" w:color="auto"/>
              <w:left w:val="single" w:sz="4" w:space="0" w:color="auto"/>
              <w:bottom w:val="single" w:sz="4" w:space="0" w:color="auto"/>
              <w:right w:val="single" w:sz="4" w:space="0" w:color="auto"/>
            </w:tcBorders>
          </w:tcPr>
          <w:p w14:paraId="37F140D2" w14:textId="77777777" w:rsidR="003D1F03" w:rsidRPr="00345DA9" w:rsidRDefault="003D1F03">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3D50943A" w14:textId="77777777" w:rsidR="003D1F03" w:rsidRDefault="003D1F03">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57534A0A"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4C3AB9" w14:textId="77777777" w:rsidR="003D1F03" w:rsidRDefault="003D1F03">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5475A3EC" w14:textId="77777777" w:rsidR="003D1F03" w:rsidRDefault="003D1F03">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w:t>
            </w:r>
            <w:r>
              <w:rPr>
                <w:bCs/>
                <w:lang w:eastAsia="zh-CN"/>
              </w:rPr>
              <w:t xml:space="preserve"> </w:t>
            </w:r>
            <w:r w:rsidRPr="00002C6B">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401E70F9" w14:textId="77777777" w:rsidR="003D1F03" w:rsidRPr="006B1216" w:rsidRDefault="003D1F03">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E0CAEF" w14:textId="77777777" w:rsidR="003D1F03" w:rsidRPr="00BE12D5" w:rsidRDefault="003D1F03">
            <w:pPr>
              <w:pStyle w:val="TAC"/>
              <w:keepNext w:val="0"/>
              <w:keepLines w:val="0"/>
              <w:widowControl w:val="0"/>
              <w:rPr>
                <w:rFonts w:cs="Arial"/>
                <w:szCs w:val="18"/>
                <w:lang w:eastAsia="ja-JP"/>
              </w:rPr>
            </w:pPr>
          </w:p>
        </w:tc>
      </w:tr>
      <w:tr w:rsidR="003D1F03" w14:paraId="0077D29F" w14:textId="77777777">
        <w:tc>
          <w:tcPr>
            <w:tcW w:w="2160" w:type="dxa"/>
            <w:tcBorders>
              <w:top w:val="single" w:sz="4" w:space="0" w:color="auto"/>
              <w:left w:val="single" w:sz="4" w:space="0" w:color="auto"/>
              <w:bottom w:val="single" w:sz="4" w:space="0" w:color="auto"/>
              <w:right w:val="single" w:sz="4" w:space="0" w:color="auto"/>
            </w:tcBorders>
          </w:tcPr>
          <w:p w14:paraId="4DDB4309" w14:textId="77777777" w:rsidR="003D1F03" w:rsidRDefault="003D1F03">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6FA78563" w14:textId="77777777" w:rsidR="003D1F03" w:rsidRDefault="003D1F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B50DFF"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E699D3" w14:textId="77777777" w:rsidR="003D1F03" w:rsidRPr="0002501C" w:rsidRDefault="003D1F03">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DA7F13E"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DEBD33" w14:textId="77777777" w:rsidR="003D1F03" w:rsidRPr="00BE12D5" w:rsidRDefault="003D1F03">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0D3A05" w14:textId="77777777" w:rsidR="003D1F03" w:rsidRPr="00BE12D5" w:rsidRDefault="003D1F03">
            <w:pPr>
              <w:pStyle w:val="TAC"/>
              <w:keepNext w:val="0"/>
              <w:keepLines w:val="0"/>
              <w:widowControl w:val="0"/>
              <w:rPr>
                <w:rFonts w:cs="Arial"/>
                <w:szCs w:val="18"/>
                <w:lang w:eastAsia="ja-JP"/>
              </w:rPr>
            </w:pPr>
            <w:r>
              <w:rPr>
                <w:rFonts w:cs="Arial"/>
                <w:szCs w:val="18"/>
                <w:lang w:eastAsia="ja-JP"/>
              </w:rPr>
              <w:t>reject</w:t>
            </w:r>
          </w:p>
        </w:tc>
      </w:tr>
      <w:tr w:rsidR="003D1F03" w14:paraId="6BEF76B2" w14:textId="77777777">
        <w:tc>
          <w:tcPr>
            <w:tcW w:w="2160" w:type="dxa"/>
            <w:tcBorders>
              <w:top w:val="single" w:sz="4" w:space="0" w:color="auto"/>
              <w:left w:val="single" w:sz="4" w:space="0" w:color="auto"/>
              <w:bottom w:val="single" w:sz="4" w:space="0" w:color="auto"/>
              <w:right w:val="single" w:sz="4" w:space="0" w:color="auto"/>
            </w:tcBorders>
          </w:tcPr>
          <w:p w14:paraId="0FD7DA88" w14:textId="77777777" w:rsidR="003D1F03" w:rsidRDefault="003D1F03">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66E752CB" w14:textId="77777777" w:rsidR="003D1F03"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6034B6" w14:textId="77777777" w:rsidR="003D1F03" w:rsidRDefault="003D1F0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CD30F1F" w14:textId="77777777" w:rsidR="003D1F03" w:rsidRPr="0002501C" w:rsidRDefault="003D1F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7F7EC68"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352AF2" w14:textId="77777777" w:rsidR="003D1F03" w:rsidRPr="00BE12D5" w:rsidRDefault="003D1F0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BD6599" w14:textId="77777777" w:rsidR="003D1F03" w:rsidRPr="00BE12D5" w:rsidRDefault="003D1F03">
            <w:pPr>
              <w:pStyle w:val="TAC"/>
              <w:keepNext w:val="0"/>
              <w:keepLines w:val="0"/>
              <w:widowControl w:val="0"/>
              <w:rPr>
                <w:rFonts w:cs="Arial"/>
                <w:szCs w:val="18"/>
                <w:lang w:eastAsia="ja-JP"/>
              </w:rPr>
            </w:pPr>
            <w:r>
              <w:rPr>
                <w:lang w:eastAsia="zh-CN"/>
              </w:rPr>
              <w:t>ignore</w:t>
            </w:r>
          </w:p>
        </w:tc>
      </w:tr>
      <w:tr w:rsidR="003D1F03" w14:paraId="26CD49C3" w14:textId="77777777">
        <w:tc>
          <w:tcPr>
            <w:tcW w:w="2160" w:type="dxa"/>
            <w:tcBorders>
              <w:top w:val="single" w:sz="4" w:space="0" w:color="auto"/>
              <w:left w:val="single" w:sz="4" w:space="0" w:color="auto"/>
              <w:bottom w:val="single" w:sz="4" w:space="0" w:color="auto"/>
              <w:right w:val="single" w:sz="4" w:space="0" w:color="auto"/>
            </w:tcBorders>
          </w:tcPr>
          <w:p w14:paraId="5CA97BE1" w14:textId="77777777" w:rsidR="003D1F03" w:rsidRDefault="003D1F03">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6D025242" w14:textId="77777777" w:rsidR="003D1F03" w:rsidRDefault="003D1F03">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D1AA0EC"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9C236C" w14:textId="77777777" w:rsidR="003D1F03" w:rsidRPr="0002501C" w:rsidRDefault="003D1F03">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E07CE15"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79F264" w14:textId="77777777" w:rsidR="003D1F03" w:rsidRPr="00BE12D5" w:rsidRDefault="003D1F03">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54BC6C" w14:textId="77777777" w:rsidR="003D1F03" w:rsidRPr="00BE12D5" w:rsidRDefault="003D1F03">
            <w:pPr>
              <w:pStyle w:val="TAC"/>
              <w:keepNext w:val="0"/>
              <w:keepLines w:val="0"/>
              <w:widowControl w:val="0"/>
              <w:rPr>
                <w:rFonts w:cs="Arial"/>
                <w:szCs w:val="18"/>
                <w:lang w:eastAsia="ja-JP"/>
              </w:rPr>
            </w:pPr>
          </w:p>
        </w:tc>
      </w:tr>
      <w:tr w:rsidR="003D1F03" w14:paraId="050B2BCC" w14:textId="77777777">
        <w:tc>
          <w:tcPr>
            <w:tcW w:w="2160" w:type="dxa"/>
            <w:tcBorders>
              <w:top w:val="single" w:sz="4" w:space="0" w:color="auto"/>
              <w:left w:val="single" w:sz="4" w:space="0" w:color="auto"/>
              <w:bottom w:val="single" w:sz="4" w:space="0" w:color="auto"/>
              <w:right w:val="single" w:sz="4" w:space="0" w:color="auto"/>
            </w:tcBorders>
          </w:tcPr>
          <w:p w14:paraId="2C937F1B" w14:textId="77777777" w:rsidR="003D1F03" w:rsidRPr="00254BFC" w:rsidRDefault="003D1F03">
            <w:pPr>
              <w:pStyle w:val="TAL"/>
              <w:keepNext w:val="0"/>
              <w:keepLines w:val="0"/>
              <w:widowControl w:val="0"/>
              <w:ind w:leftChars="50" w:left="100"/>
              <w:rPr>
                <w:rFonts w:eastAsia="Tahoma" w:cs="Arial"/>
                <w:szCs w:val="18"/>
                <w:lang w:eastAsia="zh-CN"/>
              </w:rPr>
            </w:pPr>
            <w:r w:rsidRPr="006C6A3D">
              <w:rPr>
                <w:rFonts w:eastAsia="Batang"/>
                <w:b/>
              </w:rPr>
              <w: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 xml:space="preserve">-DUs </w:t>
            </w:r>
            <w:r w:rsidRPr="007A2466" w:rsidDel="00461843">
              <w:rPr>
                <w:rFonts w:eastAsia="Batang"/>
                <w:b/>
                <w:bCs/>
              </w:rPr>
              <w:t>ID</w:t>
            </w:r>
            <w:r w:rsidRPr="007A2466">
              <w:rPr>
                <w:rFonts w:eastAsia="Batang" w:hint="eastAsia"/>
                <w:b/>
                <w:bCs/>
              </w:rPr>
              <w:t xml:space="preserve"> </w:t>
            </w:r>
            <w:r w:rsidRPr="007A2466">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317FEA4E"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4C6E5B" w14:textId="77777777" w:rsidR="003D1F03" w:rsidRDefault="003D1F03">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76325F7D" w14:textId="77777777" w:rsidR="003D1F03"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58634BA" w14:textId="77777777" w:rsidR="003D1F03" w:rsidRDefault="003D1F03">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14:paraId="08A16FDB" w14:textId="77777777" w:rsidR="003D1F03" w:rsidRPr="00893F8D" w:rsidRDefault="003D1F03">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344CE573" w14:textId="77777777" w:rsidR="003D1F03" w:rsidRPr="00BE12D5" w:rsidRDefault="003D1F03">
            <w:pPr>
              <w:pStyle w:val="TAC"/>
              <w:keepNext w:val="0"/>
              <w:keepLines w:val="0"/>
              <w:widowControl w:val="0"/>
              <w:rPr>
                <w:rFonts w:cs="Arial"/>
                <w:szCs w:val="18"/>
                <w:lang w:eastAsia="ja-JP"/>
              </w:rPr>
            </w:pPr>
            <w:r w:rsidRPr="009E5979">
              <w:t>reject</w:t>
            </w:r>
          </w:p>
        </w:tc>
      </w:tr>
      <w:tr w:rsidR="003D1F03" w14:paraId="3ABC222B" w14:textId="77777777">
        <w:tc>
          <w:tcPr>
            <w:tcW w:w="2160" w:type="dxa"/>
            <w:tcBorders>
              <w:top w:val="single" w:sz="4" w:space="0" w:color="auto"/>
              <w:left w:val="single" w:sz="4" w:space="0" w:color="auto"/>
              <w:bottom w:val="single" w:sz="4" w:space="0" w:color="auto"/>
              <w:right w:val="single" w:sz="4" w:space="0" w:color="auto"/>
            </w:tcBorders>
          </w:tcPr>
          <w:p w14:paraId="189BDB5F" w14:textId="77777777" w:rsidR="003D1F03" w:rsidRPr="00254BFC" w:rsidRDefault="003D1F03">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-DUs Item IEs</w:t>
            </w:r>
          </w:p>
        </w:tc>
        <w:tc>
          <w:tcPr>
            <w:tcW w:w="1080" w:type="dxa"/>
            <w:tcBorders>
              <w:top w:val="single" w:sz="4" w:space="0" w:color="auto"/>
              <w:left w:val="single" w:sz="4" w:space="0" w:color="auto"/>
              <w:bottom w:val="single" w:sz="4" w:space="0" w:color="auto"/>
              <w:right w:val="single" w:sz="4" w:space="0" w:color="auto"/>
            </w:tcBorders>
          </w:tcPr>
          <w:p w14:paraId="2E3B9013"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12E419" w14:textId="77777777" w:rsidR="003D1F03" w:rsidRDefault="003D1F03">
            <w:pPr>
              <w:pStyle w:val="TAL"/>
              <w:keepNext w:val="0"/>
              <w:keepLines w:val="0"/>
              <w:widowControl w:val="0"/>
              <w:rPr>
                <w:i/>
              </w:rPr>
            </w:pPr>
            <w:r w:rsidRPr="00907F2C">
              <w:rPr>
                <w:i/>
              </w:rPr>
              <w:t>1..&lt;</w:t>
            </w:r>
            <w:r w:rsidRPr="009E5979">
              <w:rPr>
                <w:i/>
              </w:rPr>
              <w:t xml:space="preserve"> </w:t>
            </w:r>
            <w:proofErr w:type="spellStart"/>
            <w:r w:rsidRPr="009E5979">
              <w:rPr>
                <w:i/>
              </w:rPr>
              <w:t>maxnoofLTMgNBDUs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5C55996" w14:textId="77777777" w:rsidR="003D1F03"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0ACCC6"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5E9661" w14:textId="77777777" w:rsidR="003D1F03" w:rsidRPr="00893F8D" w:rsidRDefault="003D1F0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BBE7E5" w14:textId="77777777" w:rsidR="003D1F03" w:rsidRPr="00BE12D5" w:rsidRDefault="003D1F03">
            <w:pPr>
              <w:pStyle w:val="TAC"/>
              <w:keepNext w:val="0"/>
              <w:keepLines w:val="0"/>
              <w:widowControl w:val="0"/>
              <w:rPr>
                <w:rFonts w:cs="Arial"/>
                <w:szCs w:val="18"/>
                <w:lang w:eastAsia="ja-JP"/>
              </w:rPr>
            </w:pPr>
          </w:p>
        </w:tc>
      </w:tr>
      <w:tr w:rsidR="003D1F03" w14:paraId="7A7EFB57" w14:textId="77777777">
        <w:tc>
          <w:tcPr>
            <w:tcW w:w="2160" w:type="dxa"/>
            <w:tcBorders>
              <w:top w:val="single" w:sz="4" w:space="0" w:color="auto"/>
              <w:left w:val="single" w:sz="4" w:space="0" w:color="auto"/>
              <w:bottom w:val="single" w:sz="4" w:space="0" w:color="auto"/>
              <w:right w:val="single" w:sz="4" w:space="0" w:color="auto"/>
            </w:tcBorders>
          </w:tcPr>
          <w:p w14:paraId="5E77ADA0" w14:textId="77777777" w:rsidR="003D1F03" w:rsidRPr="00254BFC" w:rsidRDefault="003D1F03">
            <w:pPr>
              <w:pStyle w:val="TAL"/>
              <w:keepNext w:val="0"/>
              <w:keepLines w:val="0"/>
              <w:widowControl w:val="0"/>
              <w:ind w:leftChars="150" w:left="300"/>
              <w:rPr>
                <w:rFonts w:eastAsia="Tahoma" w:cs="Arial"/>
                <w:szCs w:val="18"/>
                <w:lang w:eastAsia="zh-CN"/>
              </w:rPr>
            </w:pPr>
            <w:r w:rsidRPr="007A2466">
              <w:rPr>
                <w:rFonts w:eastAsia="Batang"/>
              </w:rPr>
              <w:t xml:space="preserve">&gt;&gt;&gt;LTM </w:t>
            </w:r>
            <w:proofErr w:type="spellStart"/>
            <w:r w:rsidRPr="007A2466">
              <w:rPr>
                <w:rFonts w:eastAsia="Batang"/>
              </w:rPr>
              <w:t>gNB</w:t>
            </w:r>
            <w:proofErr w:type="spellEnd"/>
            <w:r w:rsidRPr="007A2466">
              <w:rPr>
                <w:rFonts w:eastAsia="Batang"/>
              </w:rPr>
              <w:t>-DU ID</w:t>
            </w:r>
          </w:p>
        </w:tc>
        <w:tc>
          <w:tcPr>
            <w:tcW w:w="1080" w:type="dxa"/>
            <w:tcBorders>
              <w:top w:val="single" w:sz="4" w:space="0" w:color="auto"/>
              <w:left w:val="single" w:sz="4" w:space="0" w:color="auto"/>
              <w:bottom w:val="single" w:sz="4" w:space="0" w:color="auto"/>
              <w:right w:val="single" w:sz="4" w:space="0" w:color="auto"/>
            </w:tcBorders>
          </w:tcPr>
          <w:p w14:paraId="304CC372" w14:textId="77777777" w:rsidR="003D1F03" w:rsidRDefault="003D1F03">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F2AA9C"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87CD01" w14:textId="77777777" w:rsidR="003D1F03" w:rsidRDefault="003D1F03">
            <w:pPr>
              <w:pStyle w:val="TAL"/>
              <w:keepNext w:val="0"/>
              <w:keepLines w:val="0"/>
              <w:widowControl w:val="0"/>
            </w:pPr>
            <w:proofErr w:type="spellStart"/>
            <w:r>
              <w:t>gNB</w:t>
            </w:r>
            <w:proofErr w:type="spellEnd"/>
            <w:r>
              <w:t>-DU ID</w:t>
            </w:r>
          </w:p>
          <w:p w14:paraId="2FD09141" w14:textId="77777777" w:rsidR="003D1F03" w:rsidRDefault="003D1F03">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6F61480C"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15E19C" w14:textId="77777777" w:rsidR="003D1F03" w:rsidRPr="00893F8D" w:rsidRDefault="003D1F0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7CCADB" w14:textId="77777777" w:rsidR="003D1F03" w:rsidRPr="00BE12D5" w:rsidRDefault="003D1F03">
            <w:pPr>
              <w:pStyle w:val="TAC"/>
              <w:keepNext w:val="0"/>
              <w:keepLines w:val="0"/>
              <w:widowControl w:val="0"/>
              <w:rPr>
                <w:rFonts w:cs="Arial"/>
                <w:szCs w:val="18"/>
                <w:lang w:eastAsia="ja-JP"/>
              </w:rPr>
            </w:pPr>
          </w:p>
        </w:tc>
      </w:tr>
      <w:tr w:rsidR="003D1F03" w14:paraId="065CCDD3" w14:textId="77777777">
        <w:tc>
          <w:tcPr>
            <w:tcW w:w="2160" w:type="dxa"/>
            <w:tcBorders>
              <w:top w:val="single" w:sz="4" w:space="0" w:color="auto"/>
              <w:left w:val="single" w:sz="4" w:space="0" w:color="auto"/>
              <w:bottom w:val="single" w:sz="4" w:space="0" w:color="auto"/>
              <w:right w:val="single" w:sz="4" w:space="0" w:color="auto"/>
            </w:tcBorders>
          </w:tcPr>
          <w:p w14:paraId="747D29E5" w14:textId="77777777" w:rsidR="003D1F03" w:rsidRDefault="003D1F03">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00BD289C" w14:textId="77777777" w:rsidR="003D1F03"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CBAA3B" w14:textId="77777777" w:rsidR="003D1F03" w:rsidRDefault="003D1F0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4E972A" w14:textId="77777777" w:rsidR="003D1F03" w:rsidRPr="0002501C" w:rsidRDefault="003D1F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D0A03B1"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3C8A8D" w14:textId="77777777" w:rsidR="003D1F03" w:rsidRPr="00BE12D5" w:rsidRDefault="003D1F03">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19BF040" w14:textId="77777777" w:rsidR="003D1F03" w:rsidRPr="00BE12D5" w:rsidRDefault="003D1F03">
            <w:pPr>
              <w:pStyle w:val="TAC"/>
              <w:keepNext w:val="0"/>
              <w:keepLines w:val="0"/>
              <w:widowControl w:val="0"/>
              <w:rPr>
                <w:rFonts w:cs="Arial"/>
                <w:szCs w:val="18"/>
                <w:lang w:eastAsia="ja-JP"/>
              </w:rPr>
            </w:pPr>
            <w:r>
              <w:rPr>
                <w:rFonts w:cs="Arial"/>
                <w:szCs w:val="18"/>
              </w:rPr>
              <w:t>ignore</w:t>
            </w:r>
          </w:p>
        </w:tc>
      </w:tr>
      <w:tr w:rsidR="003D1F03" w14:paraId="30E020EF" w14:textId="77777777">
        <w:tc>
          <w:tcPr>
            <w:tcW w:w="2160" w:type="dxa"/>
            <w:tcBorders>
              <w:top w:val="single" w:sz="4" w:space="0" w:color="auto"/>
              <w:left w:val="single" w:sz="4" w:space="0" w:color="auto"/>
              <w:bottom w:val="single" w:sz="4" w:space="0" w:color="auto"/>
              <w:right w:val="single" w:sz="4" w:space="0" w:color="auto"/>
            </w:tcBorders>
          </w:tcPr>
          <w:p w14:paraId="3150D3D2" w14:textId="77777777" w:rsidR="003D1F03" w:rsidRDefault="003D1F03">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04DAF3AA" w14:textId="77777777" w:rsidR="003D1F03" w:rsidRDefault="003D1F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C26219" w14:textId="77777777" w:rsidR="003D1F03" w:rsidRDefault="003D1F03">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23A52C4" w14:textId="77777777" w:rsidR="003D1F03" w:rsidRPr="0002501C" w:rsidRDefault="003D1F0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2860271"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188FB5" w14:textId="77777777" w:rsidR="003D1F03" w:rsidRPr="00BE12D5" w:rsidRDefault="003D1F03">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B4DC089" w14:textId="77777777" w:rsidR="003D1F03" w:rsidRPr="00BE12D5" w:rsidRDefault="003D1F03">
            <w:pPr>
              <w:pStyle w:val="TAC"/>
              <w:keepNext w:val="0"/>
              <w:keepLines w:val="0"/>
              <w:widowControl w:val="0"/>
              <w:rPr>
                <w:rFonts w:cs="Arial"/>
                <w:szCs w:val="18"/>
                <w:lang w:eastAsia="ja-JP"/>
              </w:rPr>
            </w:pPr>
            <w:r>
              <w:rPr>
                <w:rFonts w:cs="Arial"/>
                <w:szCs w:val="18"/>
              </w:rPr>
              <w:t>ignore</w:t>
            </w:r>
          </w:p>
        </w:tc>
      </w:tr>
      <w:tr w:rsidR="003D1F03" w14:paraId="07E3707B" w14:textId="77777777">
        <w:tc>
          <w:tcPr>
            <w:tcW w:w="2160" w:type="dxa"/>
            <w:tcBorders>
              <w:top w:val="single" w:sz="4" w:space="0" w:color="auto"/>
              <w:left w:val="single" w:sz="4" w:space="0" w:color="auto"/>
              <w:bottom w:val="single" w:sz="4" w:space="0" w:color="auto"/>
              <w:right w:val="single" w:sz="4" w:space="0" w:color="auto"/>
            </w:tcBorders>
          </w:tcPr>
          <w:p w14:paraId="215C5083" w14:textId="77777777" w:rsidR="003D1F03" w:rsidRDefault="003D1F03">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6D896357" w14:textId="77777777" w:rsidR="003D1F03" w:rsidRDefault="003D1F0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B4F1D2"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ADF0D0" w14:textId="77777777" w:rsidR="003D1F03" w:rsidRDefault="003D1F03">
            <w:pPr>
              <w:pStyle w:val="TAL"/>
              <w:keepNext w:val="0"/>
              <w:keepLines w:val="0"/>
              <w:widowControl w:val="0"/>
              <w:rPr>
                <w:lang w:eastAsia="ja-JP"/>
              </w:rPr>
            </w:pPr>
            <w:r>
              <w:rPr>
                <w:lang w:eastAsia="ja-JP"/>
              </w:rPr>
              <w:t>NR CGI</w:t>
            </w:r>
          </w:p>
          <w:p w14:paraId="1DFC2824" w14:textId="77777777" w:rsidR="003D1F03" w:rsidRPr="0002501C" w:rsidRDefault="003D1F03">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D9CB8FA"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714F19" w14:textId="77777777" w:rsidR="003D1F03" w:rsidRPr="00BE12D5" w:rsidRDefault="003D1F0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F44ABA" w14:textId="77777777" w:rsidR="003D1F03" w:rsidRPr="00BE12D5" w:rsidRDefault="003D1F03">
            <w:pPr>
              <w:pStyle w:val="TAC"/>
              <w:keepNext w:val="0"/>
              <w:keepLines w:val="0"/>
              <w:widowControl w:val="0"/>
              <w:rPr>
                <w:rFonts w:cs="Arial"/>
                <w:szCs w:val="18"/>
                <w:lang w:eastAsia="ja-JP"/>
              </w:rPr>
            </w:pPr>
          </w:p>
        </w:tc>
      </w:tr>
      <w:tr w:rsidR="003D1F03" w14:paraId="14139147" w14:textId="77777777">
        <w:tc>
          <w:tcPr>
            <w:tcW w:w="2160" w:type="dxa"/>
            <w:tcBorders>
              <w:top w:val="single" w:sz="4" w:space="0" w:color="auto"/>
              <w:left w:val="single" w:sz="4" w:space="0" w:color="auto"/>
              <w:bottom w:val="single" w:sz="4" w:space="0" w:color="auto"/>
              <w:right w:val="single" w:sz="4" w:space="0" w:color="auto"/>
            </w:tcBorders>
          </w:tcPr>
          <w:p w14:paraId="3B5EC6EC" w14:textId="77777777" w:rsidR="003D1F03" w:rsidRDefault="003D1F03">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3E0213F7" w14:textId="77777777" w:rsidR="003D1F03" w:rsidRDefault="003D1F0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0C4C877"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4B5FFC" w14:textId="77777777" w:rsidR="003D1F03" w:rsidRPr="0002501C" w:rsidRDefault="003D1F03">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0EAE2FF9" w14:textId="77777777" w:rsidR="003D1F03" w:rsidRPr="004118CE" w:rsidRDefault="003D1F03">
            <w:pPr>
              <w:pStyle w:val="TAL"/>
              <w:rPr>
                <w:lang w:eastAsia="zh-CN"/>
              </w:rPr>
            </w:pPr>
            <w:r w:rsidRPr="004118CE">
              <w:rPr>
                <w:lang w:eastAsia="zh-CN"/>
              </w:rPr>
              <w:t xml:space="preserve">Includes the </w:t>
            </w:r>
            <w:r w:rsidRPr="0064479D">
              <w:rPr>
                <w:i/>
                <w:iCs/>
              </w:rPr>
              <w:t>LTM-TCI-Info</w:t>
            </w:r>
          </w:p>
          <w:p w14:paraId="4B732CBD" w14:textId="77777777" w:rsidR="003D1F03" w:rsidRDefault="003D1F03">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1C881ADD" w14:textId="77777777" w:rsidR="003D1F03" w:rsidRPr="00BE12D5" w:rsidRDefault="003D1F03">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2C7B5FB6" w14:textId="77777777" w:rsidR="003D1F03" w:rsidRPr="00BE12D5" w:rsidRDefault="003D1F03">
            <w:pPr>
              <w:pStyle w:val="TAC"/>
              <w:keepNext w:val="0"/>
              <w:keepLines w:val="0"/>
              <w:widowControl w:val="0"/>
              <w:rPr>
                <w:rFonts w:cs="Arial"/>
                <w:szCs w:val="18"/>
                <w:lang w:eastAsia="ja-JP"/>
              </w:rPr>
            </w:pPr>
          </w:p>
        </w:tc>
      </w:tr>
      <w:tr w:rsidR="003D1F03" w14:paraId="7C6C2037" w14:textId="77777777">
        <w:tc>
          <w:tcPr>
            <w:tcW w:w="2160" w:type="dxa"/>
            <w:tcBorders>
              <w:top w:val="single" w:sz="4" w:space="0" w:color="auto"/>
              <w:left w:val="single" w:sz="4" w:space="0" w:color="auto"/>
              <w:bottom w:val="single" w:sz="4" w:space="0" w:color="auto"/>
              <w:right w:val="single" w:sz="4" w:space="0" w:color="auto"/>
            </w:tcBorders>
          </w:tcPr>
          <w:p w14:paraId="4DB90132" w14:textId="77777777" w:rsidR="003D1F03" w:rsidRDefault="003D1F03">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4D6FC20A" w14:textId="77777777" w:rsidR="003D1F03" w:rsidRDefault="003D1F03">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73E288"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C660A3" w14:textId="77777777" w:rsidR="003D1F03" w:rsidRDefault="003D1F03">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18760FE7"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4CDDB9" w14:textId="77777777" w:rsidR="003D1F03" w:rsidRPr="00BE12D5" w:rsidRDefault="003D1F03">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E2BCA7" w14:textId="77777777" w:rsidR="003D1F03" w:rsidRPr="00BE12D5" w:rsidRDefault="003D1F03">
            <w:pPr>
              <w:pStyle w:val="TAC"/>
              <w:keepNext w:val="0"/>
              <w:keepLines w:val="0"/>
              <w:widowControl w:val="0"/>
              <w:rPr>
                <w:rFonts w:cs="Arial"/>
                <w:szCs w:val="18"/>
                <w:lang w:eastAsia="ja-JP"/>
              </w:rPr>
            </w:pPr>
          </w:p>
        </w:tc>
      </w:tr>
      <w:tr w:rsidR="003D1F03" w14:paraId="1B33D929" w14:textId="77777777">
        <w:tc>
          <w:tcPr>
            <w:tcW w:w="2160" w:type="dxa"/>
            <w:tcBorders>
              <w:top w:val="single" w:sz="4" w:space="0" w:color="auto"/>
              <w:left w:val="single" w:sz="4" w:space="0" w:color="auto"/>
              <w:bottom w:val="single" w:sz="4" w:space="0" w:color="auto"/>
              <w:right w:val="single" w:sz="4" w:space="0" w:color="auto"/>
            </w:tcBorders>
          </w:tcPr>
          <w:p w14:paraId="5B1CDE1B" w14:textId="77777777" w:rsidR="003D1F03" w:rsidRDefault="003D1F03">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7D81A306" w14:textId="77777777" w:rsidR="003D1F03" w:rsidRDefault="003D1F03">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5808A0"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4FCE3F" w14:textId="77777777" w:rsidR="003D1F03" w:rsidRPr="00411DDF" w:rsidRDefault="003D1F03">
            <w:pPr>
              <w:pStyle w:val="TAL"/>
              <w:keepNext w:val="0"/>
              <w:keepLines w:val="0"/>
              <w:widowControl w:val="0"/>
            </w:pPr>
            <w:r>
              <w:t>Early UL Sync Configuration</w:t>
            </w:r>
          </w:p>
          <w:p w14:paraId="65A824EB" w14:textId="77777777" w:rsidR="003D1F03" w:rsidRDefault="003D1F03">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7E9D49FF" w14:textId="77777777" w:rsidR="003D1F03" w:rsidRDefault="003D1F03">
            <w:pPr>
              <w:pStyle w:val="TAL"/>
              <w:keepNext w:val="0"/>
              <w:keepLines w:val="0"/>
              <w:widowControl w:val="0"/>
            </w:pP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32CBACA" w14:textId="77777777" w:rsidR="003D1F03" w:rsidRPr="00BE12D5" w:rsidRDefault="003D1F03">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06BAAA" w14:textId="77777777" w:rsidR="003D1F03" w:rsidRPr="00BE12D5" w:rsidRDefault="003D1F03">
            <w:pPr>
              <w:pStyle w:val="TAC"/>
              <w:keepNext w:val="0"/>
              <w:keepLines w:val="0"/>
              <w:widowControl w:val="0"/>
              <w:rPr>
                <w:rFonts w:cs="Arial"/>
                <w:szCs w:val="18"/>
                <w:lang w:eastAsia="ja-JP"/>
              </w:rPr>
            </w:pPr>
          </w:p>
        </w:tc>
      </w:tr>
      <w:tr w:rsidR="003D1F03" w14:paraId="605B3F35" w14:textId="77777777">
        <w:tc>
          <w:tcPr>
            <w:tcW w:w="2160" w:type="dxa"/>
            <w:tcBorders>
              <w:top w:val="single" w:sz="4" w:space="0" w:color="auto"/>
              <w:left w:val="single" w:sz="4" w:space="0" w:color="auto"/>
              <w:bottom w:val="single" w:sz="4" w:space="0" w:color="auto"/>
              <w:right w:val="single" w:sz="4" w:space="0" w:color="auto"/>
            </w:tcBorders>
          </w:tcPr>
          <w:p w14:paraId="2F1EC5B9" w14:textId="77777777" w:rsidR="003D1F03" w:rsidRDefault="003D1F03">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4A941D27" w14:textId="77777777" w:rsidR="003D1F03" w:rsidRDefault="003D1F03">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2F3DEE"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67A85B" w14:textId="77777777" w:rsidR="003D1F03" w:rsidRDefault="003D1F03">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1DB27D2F" w14:textId="77777777" w:rsidR="003D1F03" w:rsidRDefault="003D1F03">
            <w:pPr>
              <w:pStyle w:val="TAL"/>
              <w:keepNext w:val="0"/>
              <w:keepLines w:val="0"/>
              <w:widowControl w:val="0"/>
            </w:pPr>
            <w:r>
              <w:t xml:space="preserve">The value </w:t>
            </w:r>
            <w:r w:rsidRPr="00A97AD9">
              <w:t>"</w:t>
            </w:r>
            <w:r>
              <w:t>zero</w:t>
            </w:r>
            <w:r w:rsidRPr="00A97AD9">
              <w:t>"</w:t>
            </w:r>
            <w: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63792A8C" w14:textId="77777777" w:rsidR="003D1F03" w:rsidRPr="00BE12D5" w:rsidRDefault="003D1F03">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6218B9" w14:textId="77777777" w:rsidR="003D1F03" w:rsidRPr="00BE12D5" w:rsidRDefault="003D1F03">
            <w:pPr>
              <w:pStyle w:val="TAC"/>
              <w:keepNext w:val="0"/>
              <w:keepLines w:val="0"/>
              <w:widowControl w:val="0"/>
              <w:rPr>
                <w:rFonts w:cs="Arial"/>
                <w:szCs w:val="18"/>
                <w:lang w:eastAsia="ja-JP"/>
              </w:rPr>
            </w:pPr>
          </w:p>
        </w:tc>
      </w:tr>
      <w:tr w:rsidR="003D1F03" w14:paraId="0232DCE2" w14:textId="77777777">
        <w:tc>
          <w:tcPr>
            <w:tcW w:w="2160" w:type="dxa"/>
            <w:tcBorders>
              <w:top w:val="single" w:sz="4" w:space="0" w:color="auto"/>
              <w:left w:val="single" w:sz="4" w:space="0" w:color="auto"/>
              <w:bottom w:val="single" w:sz="4" w:space="0" w:color="auto"/>
              <w:right w:val="single" w:sz="4" w:space="0" w:color="auto"/>
            </w:tcBorders>
          </w:tcPr>
          <w:p w14:paraId="2794B177" w14:textId="77777777" w:rsidR="003D1F03" w:rsidRDefault="003D1F03">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0E68FA93" w14:textId="77777777" w:rsidR="003D1F03" w:rsidRDefault="003D1F0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C6192CC"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497B31" w14:textId="77777777" w:rsidR="003D1F03" w:rsidRDefault="003D1F03">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7C07F3F8" w14:textId="77777777" w:rsidR="003D1F03" w:rsidRDefault="003D1F03">
            <w:pPr>
              <w:pStyle w:val="TAL"/>
              <w:keepNext w:val="0"/>
              <w:keepLines w:val="0"/>
              <w:widowControl w:val="0"/>
            </w:pPr>
            <w:r w:rsidRPr="00077947">
              <w:rPr>
                <w:rFonts w:cs="Arial"/>
                <w:szCs w:val="18"/>
                <w:lang w:eastAsia="zh-CN"/>
              </w:rPr>
              <w:t xml:space="preserve">Includes the </w:t>
            </w:r>
            <w:proofErr w:type="spellStart"/>
            <w:r w:rsidRPr="00C8409D">
              <w:rPr>
                <w:rFonts w:cs="Arial"/>
                <w:i/>
                <w:iCs/>
                <w:szCs w:val="18"/>
              </w:rPr>
              <w:t>ltm</w:t>
            </w:r>
            <w:proofErr w:type="spellEnd"/>
            <w:r w:rsidRPr="00C8409D">
              <w:rPr>
                <w:rFonts w:cs="Arial"/>
                <w:i/>
                <w:iCs/>
                <w:szCs w:val="18"/>
              </w:rPr>
              <w:t>-UE-</w:t>
            </w:r>
            <w:proofErr w:type="spellStart"/>
            <w:r w:rsidRPr="00C8409D">
              <w:rPr>
                <w:rFonts w:cs="Arial"/>
                <w:i/>
                <w:iCs/>
                <w:szCs w:val="18"/>
              </w:rPr>
              <w:t>MeasuredTA</w:t>
            </w:r>
            <w:proofErr w:type="spellEnd"/>
            <w:r w:rsidRPr="00C8409D">
              <w:rPr>
                <w:rFonts w:cs="Arial"/>
                <w:i/>
                <w:iCs/>
                <w:szCs w:val="18"/>
              </w:rPr>
              <w:t>-ID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w:t>
            </w:r>
            <w:r>
              <w:rPr>
                <w:rFonts w:cs="Arial"/>
                <w:szCs w:val="18"/>
                <w:lang w:eastAsia="zh-CN"/>
              </w:rPr>
              <w:lastRenderedPageBreak/>
              <w:t xml:space="preserve">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582763F5" w14:textId="77777777" w:rsidR="003D1F03" w:rsidRDefault="003D1F03">
            <w:pPr>
              <w:pStyle w:val="TAC"/>
              <w:keepNext w:val="0"/>
              <w:keepLines w:val="0"/>
              <w:widowControl w:val="0"/>
              <w:rPr>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A32995F" w14:textId="77777777" w:rsidR="003D1F03" w:rsidRPr="00BE12D5" w:rsidRDefault="003D1F03">
            <w:pPr>
              <w:pStyle w:val="TAC"/>
              <w:keepNext w:val="0"/>
              <w:keepLines w:val="0"/>
              <w:widowControl w:val="0"/>
              <w:rPr>
                <w:rFonts w:cs="Arial"/>
                <w:szCs w:val="18"/>
                <w:lang w:eastAsia="ja-JP"/>
              </w:rPr>
            </w:pPr>
          </w:p>
        </w:tc>
      </w:tr>
      <w:tr w:rsidR="003D1F03" w14:paraId="79F2B976" w14:textId="77777777">
        <w:tc>
          <w:tcPr>
            <w:tcW w:w="2160" w:type="dxa"/>
            <w:tcBorders>
              <w:top w:val="single" w:sz="4" w:space="0" w:color="auto"/>
              <w:left w:val="single" w:sz="4" w:space="0" w:color="auto"/>
              <w:bottom w:val="single" w:sz="4" w:space="0" w:color="auto"/>
              <w:right w:val="single" w:sz="4" w:space="0" w:color="auto"/>
            </w:tcBorders>
          </w:tcPr>
          <w:p w14:paraId="745077E1" w14:textId="77777777" w:rsidR="003D1F03" w:rsidRDefault="003D1F03">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Positions In Burst</w:t>
            </w:r>
          </w:p>
        </w:tc>
        <w:tc>
          <w:tcPr>
            <w:tcW w:w="1080" w:type="dxa"/>
            <w:tcBorders>
              <w:top w:val="single" w:sz="4" w:space="0" w:color="auto"/>
              <w:left w:val="single" w:sz="4" w:space="0" w:color="auto"/>
              <w:bottom w:val="single" w:sz="4" w:space="0" w:color="auto"/>
              <w:right w:val="single" w:sz="4" w:space="0" w:color="auto"/>
            </w:tcBorders>
          </w:tcPr>
          <w:p w14:paraId="4E13F245" w14:textId="77777777" w:rsidR="003D1F03" w:rsidRDefault="003D1F03">
            <w:pPr>
              <w:pStyle w:val="TAL"/>
              <w:keepNext w:val="0"/>
              <w:keepLines w:val="0"/>
              <w:widowControl w:val="0"/>
            </w:pPr>
            <w:r w:rsidRPr="0036638A">
              <w:rPr>
                <w:lang w:eastAsia="ja-JP"/>
              </w:rPr>
              <w:t>C-</w:t>
            </w:r>
            <w:proofErr w:type="spellStart"/>
            <w:r w:rsidRPr="0036638A">
              <w:rPr>
                <w:lang w:eastAsia="ja-JP"/>
              </w:rPr>
              <w:t>if</w:t>
            </w:r>
            <w:r>
              <w:rPr>
                <w:lang w:eastAsia="ja-JP"/>
              </w:rPr>
              <w:t>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6E421176"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A4D83F" w14:textId="77777777" w:rsidR="003D1F03" w:rsidRDefault="003D1F03">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0A08D6CF" w14:textId="77777777" w:rsidR="003D1F03" w:rsidRPr="00077947" w:rsidRDefault="003D1F03">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102588A9" w14:textId="77777777" w:rsidR="003D1F03" w:rsidRDefault="003D1F03">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AF87D7C" w14:textId="77777777" w:rsidR="003D1F03" w:rsidRPr="00BE12D5" w:rsidRDefault="003D1F03">
            <w:pPr>
              <w:pStyle w:val="TAC"/>
              <w:keepNext w:val="0"/>
              <w:keepLines w:val="0"/>
              <w:widowControl w:val="0"/>
              <w:rPr>
                <w:rFonts w:cs="Arial"/>
                <w:szCs w:val="18"/>
                <w:lang w:eastAsia="ja-JP"/>
              </w:rPr>
            </w:pPr>
            <w:r>
              <w:rPr>
                <w:rFonts w:cs="Arial"/>
                <w:szCs w:val="18"/>
                <w:lang w:eastAsia="ja-JP"/>
              </w:rPr>
              <w:t>ignore</w:t>
            </w:r>
          </w:p>
        </w:tc>
      </w:tr>
      <w:tr w:rsidR="003D1F03" w14:paraId="3C89BA8B" w14:textId="77777777">
        <w:tc>
          <w:tcPr>
            <w:tcW w:w="2160" w:type="dxa"/>
            <w:tcBorders>
              <w:top w:val="single" w:sz="4" w:space="0" w:color="auto"/>
              <w:left w:val="single" w:sz="4" w:space="0" w:color="auto"/>
              <w:bottom w:val="single" w:sz="4" w:space="0" w:color="auto"/>
              <w:right w:val="single" w:sz="4" w:space="0" w:color="auto"/>
            </w:tcBorders>
          </w:tcPr>
          <w:p w14:paraId="6FC1E5A4" w14:textId="77777777" w:rsidR="003D1F03" w:rsidRPr="006C6A3D" w:rsidRDefault="003D1F03">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7C93B57E" w14:textId="77777777" w:rsidR="003D1F03" w:rsidRDefault="003D1F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A698C9" w14:textId="77777777" w:rsidR="003D1F03" w:rsidRDefault="003D1F03">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7403429" w14:textId="77777777" w:rsidR="003D1F03" w:rsidRDefault="003D1F0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1DB3E8"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8B88CC" w14:textId="77777777" w:rsidR="003D1F03" w:rsidRDefault="003D1F03">
            <w:pPr>
              <w:pStyle w:val="TAC"/>
              <w:keepNext w:val="0"/>
              <w:keepLines w:val="0"/>
              <w:widowControl w:val="0"/>
              <w:rPr>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70BD8D2" w14:textId="77777777" w:rsidR="003D1F03" w:rsidRPr="00BE12D5" w:rsidRDefault="003D1F03">
            <w:pPr>
              <w:pStyle w:val="TAC"/>
              <w:keepNext w:val="0"/>
              <w:keepLines w:val="0"/>
              <w:widowControl w:val="0"/>
              <w:rPr>
                <w:rFonts w:cs="Arial"/>
                <w:szCs w:val="18"/>
                <w:lang w:eastAsia="ja-JP"/>
              </w:rPr>
            </w:pPr>
            <w:r w:rsidRPr="00AB0EC8">
              <w:rPr>
                <w:rFonts w:cs="Arial"/>
                <w:szCs w:val="18"/>
              </w:rPr>
              <w:t>ignore</w:t>
            </w:r>
          </w:p>
        </w:tc>
      </w:tr>
      <w:tr w:rsidR="003D1F03" w14:paraId="3C3D053B" w14:textId="77777777">
        <w:tc>
          <w:tcPr>
            <w:tcW w:w="2160" w:type="dxa"/>
            <w:tcBorders>
              <w:top w:val="single" w:sz="4" w:space="0" w:color="auto"/>
              <w:left w:val="single" w:sz="4" w:space="0" w:color="auto"/>
              <w:bottom w:val="single" w:sz="4" w:space="0" w:color="auto"/>
              <w:right w:val="single" w:sz="4" w:space="0" w:color="auto"/>
            </w:tcBorders>
          </w:tcPr>
          <w:p w14:paraId="0AC64090" w14:textId="77777777" w:rsidR="003D1F03" w:rsidRDefault="003D1F03">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72A79486" w14:textId="77777777" w:rsidR="003D1F03" w:rsidRDefault="003D1F0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1F9CC12"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169DE4" w14:textId="77777777" w:rsidR="003D1F03" w:rsidRDefault="003D1F03">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09B3F505" w14:textId="77777777" w:rsidR="003D1F03" w:rsidRDefault="003D1F03">
            <w:pPr>
              <w:pStyle w:val="TAL"/>
              <w:keepNext w:val="0"/>
              <w:keepLines w:val="0"/>
              <w:widowControl w:val="0"/>
            </w:pPr>
            <w:r w:rsidRPr="00077947">
              <w:rPr>
                <w:rFonts w:cs="Arial"/>
                <w:szCs w:val="18"/>
                <w:lang w:eastAsia="zh-CN"/>
              </w:rPr>
              <w:t xml:space="preserve">Includes the </w:t>
            </w:r>
            <w:bookmarkStart w:id="546" w:name="_Hlk169079842"/>
            <w:proofErr w:type="spellStart"/>
            <w:r w:rsidRPr="003B0E15">
              <w:rPr>
                <w:rFonts w:cs="Arial"/>
                <w:i/>
                <w:iCs/>
                <w:szCs w:val="18"/>
              </w:rPr>
              <w:t>ltm</w:t>
            </w:r>
            <w:proofErr w:type="spellEnd"/>
            <w:r w:rsidRPr="003B0E15">
              <w:rPr>
                <w:rFonts w:cs="Arial"/>
                <w:i/>
                <w:iCs/>
                <w:szCs w:val="18"/>
              </w:rPr>
              <w:t>-</w:t>
            </w:r>
            <w:proofErr w:type="spellStart"/>
            <w:r w:rsidRPr="003B0E15">
              <w:rPr>
                <w:rFonts w:cs="Arial"/>
                <w:i/>
                <w:iCs/>
                <w:szCs w:val="18"/>
              </w:rPr>
              <w:t>ServingCellUE</w:t>
            </w:r>
            <w:proofErr w:type="spellEnd"/>
            <w:r w:rsidRPr="003B0E15">
              <w:rPr>
                <w:rFonts w:cs="Arial"/>
                <w:i/>
                <w:iCs/>
                <w:szCs w:val="18"/>
              </w:rPr>
              <w:t>-</w:t>
            </w:r>
            <w:proofErr w:type="spellStart"/>
            <w:r w:rsidRPr="003B0E15">
              <w:rPr>
                <w:rFonts w:cs="Arial"/>
                <w:i/>
                <w:iCs/>
                <w:szCs w:val="18"/>
              </w:rPr>
              <w:t>MeasuredTA</w:t>
            </w:r>
            <w:proofErr w:type="spellEnd"/>
            <w:r w:rsidRPr="003B0E15">
              <w:rPr>
                <w:rFonts w:cs="Arial"/>
                <w:i/>
                <w:iCs/>
                <w:szCs w:val="18"/>
              </w:rPr>
              <w:t>-ID</w:t>
            </w:r>
            <w:bookmarkEnd w:id="546"/>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57CB7557" w14:textId="77777777" w:rsidR="003D1F03" w:rsidRDefault="003D1F03">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61711C" w14:textId="77777777" w:rsidR="003D1F03" w:rsidRPr="00BE12D5" w:rsidRDefault="003D1F03">
            <w:pPr>
              <w:pStyle w:val="TAC"/>
              <w:keepNext w:val="0"/>
              <w:keepLines w:val="0"/>
              <w:widowControl w:val="0"/>
              <w:rPr>
                <w:rFonts w:cs="Arial"/>
                <w:szCs w:val="18"/>
                <w:lang w:eastAsia="ja-JP"/>
              </w:rPr>
            </w:pPr>
          </w:p>
        </w:tc>
      </w:tr>
      <w:tr w:rsidR="003D1F03" w14:paraId="295CE078" w14:textId="77777777">
        <w:tc>
          <w:tcPr>
            <w:tcW w:w="2160" w:type="dxa"/>
            <w:tcBorders>
              <w:top w:val="single" w:sz="4" w:space="0" w:color="auto"/>
              <w:left w:val="single" w:sz="4" w:space="0" w:color="auto"/>
              <w:bottom w:val="single" w:sz="4" w:space="0" w:color="auto"/>
              <w:right w:val="single" w:sz="4" w:space="0" w:color="auto"/>
            </w:tcBorders>
          </w:tcPr>
          <w:p w14:paraId="0BFE7BE8" w14:textId="77777777" w:rsidR="003D1F03" w:rsidRPr="00D71196" w:rsidRDefault="003D1F03">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3CE43418" w14:textId="77777777" w:rsidR="003D1F03" w:rsidRDefault="003D1F03">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AF5B22"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47D5BB" w14:textId="77777777" w:rsidR="003D1F03" w:rsidRPr="0002501C" w:rsidRDefault="003D1F03">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19DF517C"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45C0EA" w14:textId="77777777" w:rsidR="003D1F03" w:rsidRPr="00BE12D5" w:rsidRDefault="003D1F03">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0693B2" w14:textId="77777777" w:rsidR="003D1F03" w:rsidRPr="00BE12D5" w:rsidRDefault="003D1F03">
            <w:pPr>
              <w:pStyle w:val="TAC"/>
              <w:keepNext w:val="0"/>
              <w:keepLines w:val="0"/>
              <w:widowControl w:val="0"/>
              <w:rPr>
                <w:rFonts w:cs="Arial"/>
                <w:szCs w:val="18"/>
                <w:lang w:eastAsia="ja-JP"/>
              </w:rPr>
            </w:pPr>
            <w:r w:rsidRPr="005F04CC">
              <w:rPr>
                <w:rFonts w:cs="Arial"/>
                <w:szCs w:val="18"/>
                <w:lang w:eastAsia="ja-JP"/>
              </w:rPr>
              <w:t>reject</w:t>
            </w:r>
          </w:p>
        </w:tc>
      </w:tr>
      <w:tr w:rsidR="003D1F03" w14:paraId="43FC0CA3" w14:textId="77777777">
        <w:tc>
          <w:tcPr>
            <w:tcW w:w="2160" w:type="dxa"/>
            <w:tcBorders>
              <w:top w:val="single" w:sz="4" w:space="0" w:color="auto"/>
              <w:left w:val="single" w:sz="4" w:space="0" w:color="auto"/>
              <w:bottom w:val="single" w:sz="4" w:space="0" w:color="auto"/>
              <w:right w:val="single" w:sz="4" w:space="0" w:color="auto"/>
            </w:tcBorders>
          </w:tcPr>
          <w:p w14:paraId="6B1C1609" w14:textId="77777777" w:rsidR="003D1F03" w:rsidRPr="006B1216" w:rsidRDefault="003D1F03">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2F864B2F" w14:textId="77777777" w:rsidR="003D1F03" w:rsidRDefault="003D1F03">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FF23EA"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1199AE" w14:textId="77777777" w:rsidR="003D1F03" w:rsidRDefault="003D1F03">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4E41819A"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5BF2C" w14:textId="77777777" w:rsidR="003D1F03" w:rsidRPr="006B1216" w:rsidRDefault="003D1F03">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753C6BC" w14:textId="77777777" w:rsidR="003D1F03" w:rsidRPr="006B1216" w:rsidRDefault="003D1F03">
            <w:pPr>
              <w:pStyle w:val="TAC"/>
              <w:keepNext w:val="0"/>
              <w:keepLines w:val="0"/>
              <w:widowControl w:val="0"/>
              <w:rPr>
                <w:rFonts w:cs="Arial"/>
                <w:szCs w:val="18"/>
                <w:lang w:eastAsia="ja-JP"/>
              </w:rPr>
            </w:pPr>
            <w:r>
              <w:rPr>
                <w:rFonts w:cs="Arial"/>
                <w:szCs w:val="18"/>
                <w:lang w:eastAsia="ja-JP"/>
              </w:rPr>
              <w:t>reject</w:t>
            </w:r>
          </w:p>
        </w:tc>
      </w:tr>
      <w:tr w:rsidR="003D1F03" w14:paraId="07F235B3" w14:textId="77777777">
        <w:tc>
          <w:tcPr>
            <w:tcW w:w="2160" w:type="dxa"/>
            <w:tcBorders>
              <w:top w:val="single" w:sz="4" w:space="0" w:color="auto"/>
              <w:left w:val="single" w:sz="4" w:space="0" w:color="auto"/>
              <w:bottom w:val="single" w:sz="4" w:space="0" w:color="auto"/>
              <w:right w:val="single" w:sz="4" w:space="0" w:color="auto"/>
            </w:tcBorders>
          </w:tcPr>
          <w:p w14:paraId="377DAA19" w14:textId="77777777" w:rsidR="003D1F03" w:rsidRPr="00C70E70" w:rsidRDefault="003D1F03">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6AF35599" w14:textId="77777777" w:rsidR="003D1F03" w:rsidRPr="00C70E70" w:rsidRDefault="003D1F0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427CA97"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93CE02" w14:textId="77777777" w:rsidR="003D1F03" w:rsidRPr="00C70E70" w:rsidRDefault="003D1F03">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225303B0"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C12C0F" w14:textId="77777777" w:rsidR="003D1F03" w:rsidRDefault="003D1F0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C43356" w14:textId="77777777" w:rsidR="003D1F03" w:rsidRDefault="003D1F03">
            <w:pPr>
              <w:pStyle w:val="TAC"/>
              <w:keepNext w:val="0"/>
              <w:keepLines w:val="0"/>
              <w:widowControl w:val="0"/>
              <w:rPr>
                <w:rFonts w:cs="Arial"/>
                <w:szCs w:val="18"/>
                <w:lang w:eastAsia="ja-JP"/>
              </w:rPr>
            </w:pPr>
            <w:r>
              <w:rPr>
                <w:lang w:eastAsia="zh-CN"/>
              </w:rPr>
              <w:t>ignore</w:t>
            </w:r>
          </w:p>
        </w:tc>
      </w:tr>
      <w:tr w:rsidR="003D1F03" w14:paraId="16810EBA" w14:textId="77777777">
        <w:tc>
          <w:tcPr>
            <w:tcW w:w="2160" w:type="dxa"/>
            <w:tcBorders>
              <w:top w:val="single" w:sz="4" w:space="0" w:color="auto"/>
              <w:left w:val="single" w:sz="4" w:space="0" w:color="auto"/>
              <w:bottom w:val="single" w:sz="4" w:space="0" w:color="auto"/>
              <w:right w:val="single" w:sz="4" w:space="0" w:color="auto"/>
            </w:tcBorders>
          </w:tcPr>
          <w:p w14:paraId="7202C421" w14:textId="77777777" w:rsidR="003D1F03" w:rsidRPr="00C70E70" w:rsidRDefault="003D1F03">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6F2B175A" w14:textId="77777777" w:rsidR="003D1F03" w:rsidRPr="00C70E70" w:rsidRDefault="003D1F0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32BD127"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03AFF1" w14:textId="77777777" w:rsidR="003D1F03" w:rsidRPr="00C70E70" w:rsidRDefault="003D1F03">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5F81842B"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B85ABD" w14:textId="77777777" w:rsidR="003D1F03" w:rsidRDefault="003D1F0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7DB476" w14:textId="77777777" w:rsidR="003D1F03" w:rsidRDefault="003D1F03">
            <w:pPr>
              <w:pStyle w:val="TAC"/>
              <w:keepNext w:val="0"/>
              <w:keepLines w:val="0"/>
              <w:widowControl w:val="0"/>
              <w:rPr>
                <w:rFonts w:cs="Arial"/>
                <w:szCs w:val="18"/>
                <w:lang w:eastAsia="ja-JP"/>
              </w:rPr>
            </w:pPr>
            <w:r>
              <w:rPr>
                <w:lang w:eastAsia="zh-CN"/>
              </w:rPr>
              <w:t>ignore</w:t>
            </w:r>
          </w:p>
        </w:tc>
      </w:tr>
      <w:tr w:rsidR="003D1F03" w14:paraId="58476FC8" w14:textId="77777777">
        <w:tc>
          <w:tcPr>
            <w:tcW w:w="2160" w:type="dxa"/>
            <w:tcBorders>
              <w:top w:val="single" w:sz="4" w:space="0" w:color="auto"/>
              <w:left w:val="single" w:sz="4" w:space="0" w:color="auto"/>
              <w:bottom w:val="single" w:sz="4" w:space="0" w:color="auto"/>
              <w:right w:val="single" w:sz="4" w:space="0" w:color="auto"/>
            </w:tcBorders>
          </w:tcPr>
          <w:p w14:paraId="701EB2B6" w14:textId="77777777" w:rsidR="003D1F03" w:rsidRPr="00C70E70" w:rsidRDefault="003D1F03">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4BAD259" w14:textId="77777777" w:rsidR="003D1F03" w:rsidRPr="00C70E70" w:rsidRDefault="003D1F0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E247F44"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3332DE" w14:textId="77777777" w:rsidR="003D1F03" w:rsidRDefault="003D1F03">
            <w:pPr>
              <w:pStyle w:val="TAL"/>
              <w:keepNext w:val="0"/>
              <w:keepLines w:val="0"/>
              <w:widowControl w:val="0"/>
            </w:pPr>
            <w:r>
              <w:t xml:space="preserve">NR UE </w:t>
            </w:r>
            <w:proofErr w:type="spellStart"/>
            <w:r>
              <w:t>Sidelink</w:t>
            </w:r>
            <w:proofErr w:type="spellEnd"/>
            <w:r>
              <w:t xml:space="preserve"> Aggregate Maximum Bit Rate</w:t>
            </w:r>
          </w:p>
          <w:p w14:paraId="0C331624" w14:textId="77777777" w:rsidR="003D1F03" w:rsidRPr="00C70E70" w:rsidRDefault="003D1F03">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1EE50BFE" w14:textId="77777777" w:rsidR="003D1F03" w:rsidRDefault="003D1F03">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409C97E" w14:textId="77777777" w:rsidR="003D1F03" w:rsidRDefault="003D1F0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83C5C9" w14:textId="77777777" w:rsidR="003D1F03" w:rsidRDefault="003D1F03">
            <w:pPr>
              <w:pStyle w:val="TAC"/>
              <w:keepNext w:val="0"/>
              <w:keepLines w:val="0"/>
              <w:widowControl w:val="0"/>
              <w:rPr>
                <w:rFonts w:cs="Arial"/>
                <w:szCs w:val="18"/>
                <w:lang w:eastAsia="ja-JP"/>
              </w:rPr>
            </w:pPr>
            <w:r>
              <w:rPr>
                <w:lang w:eastAsia="zh-CN"/>
              </w:rPr>
              <w:t>ignore</w:t>
            </w:r>
          </w:p>
        </w:tc>
      </w:tr>
      <w:tr w:rsidR="003D1F03" w14:paraId="51914FA7" w14:textId="77777777">
        <w:tc>
          <w:tcPr>
            <w:tcW w:w="2160" w:type="dxa"/>
            <w:tcBorders>
              <w:top w:val="single" w:sz="4" w:space="0" w:color="auto"/>
              <w:left w:val="single" w:sz="4" w:space="0" w:color="auto"/>
              <w:bottom w:val="single" w:sz="4" w:space="0" w:color="auto"/>
              <w:right w:val="single" w:sz="4" w:space="0" w:color="auto"/>
            </w:tcBorders>
          </w:tcPr>
          <w:p w14:paraId="47983B99" w14:textId="77777777" w:rsidR="003D1F03" w:rsidRPr="00C70E70" w:rsidRDefault="003D1F03">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363344A9" w14:textId="77777777" w:rsidR="003D1F03" w:rsidRPr="00C70E70" w:rsidRDefault="003D1F0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7DDC655"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0E9AE6" w14:textId="77777777" w:rsidR="003D1F03" w:rsidRDefault="003D1F03">
            <w:pPr>
              <w:pStyle w:val="TAL"/>
              <w:keepNext w:val="0"/>
              <w:keepLines w:val="0"/>
              <w:widowControl w:val="0"/>
            </w:pPr>
            <w:r>
              <w:t xml:space="preserve">LTE UE </w:t>
            </w:r>
            <w:proofErr w:type="spellStart"/>
            <w:r>
              <w:t>Sidelink</w:t>
            </w:r>
            <w:proofErr w:type="spellEnd"/>
            <w:r>
              <w:t xml:space="preserve"> Aggregate Maximum Bit Rate</w:t>
            </w:r>
          </w:p>
          <w:p w14:paraId="4559323C" w14:textId="77777777" w:rsidR="003D1F03" w:rsidRPr="00C70E70" w:rsidRDefault="003D1F03">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09E908FC" w14:textId="77777777" w:rsidR="003D1F03" w:rsidRDefault="003D1F03">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C0A4F36" w14:textId="77777777" w:rsidR="003D1F03" w:rsidRDefault="003D1F0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8DB624" w14:textId="77777777" w:rsidR="003D1F03" w:rsidRDefault="003D1F03">
            <w:pPr>
              <w:pStyle w:val="TAC"/>
              <w:keepNext w:val="0"/>
              <w:keepLines w:val="0"/>
              <w:widowControl w:val="0"/>
              <w:rPr>
                <w:rFonts w:cs="Arial"/>
                <w:szCs w:val="18"/>
                <w:lang w:eastAsia="ja-JP"/>
              </w:rPr>
            </w:pPr>
            <w:r>
              <w:rPr>
                <w:lang w:eastAsia="zh-CN"/>
              </w:rPr>
              <w:t>ignore</w:t>
            </w:r>
          </w:p>
        </w:tc>
      </w:tr>
      <w:tr w:rsidR="003D1F03" w14:paraId="4B549A00" w14:textId="77777777">
        <w:tc>
          <w:tcPr>
            <w:tcW w:w="2160" w:type="dxa"/>
            <w:tcBorders>
              <w:top w:val="single" w:sz="4" w:space="0" w:color="auto"/>
              <w:left w:val="single" w:sz="4" w:space="0" w:color="auto"/>
              <w:bottom w:val="single" w:sz="4" w:space="0" w:color="auto"/>
              <w:right w:val="single" w:sz="4" w:space="0" w:color="auto"/>
            </w:tcBorders>
          </w:tcPr>
          <w:p w14:paraId="4EA9ABEF" w14:textId="77777777" w:rsidR="003D1F03" w:rsidRPr="00B67131" w:rsidRDefault="003D1F03">
            <w:pPr>
              <w:pStyle w:val="TAL"/>
              <w:keepNext w:val="0"/>
              <w:keepLines w:val="0"/>
              <w:widowControl w:val="0"/>
              <w:rPr>
                <w:lang w:val="fr-FR"/>
              </w:rPr>
            </w:pPr>
            <w:r w:rsidRPr="00B67131">
              <w:rPr>
                <w:lang w:val="fr-FR" w:eastAsia="zh-CN"/>
              </w:rPr>
              <w:t xml:space="preserve">DL LBT Failure Information </w:t>
            </w:r>
            <w:proofErr w:type="spellStart"/>
            <w:r w:rsidRPr="00B67131">
              <w:rPr>
                <w:lang w:val="fr-FR" w:eastAsia="zh-CN"/>
              </w:rPr>
              <w:t>Request</w:t>
            </w:r>
            <w:proofErr w:type="spellEnd"/>
          </w:p>
        </w:tc>
        <w:tc>
          <w:tcPr>
            <w:tcW w:w="1080" w:type="dxa"/>
            <w:tcBorders>
              <w:top w:val="single" w:sz="4" w:space="0" w:color="auto"/>
              <w:left w:val="single" w:sz="4" w:space="0" w:color="auto"/>
              <w:bottom w:val="single" w:sz="4" w:space="0" w:color="auto"/>
              <w:right w:val="single" w:sz="4" w:space="0" w:color="auto"/>
            </w:tcBorders>
          </w:tcPr>
          <w:p w14:paraId="5E35C9BD" w14:textId="77777777" w:rsidR="003D1F03" w:rsidRDefault="003D1F03">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89304D"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0ECF3E" w14:textId="77777777" w:rsidR="003D1F03" w:rsidRDefault="003D1F03">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65314C1F" w14:textId="77777777" w:rsidR="003D1F03"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422FDB" w14:textId="77777777" w:rsidR="003D1F03" w:rsidRDefault="003D1F03">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1932C24C" w14:textId="77777777" w:rsidR="003D1F03" w:rsidRDefault="003D1F03">
            <w:pPr>
              <w:pStyle w:val="TAC"/>
              <w:keepNext w:val="0"/>
              <w:keepLines w:val="0"/>
              <w:widowControl w:val="0"/>
              <w:rPr>
                <w:lang w:eastAsia="zh-CN"/>
              </w:rPr>
            </w:pPr>
            <w:r w:rsidRPr="00775794">
              <w:rPr>
                <w:lang w:eastAsia="ja-JP"/>
              </w:rPr>
              <w:t>ignore</w:t>
            </w:r>
          </w:p>
        </w:tc>
      </w:tr>
      <w:tr w:rsidR="003D1F03" w14:paraId="04BFCF19" w14:textId="77777777">
        <w:tc>
          <w:tcPr>
            <w:tcW w:w="2160" w:type="dxa"/>
            <w:tcBorders>
              <w:top w:val="single" w:sz="4" w:space="0" w:color="auto"/>
              <w:left w:val="single" w:sz="4" w:space="0" w:color="auto"/>
              <w:bottom w:val="single" w:sz="4" w:space="0" w:color="auto"/>
              <w:right w:val="single" w:sz="4" w:space="0" w:color="auto"/>
            </w:tcBorders>
          </w:tcPr>
          <w:p w14:paraId="07A4DB47" w14:textId="77777777" w:rsidR="003D1F03" w:rsidRPr="00775794" w:rsidRDefault="003D1F03">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5A7CEE23" w14:textId="77777777" w:rsidR="003D1F03" w:rsidRPr="00775794" w:rsidRDefault="003D1F03">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C8892A"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42B891" w14:textId="77777777" w:rsidR="003D1F03" w:rsidRPr="00775794" w:rsidRDefault="003D1F03">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0FAF883E" w14:textId="77777777" w:rsidR="003D1F03" w:rsidRDefault="003D1F03">
            <w:pPr>
              <w:pStyle w:val="TAL"/>
              <w:keepNext w:val="0"/>
              <w:keepLines w:val="0"/>
              <w:widowControl w:val="0"/>
            </w:pPr>
            <w:r w:rsidRPr="00F1611A">
              <w:t xml:space="preserve">This IE applies only if the UE is authorized for NR V2X services and/or 5G </w:t>
            </w:r>
            <w:proofErr w:type="spellStart"/>
            <w:r w:rsidRPr="00F1611A">
              <w:t>ProSe</w:t>
            </w:r>
            <w:proofErr w:type="spellEnd"/>
            <w:r w:rsidRPr="00F1611A">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C0A65D9" w14:textId="77777777" w:rsidR="003D1F03" w:rsidRPr="00775794" w:rsidRDefault="003D1F03">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15F21FEF" w14:textId="77777777" w:rsidR="003D1F03" w:rsidRPr="00775794" w:rsidRDefault="003D1F03">
            <w:pPr>
              <w:pStyle w:val="TAC"/>
              <w:keepNext w:val="0"/>
              <w:keepLines w:val="0"/>
              <w:widowControl w:val="0"/>
              <w:rPr>
                <w:lang w:eastAsia="ja-JP"/>
              </w:rPr>
            </w:pPr>
            <w:r w:rsidRPr="00F1611A">
              <w:rPr>
                <w:rFonts w:hint="eastAsia"/>
              </w:rPr>
              <w:t>i</w:t>
            </w:r>
            <w:r w:rsidRPr="00F1611A">
              <w:t>gnore</w:t>
            </w:r>
          </w:p>
        </w:tc>
      </w:tr>
      <w:tr w:rsidR="003D1F03" w14:paraId="409EBF07" w14:textId="77777777">
        <w:tc>
          <w:tcPr>
            <w:tcW w:w="2160" w:type="dxa"/>
            <w:tcBorders>
              <w:top w:val="single" w:sz="4" w:space="0" w:color="auto"/>
              <w:left w:val="single" w:sz="4" w:space="0" w:color="auto"/>
              <w:bottom w:val="single" w:sz="4" w:space="0" w:color="auto"/>
              <w:right w:val="single" w:sz="4" w:space="0" w:color="auto"/>
            </w:tcBorders>
          </w:tcPr>
          <w:p w14:paraId="4D789932" w14:textId="77777777" w:rsidR="003D1F03" w:rsidRPr="007C5F70" w:rsidRDefault="003D1F03">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2699E5F6" w14:textId="77777777" w:rsidR="003D1F03" w:rsidRPr="00F1611A" w:rsidRDefault="003D1F03">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917DD30"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8D7DF0" w14:textId="77777777" w:rsidR="003D1F03" w:rsidRPr="00F1611A" w:rsidRDefault="003D1F03">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062531A3" w14:textId="77777777" w:rsidR="003D1F03" w:rsidRPr="00F1611A"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EDFEB3" w14:textId="77777777" w:rsidR="003D1F03" w:rsidRPr="00F1611A" w:rsidRDefault="003D1F03">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50F39D" w14:textId="77777777" w:rsidR="003D1F03" w:rsidRPr="00F1611A" w:rsidRDefault="003D1F03">
            <w:pPr>
              <w:pStyle w:val="TAC"/>
              <w:keepNext w:val="0"/>
              <w:keepLines w:val="0"/>
              <w:widowControl w:val="0"/>
            </w:pPr>
            <w:r w:rsidRPr="0049073E">
              <w:rPr>
                <w:rFonts w:cs="Arial"/>
              </w:rPr>
              <w:t>ignore</w:t>
            </w:r>
          </w:p>
        </w:tc>
      </w:tr>
      <w:tr w:rsidR="003D1F03" w14:paraId="5B198F32" w14:textId="77777777">
        <w:tc>
          <w:tcPr>
            <w:tcW w:w="2160" w:type="dxa"/>
            <w:tcBorders>
              <w:top w:val="single" w:sz="4" w:space="0" w:color="auto"/>
              <w:left w:val="single" w:sz="4" w:space="0" w:color="auto"/>
              <w:bottom w:val="single" w:sz="4" w:space="0" w:color="auto"/>
              <w:right w:val="single" w:sz="4" w:space="0" w:color="auto"/>
            </w:tcBorders>
          </w:tcPr>
          <w:p w14:paraId="25134616" w14:textId="77777777" w:rsidR="003D1F03" w:rsidRDefault="003D1F03">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6F748BF6" w14:textId="77777777" w:rsidR="003D1F03" w:rsidRPr="0049073E" w:rsidRDefault="003D1F03">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2A51A1" w14:textId="77777777" w:rsidR="003D1F03" w:rsidRDefault="003D1F0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8A71AB" w14:textId="77777777" w:rsidR="003D1F03" w:rsidRPr="0049073E" w:rsidRDefault="003D1F03">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11378158" w14:textId="77777777" w:rsidR="003D1F03" w:rsidRPr="00F1611A" w:rsidRDefault="003D1F0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69C6BE" w14:textId="77777777" w:rsidR="003D1F03" w:rsidRPr="0049073E" w:rsidRDefault="003D1F03">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FA1C3A" w14:textId="77777777" w:rsidR="003D1F03" w:rsidRPr="0049073E" w:rsidRDefault="003D1F03">
            <w:pPr>
              <w:pStyle w:val="TAC"/>
              <w:keepNext w:val="0"/>
              <w:keepLines w:val="0"/>
              <w:widowControl w:val="0"/>
              <w:rPr>
                <w:rFonts w:cs="Arial"/>
              </w:rPr>
            </w:pPr>
            <w:r>
              <w:rPr>
                <w:rFonts w:cs="Arial" w:hint="eastAsia"/>
                <w:lang w:eastAsia="zh-CN"/>
              </w:rPr>
              <w:t>i</w:t>
            </w:r>
            <w:r>
              <w:rPr>
                <w:rFonts w:cs="Arial"/>
                <w:lang w:eastAsia="zh-CN"/>
              </w:rPr>
              <w:t>gnore</w:t>
            </w:r>
          </w:p>
        </w:tc>
      </w:tr>
    </w:tbl>
    <w:p w14:paraId="7E975EDB" w14:textId="77777777" w:rsidR="003D1F03" w:rsidRPr="00EA5FA7" w:rsidRDefault="003D1F03" w:rsidP="003D1F03">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1F03" w:rsidRPr="00EA5FA7" w14:paraId="498F6039" w14:textId="77777777">
        <w:trPr>
          <w:tblHeader/>
          <w:jc w:val="center"/>
        </w:trPr>
        <w:tc>
          <w:tcPr>
            <w:tcW w:w="3686" w:type="dxa"/>
          </w:tcPr>
          <w:p w14:paraId="101EF4C4" w14:textId="77777777" w:rsidR="003D1F03" w:rsidRPr="00EA5FA7" w:rsidRDefault="003D1F03">
            <w:pPr>
              <w:pStyle w:val="TAH"/>
              <w:keepNext w:val="0"/>
              <w:keepLines w:val="0"/>
              <w:widowControl w:val="0"/>
              <w:rPr>
                <w:lang w:eastAsia="zh-CN"/>
              </w:rPr>
            </w:pPr>
            <w:r w:rsidRPr="00EA5FA7">
              <w:rPr>
                <w:lang w:eastAsia="zh-CN"/>
              </w:rPr>
              <w:t>Range bound</w:t>
            </w:r>
          </w:p>
        </w:tc>
        <w:tc>
          <w:tcPr>
            <w:tcW w:w="5670" w:type="dxa"/>
          </w:tcPr>
          <w:p w14:paraId="0EA0CAC3" w14:textId="77777777" w:rsidR="003D1F03" w:rsidRPr="00EA5FA7" w:rsidRDefault="003D1F03">
            <w:pPr>
              <w:pStyle w:val="TAH"/>
              <w:keepNext w:val="0"/>
              <w:keepLines w:val="0"/>
              <w:widowControl w:val="0"/>
              <w:rPr>
                <w:lang w:eastAsia="zh-CN"/>
              </w:rPr>
            </w:pPr>
            <w:r w:rsidRPr="00EA5FA7">
              <w:rPr>
                <w:lang w:eastAsia="zh-CN"/>
              </w:rPr>
              <w:t>Explanation</w:t>
            </w:r>
          </w:p>
        </w:tc>
      </w:tr>
      <w:tr w:rsidR="003D1F03" w:rsidRPr="00EA5FA7" w14:paraId="282AEBA5" w14:textId="77777777">
        <w:trPr>
          <w:jc w:val="center"/>
        </w:trPr>
        <w:tc>
          <w:tcPr>
            <w:tcW w:w="3686" w:type="dxa"/>
          </w:tcPr>
          <w:p w14:paraId="1C6B4C31" w14:textId="77777777" w:rsidR="003D1F03" w:rsidRPr="00EA5FA7" w:rsidRDefault="003D1F03">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5B56B357" w14:textId="77777777" w:rsidR="003D1F03" w:rsidRPr="00EA5FA7" w:rsidRDefault="003D1F03">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3D1F03" w:rsidRPr="00EA5FA7" w14:paraId="6EE7E312" w14:textId="77777777">
        <w:trPr>
          <w:jc w:val="center"/>
        </w:trPr>
        <w:tc>
          <w:tcPr>
            <w:tcW w:w="3686" w:type="dxa"/>
          </w:tcPr>
          <w:p w14:paraId="119EE705" w14:textId="77777777" w:rsidR="003D1F03" w:rsidRPr="00EA5FA7" w:rsidRDefault="003D1F03">
            <w:pPr>
              <w:pStyle w:val="TAL"/>
              <w:keepNext w:val="0"/>
              <w:keepLines w:val="0"/>
              <w:widowControl w:val="0"/>
              <w:rPr>
                <w:lang w:eastAsia="zh-CN"/>
              </w:rPr>
            </w:pPr>
            <w:proofErr w:type="spellStart"/>
            <w:r w:rsidRPr="00E1218B">
              <w:t>maxnoofServingCellMOs</w:t>
            </w:r>
            <w:proofErr w:type="spellEnd"/>
          </w:p>
        </w:tc>
        <w:tc>
          <w:tcPr>
            <w:tcW w:w="5670" w:type="dxa"/>
          </w:tcPr>
          <w:p w14:paraId="181168A3" w14:textId="77777777" w:rsidR="003D1F03" w:rsidRPr="00EA5FA7" w:rsidRDefault="003D1F03">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3D1F03" w:rsidRPr="00EA5FA7" w14:paraId="4D096FB8" w14:textId="77777777">
        <w:trPr>
          <w:jc w:val="center"/>
        </w:trPr>
        <w:tc>
          <w:tcPr>
            <w:tcW w:w="3686" w:type="dxa"/>
          </w:tcPr>
          <w:p w14:paraId="50FF09AC" w14:textId="77777777" w:rsidR="003D1F03" w:rsidRPr="00EA5FA7" w:rsidRDefault="003D1F03">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6322E71F" w14:textId="77777777" w:rsidR="003D1F03" w:rsidRPr="00EA5FA7" w:rsidRDefault="003D1F03">
            <w:pPr>
              <w:pStyle w:val="TAL"/>
              <w:keepNext w:val="0"/>
              <w:keepLines w:val="0"/>
              <w:widowControl w:val="0"/>
              <w:rPr>
                <w:lang w:eastAsia="zh-CN"/>
              </w:rPr>
            </w:pPr>
            <w:r w:rsidRPr="00EA5FA7">
              <w:rPr>
                <w:lang w:eastAsia="zh-CN"/>
              </w:rPr>
              <w:t xml:space="preserve">Maximum no. of SRB allowed towards one UE, the maximum value is 8. </w:t>
            </w:r>
          </w:p>
        </w:tc>
      </w:tr>
      <w:tr w:rsidR="003D1F03" w:rsidRPr="00EA5FA7" w14:paraId="550A1D51" w14:textId="77777777">
        <w:trPr>
          <w:jc w:val="center"/>
        </w:trPr>
        <w:tc>
          <w:tcPr>
            <w:tcW w:w="3686" w:type="dxa"/>
          </w:tcPr>
          <w:p w14:paraId="7E0FCF6A" w14:textId="77777777" w:rsidR="003D1F03" w:rsidRPr="00EA5FA7" w:rsidRDefault="003D1F03">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3F951317" w14:textId="77777777" w:rsidR="003D1F03" w:rsidRPr="00EA5FA7" w:rsidRDefault="003D1F03">
            <w:pPr>
              <w:pStyle w:val="TAL"/>
              <w:keepNext w:val="0"/>
              <w:keepLines w:val="0"/>
              <w:widowControl w:val="0"/>
              <w:rPr>
                <w:lang w:eastAsia="zh-CN"/>
              </w:rPr>
            </w:pPr>
            <w:r w:rsidRPr="00EA5FA7">
              <w:rPr>
                <w:lang w:eastAsia="zh-CN"/>
              </w:rPr>
              <w:t xml:space="preserve">Maximum no. of DRB allowed towards one UE, the maximum value is 64. </w:t>
            </w:r>
          </w:p>
        </w:tc>
      </w:tr>
      <w:tr w:rsidR="003D1F03" w:rsidRPr="00EA5FA7" w14:paraId="3E89D05F" w14:textId="77777777">
        <w:trPr>
          <w:jc w:val="center"/>
        </w:trPr>
        <w:tc>
          <w:tcPr>
            <w:tcW w:w="3686" w:type="dxa"/>
          </w:tcPr>
          <w:p w14:paraId="00137C9A" w14:textId="77777777" w:rsidR="003D1F03" w:rsidRPr="00EA5FA7" w:rsidRDefault="003D1F03">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069FE110" w14:textId="77777777" w:rsidR="003D1F03" w:rsidRPr="00EA5FA7" w:rsidRDefault="003D1F03">
            <w:pPr>
              <w:pStyle w:val="TAL"/>
              <w:keepNext w:val="0"/>
              <w:keepLines w:val="0"/>
              <w:widowControl w:val="0"/>
              <w:rPr>
                <w:lang w:eastAsia="zh-CN"/>
              </w:rPr>
            </w:pPr>
            <w:r w:rsidRPr="00EA5FA7">
              <w:rPr>
                <w:lang w:eastAsia="zh-CN"/>
              </w:rPr>
              <w:t>Maximum no. of UL UP TNL Information allowed towards one DRB, the maximum value is 2.</w:t>
            </w:r>
          </w:p>
        </w:tc>
      </w:tr>
      <w:tr w:rsidR="003D1F03" w:rsidRPr="00EA5FA7" w14:paraId="5259A5A2"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80B9E6D" w14:textId="77777777" w:rsidR="003D1F03" w:rsidRPr="00EA5FA7" w:rsidRDefault="003D1F03">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00C9A207" w14:textId="77777777" w:rsidR="003D1F03" w:rsidRPr="00EA5FA7" w:rsidRDefault="003D1F03">
            <w:pPr>
              <w:pStyle w:val="TAL"/>
              <w:keepNext w:val="0"/>
              <w:keepLines w:val="0"/>
              <w:widowControl w:val="0"/>
              <w:rPr>
                <w:lang w:eastAsia="zh-CN"/>
              </w:rPr>
            </w:pPr>
            <w:r w:rsidRPr="00EA5FA7">
              <w:rPr>
                <w:lang w:eastAsia="zh-CN"/>
              </w:rPr>
              <w:t>Maximum no. of flows allowed to be mapped to one DRB, the maximum value is 64.</w:t>
            </w:r>
          </w:p>
        </w:tc>
      </w:tr>
      <w:tr w:rsidR="003D1F03" w:rsidRPr="00EA5FA7" w14:paraId="214C8158"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54340F71" w14:textId="77777777" w:rsidR="003D1F03" w:rsidRPr="00EA5FA7" w:rsidRDefault="003D1F03">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6C415450" w14:textId="77777777" w:rsidR="003D1F03" w:rsidRPr="00EA5FA7" w:rsidRDefault="003D1F03">
            <w:pPr>
              <w:pStyle w:val="TAL"/>
              <w:keepNext w:val="0"/>
              <w:keepLines w:val="0"/>
              <w:widowControl w:val="0"/>
              <w:rPr>
                <w:lang w:eastAsia="zh-CN"/>
              </w:rPr>
            </w:pPr>
            <w:r w:rsidRPr="00A973D8">
              <w:t>Maximum no. of BH RLC channels allowed towards one IAB-node, the maximum value is 65536.</w:t>
            </w:r>
          </w:p>
        </w:tc>
      </w:tr>
      <w:tr w:rsidR="003D1F03" w14:paraId="00013223" w14:textId="77777777">
        <w:trPr>
          <w:jc w:val="center"/>
        </w:trPr>
        <w:tc>
          <w:tcPr>
            <w:tcW w:w="3686" w:type="dxa"/>
          </w:tcPr>
          <w:p w14:paraId="0F0ABF40" w14:textId="77777777" w:rsidR="003D1F03" w:rsidRPr="00BF0E2C" w:rsidRDefault="003D1F03">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2A57A928" w14:textId="77777777" w:rsidR="003D1F03" w:rsidRDefault="003D1F0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3D1F03" w14:paraId="68BBB5E6" w14:textId="77777777">
        <w:trPr>
          <w:jc w:val="center"/>
        </w:trPr>
        <w:tc>
          <w:tcPr>
            <w:tcW w:w="3686" w:type="dxa"/>
          </w:tcPr>
          <w:p w14:paraId="48ED0A95" w14:textId="77777777" w:rsidR="003D1F03" w:rsidRPr="00BF0E2C" w:rsidRDefault="003D1F03">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48BBD3DE" w14:textId="77777777" w:rsidR="003D1F03" w:rsidRDefault="003D1F03">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lastRenderedPageBreak/>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3D1F03" w14:paraId="082794DF" w14:textId="77777777">
        <w:trPr>
          <w:jc w:val="center"/>
        </w:trPr>
        <w:tc>
          <w:tcPr>
            <w:tcW w:w="3686" w:type="dxa"/>
          </w:tcPr>
          <w:p w14:paraId="043E38FC" w14:textId="77777777" w:rsidR="003D1F03" w:rsidRPr="00BF0E2C" w:rsidRDefault="003D1F03">
            <w:pPr>
              <w:pStyle w:val="TAL"/>
              <w:keepNext w:val="0"/>
              <w:keepLines w:val="0"/>
              <w:widowControl w:val="0"/>
            </w:pPr>
            <w:proofErr w:type="spellStart"/>
            <w:r w:rsidRPr="008F02E1">
              <w:lastRenderedPageBreak/>
              <w:t>maxnoofAdditionalPDCPDuplicationTNL</w:t>
            </w:r>
            <w:proofErr w:type="spellEnd"/>
          </w:p>
        </w:tc>
        <w:tc>
          <w:tcPr>
            <w:tcW w:w="5670" w:type="dxa"/>
          </w:tcPr>
          <w:p w14:paraId="621CDBC2" w14:textId="77777777" w:rsidR="003D1F03" w:rsidRDefault="003D1F03">
            <w:pPr>
              <w:pStyle w:val="TAL"/>
              <w:keepNext w:val="0"/>
              <w:keepLines w:val="0"/>
              <w:widowControl w:val="0"/>
            </w:pPr>
            <w:r w:rsidRPr="008F02E1">
              <w:t xml:space="preserve">Maximum no. of additional UP TNL Information allowed towards one DRB, the maximum value is 2. </w:t>
            </w:r>
          </w:p>
        </w:tc>
      </w:tr>
      <w:tr w:rsidR="003D1F03" w14:paraId="2BB3C17A" w14:textId="77777777">
        <w:trPr>
          <w:jc w:val="center"/>
        </w:trPr>
        <w:tc>
          <w:tcPr>
            <w:tcW w:w="3686" w:type="dxa"/>
          </w:tcPr>
          <w:p w14:paraId="7186D7FF" w14:textId="77777777" w:rsidR="003D1F03" w:rsidRPr="008F02E1" w:rsidRDefault="003D1F03">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5D193930" w14:textId="77777777" w:rsidR="003D1F03" w:rsidRPr="008F02E1" w:rsidRDefault="003D1F03">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3D1F03" w14:paraId="2231783C" w14:textId="77777777">
        <w:trPr>
          <w:jc w:val="center"/>
        </w:trPr>
        <w:tc>
          <w:tcPr>
            <w:tcW w:w="3686" w:type="dxa"/>
          </w:tcPr>
          <w:p w14:paraId="2A123366" w14:textId="77777777" w:rsidR="003D1F03" w:rsidRPr="005F04CC" w:rsidRDefault="003D1F03">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174A8DE0" w14:textId="77777777" w:rsidR="003D1F03" w:rsidRPr="005F04CC" w:rsidRDefault="003D1F03">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3D1F03" w14:paraId="26C981A7" w14:textId="77777777">
        <w:trPr>
          <w:jc w:val="center"/>
        </w:trPr>
        <w:tc>
          <w:tcPr>
            <w:tcW w:w="3686" w:type="dxa"/>
          </w:tcPr>
          <w:p w14:paraId="5EDE4F91" w14:textId="77777777" w:rsidR="003D1F03" w:rsidRPr="005F04CC" w:rsidRDefault="003D1F03">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119F493E" w14:textId="77777777" w:rsidR="003D1F03" w:rsidRPr="005F04CC" w:rsidRDefault="003D1F03">
            <w:pPr>
              <w:pStyle w:val="TAL"/>
              <w:keepNext w:val="0"/>
              <w:keepLines w:val="0"/>
              <w:widowControl w:val="0"/>
              <w:rPr>
                <w:rFonts w:cs="Arial"/>
                <w:szCs w:val="18"/>
                <w:lang w:eastAsia="ja-JP"/>
              </w:rPr>
            </w:pPr>
            <w:r>
              <w:rPr>
                <w:rFonts w:cs="Arial"/>
                <w:szCs w:val="18"/>
                <w:lang w:eastAsia="ja-JP"/>
              </w:rPr>
              <w:t xml:space="preserve">Maximum no. of </w:t>
            </w:r>
            <w:r>
              <w:rPr>
                <w:rFonts w:cs="Arial" w:hint="eastAsia"/>
                <w:szCs w:val="18"/>
                <w:lang w:val="en-US" w:eastAsia="zh-CN"/>
              </w:rPr>
              <w:t>PC5 Relay</w:t>
            </w:r>
            <w:r>
              <w:rPr>
                <w:rFonts w:cs="Arial"/>
                <w:szCs w:val="18"/>
                <w:lang w:eastAsia="ja-JP"/>
              </w:rPr>
              <w:t xml:space="preserve"> RLC </w:t>
            </w:r>
            <w:r>
              <w:rPr>
                <w:rFonts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3D1F03" w14:paraId="441726F3" w14:textId="77777777">
        <w:trPr>
          <w:jc w:val="center"/>
        </w:trPr>
        <w:tc>
          <w:tcPr>
            <w:tcW w:w="3686" w:type="dxa"/>
          </w:tcPr>
          <w:p w14:paraId="1B7FAB01" w14:textId="77777777" w:rsidR="003D1F03" w:rsidRDefault="003D1F03">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0BCFF5D8" w14:textId="77777777" w:rsidR="003D1F03" w:rsidRDefault="003D1F03">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3D1F03" w14:paraId="177B5078" w14:textId="77777777">
        <w:trPr>
          <w:jc w:val="center"/>
        </w:trPr>
        <w:tc>
          <w:tcPr>
            <w:tcW w:w="3686" w:type="dxa"/>
          </w:tcPr>
          <w:p w14:paraId="473E1D0E" w14:textId="77777777" w:rsidR="003D1F03" w:rsidRPr="000C1733" w:rsidRDefault="003D1F03">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34ED87B1" w14:textId="77777777" w:rsidR="003D1F03" w:rsidRPr="000C1733" w:rsidRDefault="003D1F03">
            <w:pPr>
              <w:pStyle w:val="TAL"/>
              <w:keepNext w:val="0"/>
              <w:keepLines w:val="0"/>
              <w:widowControl w:val="0"/>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3D1F03" w14:paraId="1FD6EB32" w14:textId="77777777">
        <w:trPr>
          <w:jc w:val="center"/>
        </w:trPr>
        <w:tc>
          <w:tcPr>
            <w:tcW w:w="3686" w:type="dxa"/>
          </w:tcPr>
          <w:p w14:paraId="70CAC3CA" w14:textId="77777777" w:rsidR="003D1F03" w:rsidRDefault="003D1F03">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14:paraId="2DC5FF11" w14:textId="77777777" w:rsidR="003D1F03" w:rsidRDefault="003D1F03">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3D1F03" w14:paraId="7212D7F9" w14:textId="77777777">
        <w:trPr>
          <w:jc w:val="center"/>
        </w:trPr>
        <w:tc>
          <w:tcPr>
            <w:tcW w:w="3686" w:type="dxa"/>
          </w:tcPr>
          <w:p w14:paraId="1309A39A" w14:textId="77777777" w:rsidR="003D1F03" w:rsidRDefault="003D1F03">
            <w:pPr>
              <w:pStyle w:val="TAL"/>
              <w:keepNext w:val="0"/>
              <w:keepLines w:val="0"/>
              <w:widowControl w:val="0"/>
              <w:rPr>
                <w:rFonts w:cs="Arial"/>
                <w:bCs/>
                <w:szCs w:val="18"/>
                <w:lang w:eastAsia="ja-JP"/>
              </w:rPr>
            </w:pPr>
            <w:proofErr w:type="spellStart"/>
            <w:r w:rsidRPr="00ED19A3">
              <w:rPr>
                <w:rFonts w:cs="Arial"/>
                <w:bCs/>
                <w:szCs w:val="18"/>
                <w:lang w:eastAsia="ja-JP"/>
              </w:rPr>
              <w:t>maxnoofLTMgNBDUs</w:t>
            </w:r>
            <w:proofErr w:type="spellEnd"/>
          </w:p>
        </w:tc>
        <w:tc>
          <w:tcPr>
            <w:tcW w:w="5670" w:type="dxa"/>
          </w:tcPr>
          <w:p w14:paraId="73D5F487" w14:textId="77777777" w:rsidR="003D1F03" w:rsidRDefault="003D1F03">
            <w:pPr>
              <w:pStyle w:val="TAL"/>
              <w:keepNext w:val="0"/>
              <w:keepLines w:val="0"/>
              <w:widowControl w:val="0"/>
              <w:rPr>
                <w:rFonts w:cs="Arial"/>
                <w:szCs w:val="18"/>
                <w:lang w:eastAsia="ja-JP"/>
              </w:rPr>
            </w:pPr>
            <w:r w:rsidRPr="00ED19A3">
              <w:rPr>
                <w:rFonts w:cs="Arial"/>
                <w:szCs w:val="18"/>
                <w:lang w:eastAsia="ja-JP"/>
              </w:rPr>
              <w:t xml:space="preserve">Maximum no. of </w:t>
            </w:r>
            <w:proofErr w:type="spellStart"/>
            <w:r w:rsidRPr="00ED19A3">
              <w:rPr>
                <w:rFonts w:cs="Arial"/>
                <w:szCs w:val="18"/>
                <w:lang w:eastAsia="ja-JP"/>
              </w:rPr>
              <w:t>gNB</w:t>
            </w:r>
            <w:proofErr w:type="spellEnd"/>
            <w:r w:rsidRPr="00ED19A3">
              <w:rPr>
                <w:rFonts w:cs="Arial"/>
                <w:szCs w:val="18"/>
                <w:lang w:eastAsia="ja-JP"/>
              </w:rPr>
              <w:t>-DUs allowed to be configured with LTM towards one UE, the maximum value is 8.</w:t>
            </w:r>
          </w:p>
        </w:tc>
      </w:tr>
    </w:tbl>
    <w:p w14:paraId="57F47240" w14:textId="77777777" w:rsidR="003D1F03" w:rsidRPr="00EA5FA7" w:rsidRDefault="003D1F03" w:rsidP="003D1F03">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D1F03" w:rsidRPr="00EA5FA7" w14:paraId="3ADC59A3" w14:textId="77777777">
        <w:tc>
          <w:tcPr>
            <w:tcW w:w="3686" w:type="dxa"/>
          </w:tcPr>
          <w:p w14:paraId="57CFF8C2" w14:textId="77777777" w:rsidR="003D1F03" w:rsidRPr="00EA5FA7" w:rsidRDefault="003D1F03">
            <w:pPr>
              <w:pStyle w:val="TAH"/>
              <w:keepNext w:val="0"/>
              <w:keepLines w:val="0"/>
              <w:widowControl w:val="0"/>
              <w:rPr>
                <w:lang w:eastAsia="ja-JP"/>
              </w:rPr>
            </w:pPr>
            <w:r w:rsidRPr="00EA5FA7">
              <w:rPr>
                <w:lang w:eastAsia="ja-JP"/>
              </w:rPr>
              <w:t>Condition</w:t>
            </w:r>
          </w:p>
        </w:tc>
        <w:tc>
          <w:tcPr>
            <w:tcW w:w="5670" w:type="dxa"/>
          </w:tcPr>
          <w:p w14:paraId="60871FD0" w14:textId="77777777" w:rsidR="003D1F03" w:rsidRPr="00EA5FA7" w:rsidRDefault="003D1F03">
            <w:pPr>
              <w:pStyle w:val="TAH"/>
              <w:keepNext w:val="0"/>
              <w:keepLines w:val="0"/>
              <w:widowControl w:val="0"/>
              <w:rPr>
                <w:lang w:eastAsia="ja-JP"/>
              </w:rPr>
            </w:pPr>
            <w:r w:rsidRPr="00EA5FA7">
              <w:rPr>
                <w:lang w:eastAsia="ja-JP"/>
              </w:rPr>
              <w:t>Explanation</w:t>
            </w:r>
          </w:p>
        </w:tc>
      </w:tr>
      <w:tr w:rsidR="003D1F03" w:rsidRPr="00EA5FA7" w14:paraId="0C802C40" w14:textId="77777777">
        <w:tc>
          <w:tcPr>
            <w:tcW w:w="3686" w:type="dxa"/>
          </w:tcPr>
          <w:p w14:paraId="32678B59" w14:textId="77777777" w:rsidR="003D1F03" w:rsidRPr="00EA5FA7" w:rsidRDefault="003D1F03">
            <w:pPr>
              <w:pStyle w:val="TAL"/>
              <w:keepNext w:val="0"/>
              <w:keepLines w:val="0"/>
              <w:widowControl w:val="0"/>
              <w:rPr>
                <w:lang w:eastAsia="ja-JP"/>
              </w:rPr>
            </w:pPr>
            <w:proofErr w:type="spellStart"/>
            <w:r w:rsidRPr="007867C8">
              <w:rPr>
                <w:lang w:eastAsia="zh-CN"/>
              </w:rPr>
              <w:t>ifCHOcancel</w:t>
            </w:r>
            <w:proofErr w:type="spellEnd"/>
          </w:p>
        </w:tc>
        <w:tc>
          <w:tcPr>
            <w:tcW w:w="5670" w:type="dxa"/>
          </w:tcPr>
          <w:p w14:paraId="49599399" w14:textId="77777777" w:rsidR="003D1F03" w:rsidRPr="00EA5FA7" w:rsidRDefault="003D1F03">
            <w:pPr>
              <w:pStyle w:val="TAL"/>
              <w:keepNext w:val="0"/>
              <w:keepLines w:val="0"/>
              <w:widowControl w:val="0"/>
              <w:rPr>
                <w:lang w:eastAsia="ja-JP"/>
              </w:rPr>
            </w:pPr>
            <w:r w:rsidRPr="007867C8">
              <w:rPr>
                <w:snapToGrid w:val="0"/>
              </w:rPr>
              <w:t xml:space="preserve">This IE </w:t>
            </w:r>
            <w:r>
              <w:rPr>
                <w:snapToGrid w:val="0"/>
              </w:rPr>
              <w:t>shall</w:t>
            </w:r>
            <w:r w:rsidRPr="007867C8">
              <w:rPr>
                <w:snapToGrid w:val="0"/>
              </w:rPr>
              <w:t xml:space="preserve"> be present if the </w:t>
            </w:r>
            <w:r w:rsidRPr="006F3829">
              <w:rPr>
                <w:i/>
                <w:snapToGrid w:val="0"/>
              </w:rPr>
              <w:t>CHO Trigger</w:t>
            </w:r>
            <w:r w:rsidRPr="007867C8">
              <w:rPr>
                <w:snapToGrid w:val="0"/>
              </w:rPr>
              <w:t xml:space="preserve"> IE is present and set to "CHO-cancel".</w:t>
            </w:r>
          </w:p>
        </w:tc>
      </w:tr>
      <w:tr w:rsidR="003D1F03" w:rsidRPr="00EA5FA7" w14:paraId="2C516DD5" w14:textId="77777777">
        <w:tc>
          <w:tcPr>
            <w:tcW w:w="3686" w:type="dxa"/>
          </w:tcPr>
          <w:p w14:paraId="2C2E5AA8" w14:textId="77777777" w:rsidR="003D1F03" w:rsidRPr="007867C8" w:rsidRDefault="003D1F03">
            <w:pPr>
              <w:pStyle w:val="TAL"/>
              <w:keepNext w:val="0"/>
              <w:keepLines w:val="0"/>
              <w:widowControl w:val="0"/>
              <w:rPr>
                <w:lang w:eastAsia="zh-CN"/>
              </w:rPr>
            </w:pPr>
            <w:proofErr w:type="spellStart"/>
            <w:r w:rsidRPr="0036638A">
              <w:rPr>
                <w:lang w:eastAsia="ja-JP"/>
              </w:rPr>
              <w:t>if</w:t>
            </w:r>
            <w:r>
              <w:rPr>
                <w:lang w:eastAsia="ja-JP"/>
              </w:rPr>
              <w:t>EarlyUL</w:t>
            </w:r>
            <w:proofErr w:type="spellEnd"/>
          </w:p>
        </w:tc>
        <w:tc>
          <w:tcPr>
            <w:tcW w:w="5670" w:type="dxa"/>
          </w:tcPr>
          <w:p w14:paraId="0958BCD8" w14:textId="77777777" w:rsidR="003D1F03" w:rsidRPr="007867C8" w:rsidRDefault="003D1F03">
            <w:pPr>
              <w:pStyle w:val="TAL"/>
              <w:keepNext w:val="0"/>
              <w:keepLines w:val="0"/>
              <w:widowControl w:val="0"/>
              <w:rPr>
                <w:snapToGrid w:val="0"/>
              </w:rPr>
            </w:pPr>
            <w:r>
              <w:rPr>
                <w:snapToGrid w:val="0"/>
              </w:rPr>
              <w:t xml:space="preserve">This IE shall be present if the </w:t>
            </w:r>
            <w:r w:rsidRPr="004C4EC5">
              <w:rPr>
                <w:i/>
              </w:rPr>
              <w:t>Early UL Sync Configuration</w:t>
            </w:r>
            <w:r>
              <w:t xml:space="preserve"> IE or the </w:t>
            </w:r>
            <w:r w:rsidRPr="004C4EC5">
              <w:rPr>
                <w:i/>
              </w:rPr>
              <w:t>Early UL Sync Configuration for SUL</w:t>
            </w:r>
            <w:r>
              <w:t xml:space="preserve"> IE is present.</w:t>
            </w:r>
          </w:p>
        </w:tc>
      </w:tr>
    </w:tbl>
    <w:p w14:paraId="4AEF432B" w14:textId="77777777" w:rsidR="003D1F03" w:rsidRPr="00CC24EA" w:rsidRDefault="003D1F03" w:rsidP="003D1F03">
      <w:pPr>
        <w:pStyle w:val="FirstChange"/>
        <w:jc w:val="left"/>
      </w:pPr>
      <w:bookmarkStart w:id="547" w:name="_CR9_2_2_8"/>
      <w:bookmarkEnd w:id="547"/>
    </w:p>
    <w:p w14:paraId="57F0AAB3" w14:textId="77777777" w:rsidR="003D1F03" w:rsidRDefault="003D1F03" w:rsidP="003D1F03">
      <w:pPr>
        <w:pStyle w:val="FirstChange"/>
      </w:pPr>
      <w:r>
        <w:t>&lt;&lt;&lt;&lt;&lt;&lt;&lt;&lt;&lt;&lt;&lt;&lt;&lt;&lt;&lt;&lt;&lt;&lt;&lt;&lt; Next Change &gt;&gt;&gt;&gt;&gt;&gt;&gt;&gt;&gt;&gt;&gt;&gt;&gt;&gt;&gt;&gt;&gt;&gt;&gt;&gt;</w:t>
      </w:r>
    </w:p>
    <w:p w14:paraId="3EF65BE7" w14:textId="77777777" w:rsidR="003D1F03" w:rsidRPr="009079AE" w:rsidRDefault="003D1F03" w:rsidP="003D1F03">
      <w:pPr>
        <w:rPr>
          <w:ins w:id="548" w:author="Ericsson (Rapporteur)" w:date="2025-06-06T15:40:00Z" w16du:dateUtc="2025-06-06T13:40:00Z"/>
        </w:rPr>
      </w:pPr>
    </w:p>
    <w:p w14:paraId="0C308BDB" w14:textId="77777777" w:rsidR="003D1F03" w:rsidRPr="00EA5FA7" w:rsidRDefault="003D1F03" w:rsidP="003D1F03">
      <w:pPr>
        <w:pStyle w:val="Heading4"/>
        <w:keepNext w:val="0"/>
        <w:keepLines w:val="0"/>
        <w:widowControl w:val="0"/>
        <w:rPr>
          <w:ins w:id="549" w:author="Ericsson (Rapporteur)" w:date="2025-06-06T15:40:00Z" w16du:dateUtc="2025-06-06T13:40:00Z"/>
          <w:lang w:eastAsia="zh-CN"/>
        </w:rPr>
      </w:pPr>
      <w:bookmarkStart w:id="550" w:name="_Toc20955950"/>
      <w:bookmarkStart w:id="551" w:name="_Toc29893068"/>
      <w:bookmarkStart w:id="552" w:name="_Toc36557005"/>
      <w:bookmarkStart w:id="553" w:name="_Toc45832453"/>
      <w:bookmarkStart w:id="554" w:name="_Toc51763733"/>
      <w:bookmarkStart w:id="555" w:name="_Toc64448902"/>
      <w:bookmarkStart w:id="556" w:name="_Toc66289561"/>
      <w:bookmarkStart w:id="557" w:name="_Toc74154674"/>
      <w:bookmarkStart w:id="558" w:name="_Toc81383418"/>
      <w:bookmarkStart w:id="559" w:name="_Toc88658051"/>
      <w:bookmarkStart w:id="560" w:name="_Toc97910963"/>
      <w:bookmarkStart w:id="561" w:name="_Toc99038723"/>
      <w:bookmarkStart w:id="562" w:name="_Toc99730986"/>
      <w:bookmarkStart w:id="563" w:name="_Toc105511117"/>
      <w:bookmarkStart w:id="564" w:name="_Toc105927649"/>
      <w:bookmarkStart w:id="565" w:name="_Toc106110189"/>
      <w:bookmarkStart w:id="566" w:name="_Toc113835626"/>
      <w:bookmarkStart w:id="567" w:name="_Toc120124474"/>
      <w:bookmarkStart w:id="568" w:name="_Toc192843900"/>
      <w:ins w:id="569" w:author="Ericsson (Rapporteur)" w:date="2025-06-06T15:40:00Z" w16du:dateUtc="2025-06-06T13:40:00Z">
        <w:r w:rsidRPr="00EA5FA7">
          <w:rPr>
            <w:lang w:eastAsia="zh-CN"/>
          </w:rPr>
          <w:t>9.3.1.</w:t>
        </w:r>
        <w:r>
          <w:rPr>
            <w:lang w:eastAsia="zh-CN"/>
          </w:rPr>
          <w:t>xx</w:t>
        </w:r>
        <w:r w:rsidRPr="00EA5FA7">
          <w:rPr>
            <w:lang w:eastAsia="zh-CN"/>
          </w:rPr>
          <w:tab/>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r w:rsidRPr="00C017BB">
          <w:rPr>
            <w:lang w:eastAsia="zh-CN"/>
          </w:rPr>
          <w:t>Performance Delay Monitoring</w:t>
        </w:r>
      </w:ins>
    </w:p>
    <w:p w14:paraId="3D72095B" w14:textId="77777777" w:rsidR="003D1F03" w:rsidRPr="008C2671" w:rsidRDefault="003D1F03" w:rsidP="003D1F03">
      <w:pPr>
        <w:widowControl w:val="0"/>
        <w:rPr>
          <w:ins w:id="570" w:author="Ericsson (Rapporteur)" w:date="2025-06-06T15:40:00Z" w16du:dateUtc="2025-06-06T13:40:00Z"/>
        </w:rPr>
      </w:pPr>
      <w:ins w:id="571" w:author="Ericsson (Rapporteur)" w:date="2025-06-06T15:40:00Z" w16du:dateUtc="2025-06-06T13:40:00Z">
        <w:r w:rsidRPr="008C2671">
          <w:t xml:space="preserve">This IE defines the parameters for </w:t>
        </w:r>
        <w:r>
          <w:t xml:space="preserve">performance delay </w:t>
        </w:r>
        <w:r w:rsidRPr="008C2671">
          <w:t>measurement</w:t>
        </w:r>
        <w:r>
          <w:t>s, and whether to stop an ongoing measurement</w:t>
        </w:r>
        <w:r w:rsidRPr="008C267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D1F03" w:rsidRPr="00EA5FA7" w14:paraId="060BA1BC" w14:textId="77777777">
        <w:trPr>
          <w:tblHeader/>
          <w:ins w:id="572" w:author="Ericsson (Rapporteur)" w:date="2025-06-06T15:40:00Z"/>
        </w:trPr>
        <w:tc>
          <w:tcPr>
            <w:tcW w:w="2160" w:type="dxa"/>
          </w:tcPr>
          <w:p w14:paraId="5ADDB5C2" w14:textId="77777777" w:rsidR="003D1F03" w:rsidRPr="00EA5FA7" w:rsidRDefault="003D1F03">
            <w:pPr>
              <w:pStyle w:val="TAH"/>
              <w:keepNext w:val="0"/>
              <w:keepLines w:val="0"/>
              <w:widowControl w:val="0"/>
              <w:rPr>
                <w:ins w:id="573" w:author="Ericsson (Rapporteur)" w:date="2025-06-06T15:40:00Z" w16du:dateUtc="2025-06-06T13:40:00Z"/>
                <w:lang w:eastAsia="ja-JP"/>
              </w:rPr>
            </w:pPr>
            <w:ins w:id="574" w:author="Ericsson (Rapporteur)" w:date="2025-06-06T15:40:00Z" w16du:dateUtc="2025-06-06T13:40:00Z">
              <w:r w:rsidRPr="00EA5FA7">
                <w:rPr>
                  <w:lang w:eastAsia="ja-JP"/>
                </w:rPr>
                <w:t>IE/Group Name</w:t>
              </w:r>
            </w:ins>
          </w:p>
        </w:tc>
        <w:tc>
          <w:tcPr>
            <w:tcW w:w="1080" w:type="dxa"/>
          </w:tcPr>
          <w:p w14:paraId="0692BB2E" w14:textId="77777777" w:rsidR="003D1F03" w:rsidRPr="00EA5FA7" w:rsidRDefault="003D1F03">
            <w:pPr>
              <w:pStyle w:val="TAH"/>
              <w:keepNext w:val="0"/>
              <w:keepLines w:val="0"/>
              <w:widowControl w:val="0"/>
              <w:rPr>
                <w:ins w:id="575" w:author="Ericsson (Rapporteur)" w:date="2025-06-06T15:40:00Z" w16du:dateUtc="2025-06-06T13:40:00Z"/>
                <w:lang w:eastAsia="ja-JP"/>
              </w:rPr>
            </w:pPr>
            <w:ins w:id="576" w:author="Ericsson (Rapporteur)" w:date="2025-06-06T15:40:00Z" w16du:dateUtc="2025-06-06T13:40:00Z">
              <w:r w:rsidRPr="00EA5FA7">
                <w:rPr>
                  <w:lang w:eastAsia="ja-JP"/>
                </w:rPr>
                <w:t>Presence</w:t>
              </w:r>
            </w:ins>
          </w:p>
        </w:tc>
        <w:tc>
          <w:tcPr>
            <w:tcW w:w="1080" w:type="dxa"/>
          </w:tcPr>
          <w:p w14:paraId="4623962C" w14:textId="77777777" w:rsidR="003D1F03" w:rsidRPr="00EA5FA7" w:rsidRDefault="003D1F03">
            <w:pPr>
              <w:pStyle w:val="TAH"/>
              <w:keepNext w:val="0"/>
              <w:keepLines w:val="0"/>
              <w:widowControl w:val="0"/>
              <w:rPr>
                <w:ins w:id="577" w:author="Ericsson (Rapporteur)" w:date="2025-06-06T15:40:00Z" w16du:dateUtc="2025-06-06T13:40:00Z"/>
                <w:lang w:eastAsia="ja-JP"/>
              </w:rPr>
            </w:pPr>
            <w:ins w:id="578" w:author="Ericsson (Rapporteur)" w:date="2025-06-06T15:40:00Z" w16du:dateUtc="2025-06-06T13:40:00Z">
              <w:r w:rsidRPr="00EA5FA7">
                <w:rPr>
                  <w:lang w:eastAsia="ja-JP"/>
                </w:rPr>
                <w:t>Range</w:t>
              </w:r>
            </w:ins>
          </w:p>
        </w:tc>
        <w:tc>
          <w:tcPr>
            <w:tcW w:w="1512" w:type="dxa"/>
          </w:tcPr>
          <w:p w14:paraId="5E44F43E" w14:textId="77777777" w:rsidR="003D1F03" w:rsidRPr="00EA5FA7" w:rsidRDefault="003D1F03">
            <w:pPr>
              <w:pStyle w:val="TAH"/>
              <w:keepNext w:val="0"/>
              <w:keepLines w:val="0"/>
              <w:widowControl w:val="0"/>
              <w:rPr>
                <w:ins w:id="579" w:author="Ericsson (Rapporteur)" w:date="2025-06-06T15:40:00Z" w16du:dateUtc="2025-06-06T13:40:00Z"/>
                <w:lang w:eastAsia="ja-JP"/>
              </w:rPr>
            </w:pPr>
            <w:ins w:id="580" w:author="Ericsson (Rapporteur)" w:date="2025-06-06T15:40:00Z" w16du:dateUtc="2025-06-06T13:40:00Z">
              <w:r w:rsidRPr="00EA5FA7">
                <w:rPr>
                  <w:lang w:eastAsia="ja-JP"/>
                </w:rPr>
                <w:t>IE type and reference</w:t>
              </w:r>
            </w:ins>
          </w:p>
        </w:tc>
        <w:tc>
          <w:tcPr>
            <w:tcW w:w="1728" w:type="dxa"/>
          </w:tcPr>
          <w:p w14:paraId="165ADBB2" w14:textId="77777777" w:rsidR="003D1F03" w:rsidRPr="00EA5FA7" w:rsidRDefault="003D1F03">
            <w:pPr>
              <w:pStyle w:val="TAH"/>
              <w:keepNext w:val="0"/>
              <w:keepLines w:val="0"/>
              <w:widowControl w:val="0"/>
              <w:rPr>
                <w:ins w:id="581" w:author="Ericsson (Rapporteur)" w:date="2025-06-06T15:40:00Z" w16du:dateUtc="2025-06-06T13:40:00Z"/>
                <w:lang w:eastAsia="ja-JP"/>
              </w:rPr>
            </w:pPr>
            <w:ins w:id="582" w:author="Ericsson (Rapporteur)" w:date="2025-06-06T15:40:00Z" w16du:dateUtc="2025-06-06T13:40:00Z">
              <w:r w:rsidRPr="00EA5FA7">
                <w:rPr>
                  <w:lang w:eastAsia="ja-JP"/>
                </w:rPr>
                <w:t>Semantics description</w:t>
              </w:r>
            </w:ins>
          </w:p>
        </w:tc>
        <w:tc>
          <w:tcPr>
            <w:tcW w:w="1080" w:type="dxa"/>
          </w:tcPr>
          <w:p w14:paraId="36AB0818" w14:textId="77777777" w:rsidR="003D1F03" w:rsidRPr="00EA5FA7" w:rsidRDefault="003D1F03">
            <w:pPr>
              <w:pStyle w:val="TAH"/>
              <w:keepNext w:val="0"/>
              <w:keepLines w:val="0"/>
              <w:widowControl w:val="0"/>
              <w:rPr>
                <w:ins w:id="583" w:author="Ericsson (Rapporteur)" w:date="2025-06-06T15:40:00Z" w16du:dateUtc="2025-06-06T13:40:00Z"/>
                <w:lang w:eastAsia="ja-JP"/>
              </w:rPr>
            </w:pPr>
            <w:ins w:id="584" w:author="Ericsson (Rapporteur)" w:date="2025-06-06T15:40:00Z" w16du:dateUtc="2025-06-06T13:40:00Z">
              <w:r w:rsidRPr="00EA5FA7">
                <w:rPr>
                  <w:lang w:eastAsia="ja-JP"/>
                </w:rPr>
                <w:t>Criticality</w:t>
              </w:r>
            </w:ins>
          </w:p>
        </w:tc>
        <w:tc>
          <w:tcPr>
            <w:tcW w:w="1080" w:type="dxa"/>
          </w:tcPr>
          <w:p w14:paraId="5A623EAF" w14:textId="77777777" w:rsidR="003D1F03" w:rsidRPr="00EA5FA7" w:rsidRDefault="003D1F03">
            <w:pPr>
              <w:pStyle w:val="TAH"/>
              <w:keepNext w:val="0"/>
              <w:keepLines w:val="0"/>
              <w:widowControl w:val="0"/>
              <w:rPr>
                <w:ins w:id="585" w:author="Ericsson (Rapporteur)" w:date="2025-06-06T15:40:00Z" w16du:dateUtc="2025-06-06T13:40:00Z"/>
                <w:lang w:eastAsia="ja-JP"/>
              </w:rPr>
            </w:pPr>
            <w:ins w:id="586" w:author="Ericsson (Rapporteur)" w:date="2025-06-06T15:40:00Z" w16du:dateUtc="2025-06-06T13:40:00Z">
              <w:r w:rsidRPr="00EA5FA7">
                <w:rPr>
                  <w:lang w:eastAsia="ja-JP"/>
                </w:rPr>
                <w:t>Assigned Criticality</w:t>
              </w:r>
            </w:ins>
          </w:p>
        </w:tc>
      </w:tr>
      <w:tr w:rsidR="003D1F03" w:rsidRPr="00EA5FA7" w14:paraId="2416FECD" w14:textId="77777777">
        <w:trPr>
          <w:ins w:id="587" w:author="Ericsson (Rapporteur)" w:date="2025-06-06T15:40:00Z"/>
        </w:trPr>
        <w:tc>
          <w:tcPr>
            <w:tcW w:w="2160" w:type="dxa"/>
            <w:tcBorders>
              <w:top w:val="single" w:sz="4" w:space="0" w:color="auto"/>
              <w:left w:val="single" w:sz="4" w:space="0" w:color="auto"/>
              <w:bottom w:val="single" w:sz="4" w:space="0" w:color="auto"/>
              <w:right w:val="single" w:sz="4" w:space="0" w:color="auto"/>
            </w:tcBorders>
          </w:tcPr>
          <w:p w14:paraId="07485AD4" w14:textId="77777777" w:rsidR="003D1F03" w:rsidRPr="00EA5FA7" w:rsidRDefault="003D1F03">
            <w:pPr>
              <w:pStyle w:val="TAL"/>
              <w:keepNext w:val="0"/>
              <w:keepLines w:val="0"/>
              <w:widowControl w:val="0"/>
              <w:rPr>
                <w:ins w:id="588" w:author="Ericsson (Rapporteur)" w:date="2025-06-06T15:40:00Z" w16du:dateUtc="2025-06-06T13:40:00Z"/>
                <w:szCs w:val="18"/>
                <w:lang w:eastAsia="ja-JP"/>
              </w:rPr>
            </w:pPr>
            <w:ins w:id="589" w:author="Ericsson (Rapporteur)" w:date="2025-06-06T15:40:00Z" w16du:dateUtc="2025-06-06T13:40:00Z">
              <w:r>
                <w:rPr>
                  <w:szCs w:val="18"/>
                  <w:lang w:eastAsia="zh-CN"/>
                </w:rPr>
                <w:t>Performance Delay Monitoring Request</w:t>
              </w:r>
            </w:ins>
          </w:p>
        </w:tc>
        <w:tc>
          <w:tcPr>
            <w:tcW w:w="1080" w:type="dxa"/>
            <w:tcBorders>
              <w:top w:val="single" w:sz="4" w:space="0" w:color="auto"/>
              <w:left w:val="single" w:sz="4" w:space="0" w:color="auto"/>
              <w:bottom w:val="single" w:sz="4" w:space="0" w:color="auto"/>
              <w:right w:val="single" w:sz="4" w:space="0" w:color="auto"/>
            </w:tcBorders>
          </w:tcPr>
          <w:p w14:paraId="7DD12CF6" w14:textId="77777777" w:rsidR="003D1F03" w:rsidRPr="00EA5FA7" w:rsidRDefault="003D1F03">
            <w:pPr>
              <w:pStyle w:val="TAL"/>
              <w:keepNext w:val="0"/>
              <w:keepLines w:val="0"/>
              <w:widowControl w:val="0"/>
              <w:rPr>
                <w:ins w:id="590" w:author="Ericsson (Rapporteur)" w:date="2025-06-06T15:40:00Z" w16du:dateUtc="2025-06-06T13:40:00Z"/>
                <w:lang w:eastAsia="ja-JP"/>
              </w:rPr>
            </w:pPr>
            <w:ins w:id="591" w:author="Ericsson (Rapporteur)" w:date="2025-06-06T15:40:00Z" w16du:dateUtc="2025-06-06T13:4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CB6D12D" w14:textId="77777777" w:rsidR="003D1F03" w:rsidRPr="00EA5FA7" w:rsidRDefault="003D1F03">
            <w:pPr>
              <w:pStyle w:val="TAL"/>
              <w:keepNext w:val="0"/>
              <w:keepLines w:val="0"/>
              <w:widowControl w:val="0"/>
              <w:rPr>
                <w:ins w:id="592" w:author="Ericsson (Rapporteur)" w:date="2025-06-06T15:40:00Z" w16du:dateUtc="2025-06-06T13:4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839645" w14:textId="77777777" w:rsidR="003D1F03" w:rsidRPr="00EA5FA7" w:rsidRDefault="003D1F03">
            <w:pPr>
              <w:pStyle w:val="TAL"/>
              <w:keepNext w:val="0"/>
              <w:keepLines w:val="0"/>
              <w:widowControl w:val="0"/>
              <w:rPr>
                <w:ins w:id="593" w:author="Ericsson (Rapporteur)" w:date="2025-06-06T15:40:00Z" w16du:dateUtc="2025-06-06T13:40:00Z"/>
                <w:szCs w:val="18"/>
                <w:lang w:eastAsia="ja-JP"/>
              </w:rPr>
            </w:pPr>
            <w:ins w:id="594" w:author="Ericsson (Rapporteur)" w:date="2025-06-06T15:40:00Z" w16du:dateUtc="2025-06-06T13:40:00Z">
              <w:r w:rsidRPr="004A3B8F">
                <w:rPr>
                  <w:snapToGrid w:val="0"/>
                </w:rPr>
                <w:t>ENUMERATED (UL</w:t>
              </w:r>
              <w:r>
                <w:rPr>
                  <w:snapToGrid w:val="0"/>
                </w:rPr>
                <w:t xml:space="preserve"> and DL, stop,…</w:t>
              </w:r>
              <w:r w:rsidRPr="004A3B8F">
                <w:rPr>
                  <w:snapToGrid w:val="0"/>
                </w:rPr>
                <w:t>)</w:t>
              </w:r>
              <w:r>
                <w:rPr>
                  <w:snapToGrid w:val="0"/>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0F28B6A0" w14:textId="77777777" w:rsidR="003D1F03" w:rsidRPr="00EA5FA7" w:rsidRDefault="003D1F03">
            <w:pPr>
              <w:pStyle w:val="TAL"/>
              <w:keepNext w:val="0"/>
              <w:keepLines w:val="0"/>
              <w:widowControl w:val="0"/>
              <w:rPr>
                <w:ins w:id="595" w:author="Ericsson (Rapporteur)" w:date="2025-06-06T15:40:00Z" w16du:dateUtc="2025-06-06T13:40:00Z"/>
                <w:lang w:eastAsia="ja-JP"/>
              </w:rPr>
            </w:pPr>
            <w:ins w:id="596" w:author="Ericsson (Rapporteur)" w:date="2025-06-06T15:40:00Z" w16du:dateUtc="2025-06-06T13:40:00Z">
              <w:r w:rsidRPr="000835BD">
                <w:rPr>
                  <w:szCs w:val="18"/>
                  <w:lang w:eastAsia="ja-JP"/>
                </w:rPr>
                <w:t xml:space="preserve">Indicates to </w:t>
              </w:r>
              <w:r>
                <w:rPr>
                  <w:szCs w:val="18"/>
                  <w:lang w:eastAsia="ja-JP"/>
                </w:rPr>
                <w:t>measure</w:t>
              </w:r>
              <w:r w:rsidRPr="000835BD">
                <w:rPr>
                  <w:szCs w:val="18"/>
                  <w:lang w:eastAsia="ja-JP"/>
                </w:rPr>
                <w:t xml:space="preserve"> UL</w:t>
              </w:r>
              <w:r>
                <w:rPr>
                  <w:szCs w:val="18"/>
                  <w:lang w:eastAsia="ja-JP"/>
                </w:rPr>
                <w:t xml:space="preserve"> and DL</w:t>
              </w:r>
              <w:r w:rsidRPr="000835BD">
                <w:rPr>
                  <w:szCs w:val="18"/>
                  <w:lang w:eastAsia="ja-JP"/>
                </w:rPr>
                <w:t xml:space="preserve"> delay for the </w:t>
              </w:r>
              <w:r>
                <w:rPr>
                  <w:szCs w:val="18"/>
                  <w:lang w:eastAsia="ja-JP"/>
                </w:rPr>
                <w:t>DRB, or to stop the ongoing measurement</w:t>
              </w:r>
              <w:r w:rsidRPr="004A3B8F">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27F2DEC9" w14:textId="77777777" w:rsidR="003D1F03" w:rsidRPr="00EA5FA7" w:rsidRDefault="003D1F03">
            <w:pPr>
              <w:pStyle w:val="TAC"/>
              <w:keepNext w:val="0"/>
              <w:keepLines w:val="0"/>
              <w:widowControl w:val="0"/>
              <w:rPr>
                <w:ins w:id="597" w:author="Ericsson (Rapporteur)" w:date="2025-06-06T15:40:00Z" w16du:dateUtc="2025-06-06T13:40:00Z"/>
                <w:lang w:eastAsia="ja-JP"/>
              </w:rPr>
            </w:pPr>
            <w:ins w:id="598" w:author="Ericsson (Rapporteur)" w:date="2025-06-06T15:40:00Z" w16du:dateUtc="2025-06-06T13:4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B598383" w14:textId="77777777" w:rsidR="003D1F03" w:rsidRPr="00EA5FA7" w:rsidRDefault="003D1F03">
            <w:pPr>
              <w:pStyle w:val="TAC"/>
              <w:keepNext w:val="0"/>
              <w:keepLines w:val="0"/>
              <w:widowControl w:val="0"/>
              <w:rPr>
                <w:ins w:id="599" w:author="Ericsson (Rapporteur)" w:date="2025-06-06T15:40:00Z" w16du:dateUtc="2025-06-06T13:40:00Z"/>
                <w:lang w:eastAsia="ja-JP"/>
              </w:rPr>
            </w:pPr>
            <w:ins w:id="600" w:author="Ericsson (Rapporteur)" w:date="2025-06-06T15:40:00Z" w16du:dateUtc="2025-06-06T13:40:00Z">
              <w:r>
                <w:rPr>
                  <w:lang w:eastAsia="ja-JP"/>
                </w:rPr>
                <w:t>ignore</w:t>
              </w:r>
            </w:ins>
          </w:p>
        </w:tc>
      </w:tr>
      <w:tr w:rsidR="003D1F03" w:rsidRPr="00EA5FA7" w14:paraId="6344FC92" w14:textId="77777777">
        <w:trPr>
          <w:ins w:id="601" w:author="Ericsson (Rapporteur)" w:date="2025-06-06T15:40:00Z"/>
        </w:trPr>
        <w:tc>
          <w:tcPr>
            <w:tcW w:w="2160" w:type="dxa"/>
            <w:tcBorders>
              <w:top w:val="single" w:sz="4" w:space="0" w:color="auto"/>
              <w:left w:val="single" w:sz="4" w:space="0" w:color="auto"/>
              <w:bottom w:val="single" w:sz="4" w:space="0" w:color="auto"/>
              <w:right w:val="single" w:sz="4" w:space="0" w:color="auto"/>
            </w:tcBorders>
          </w:tcPr>
          <w:p w14:paraId="2139B985" w14:textId="77777777" w:rsidR="003D1F03" w:rsidRDefault="003D1F03">
            <w:pPr>
              <w:pStyle w:val="TAL"/>
              <w:keepNext w:val="0"/>
              <w:keepLines w:val="0"/>
              <w:widowControl w:val="0"/>
              <w:rPr>
                <w:ins w:id="602" w:author="Ericsson (Rapporteur)" w:date="2025-06-06T15:40:00Z" w16du:dateUtc="2025-06-06T13:40:00Z"/>
                <w:lang w:eastAsia="zh-CN"/>
              </w:rPr>
            </w:pPr>
            <w:ins w:id="603" w:author="Ericsson (Rapporteur)" w:date="2025-06-06T15:40:00Z" w16du:dateUtc="2025-06-06T13:40:00Z">
              <w:r>
                <w:rPr>
                  <w:lang w:eastAsia="zh-CN"/>
                </w:rPr>
                <w:t xml:space="preserve">Performance Delay Monitoring Reporting Periodicity </w:t>
              </w:r>
              <w:del w:id="604" w:author="Nokia" w:date="2025-08-09T16:46:00Z" w16du:dateUtc="2025-08-09T14:46:00Z">
                <w:r w:rsidDel="0081235C">
                  <w:rPr>
                    <w:lang w:eastAsia="zh-CN"/>
                  </w:rPr>
                  <w:delText>(</w:delText>
                </w:r>
                <w:r w:rsidRPr="002D30F2" w:rsidDel="0081235C">
                  <w:rPr>
                    <w:highlight w:val="yellow"/>
                    <w:lang w:eastAsia="zh-CN"/>
                  </w:rPr>
                  <w:delText>FFS</w:delText>
                </w:r>
                <w:r w:rsidDel="0081235C">
                  <w:rPr>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E8EDBE3" w14:textId="77777777" w:rsidR="003D1F03" w:rsidRPr="004A3B8F" w:rsidRDefault="003D1F03">
            <w:pPr>
              <w:pStyle w:val="TAL"/>
              <w:keepNext w:val="0"/>
              <w:keepLines w:val="0"/>
              <w:widowControl w:val="0"/>
              <w:rPr>
                <w:ins w:id="605" w:author="Ericsson (Rapporteur)" w:date="2025-06-06T15:40:00Z" w16du:dateUtc="2025-06-06T13:40:00Z"/>
                <w:lang w:eastAsia="zh-CN"/>
              </w:rPr>
            </w:pPr>
            <w:ins w:id="606" w:author="Ericsson (Rapporteur)" w:date="2025-06-06T15:40:00Z" w16du:dateUtc="2025-06-06T13:40:00Z">
              <w:r w:rsidRPr="008F2987">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99672A1" w14:textId="77777777" w:rsidR="003D1F03" w:rsidRPr="00EA5FA7" w:rsidRDefault="003D1F03">
            <w:pPr>
              <w:pStyle w:val="TAL"/>
              <w:keepNext w:val="0"/>
              <w:keepLines w:val="0"/>
              <w:widowControl w:val="0"/>
              <w:rPr>
                <w:ins w:id="607" w:author="Ericsson (Rapporteur)" w:date="2025-06-06T15:40:00Z" w16du:dateUtc="2025-06-06T13:4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BB831D3" w14:textId="77777777" w:rsidR="003D1F03" w:rsidRPr="004A3B8F" w:rsidRDefault="003D1F03">
            <w:pPr>
              <w:pStyle w:val="TAL"/>
              <w:keepNext w:val="0"/>
              <w:keepLines w:val="0"/>
              <w:widowControl w:val="0"/>
              <w:rPr>
                <w:ins w:id="608" w:author="Ericsson (Rapporteur)" w:date="2025-06-06T15:40:00Z" w16du:dateUtc="2025-06-06T13:40:00Z"/>
                <w:snapToGrid w:val="0"/>
              </w:rPr>
            </w:pPr>
            <w:ins w:id="609" w:author="Ericsson (Rapporteur)" w:date="2025-06-06T15:40:00Z" w16du:dateUtc="2025-06-06T13:40:00Z">
              <w:r w:rsidRPr="001F67C9">
                <w:rPr>
                  <w:lang w:eastAsia="ja-JP"/>
                </w:rPr>
                <w:t>ENUMERATED(</w:t>
              </w:r>
              <w:r>
                <w:rPr>
                  <w:lang w:eastAsia="ja-JP"/>
                </w:rPr>
                <w:t>ms</w:t>
              </w:r>
              <w:r w:rsidRPr="00F45469">
                <w:rPr>
                  <w:lang w:eastAsia="ja-JP"/>
                </w:rPr>
                <w:t xml:space="preserve">500, </w:t>
              </w:r>
              <w:r>
                <w:rPr>
                  <w:lang w:eastAsia="ja-JP"/>
                </w:rPr>
                <w:t>ms</w:t>
              </w:r>
              <w:r w:rsidRPr="001F67C9">
                <w:rPr>
                  <w:lang w:eastAsia="ja-JP"/>
                </w:rPr>
                <w:t xml:space="preserve">1000, </w:t>
              </w:r>
              <w:r>
                <w:rPr>
                  <w:lang w:eastAsia="ja-JP"/>
                </w:rPr>
                <w:t>ms</w:t>
              </w:r>
              <w:r w:rsidRPr="001F67C9">
                <w:rPr>
                  <w:lang w:eastAsia="ja-JP"/>
                </w:rPr>
                <w:t xml:space="preserve">2000, </w:t>
              </w:r>
              <w:r>
                <w:rPr>
                  <w:lang w:eastAsia="ja-JP"/>
                </w:rPr>
                <w:t>ms</w:t>
              </w:r>
              <w:r w:rsidRPr="001F67C9">
                <w:rPr>
                  <w:lang w:eastAsia="ja-JP"/>
                </w:rPr>
                <w:t>5000,</w:t>
              </w:r>
              <w:r>
                <w:rPr>
                  <w:lang w:eastAsia="ja-JP"/>
                </w:rPr>
                <w:t xml:space="preserve"> ms</w:t>
              </w:r>
              <w:r w:rsidRPr="001F67C9">
                <w:rPr>
                  <w:lang w:eastAsia="ja-JP"/>
                </w:rPr>
                <w:t>10000, …)</w:t>
              </w:r>
            </w:ins>
          </w:p>
        </w:tc>
        <w:tc>
          <w:tcPr>
            <w:tcW w:w="1728" w:type="dxa"/>
            <w:tcBorders>
              <w:top w:val="single" w:sz="4" w:space="0" w:color="auto"/>
              <w:left w:val="single" w:sz="4" w:space="0" w:color="auto"/>
              <w:bottom w:val="single" w:sz="4" w:space="0" w:color="auto"/>
              <w:right w:val="single" w:sz="4" w:space="0" w:color="auto"/>
            </w:tcBorders>
          </w:tcPr>
          <w:p w14:paraId="145C535B" w14:textId="77777777" w:rsidR="003D1F03" w:rsidRPr="000835BD" w:rsidRDefault="003D1F03">
            <w:pPr>
              <w:pStyle w:val="TAL"/>
              <w:keepNext w:val="0"/>
              <w:keepLines w:val="0"/>
              <w:widowControl w:val="0"/>
              <w:rPr>
                <w:ins w:id="610" w:author="Ericsson (Rapporteur)" w:date="2025-06-06T15:40:00Z" w16du:dateUtc="2025-06-06T13:40:00Z"/>
                <w:lang w:eastAsia="ja-JP"/>
              </w:rPr>
            </w:pPr>
            <w:ins w:id="611" w:author="Ericsson (Rapporteur)" w:date="2025-06-06T15:40:00Z" w16du:dateUtc="2025-06-06T13:40:00Z">
              <w:r w:rsidRPr="001F67C9">
                <w:rPr>
                  <w:lang w:eastAsia="ja-JP"/>
                </w:rPr>
                <w:t xml:space="preserve">Periodicity </w:t>
              </w:r>
              <w:r>
                <w:rPr>
                  <w:lang w:eastAsia="ja-JP"/>
                </w:rPr>
                <w:t>of</w:t>
              </w:r>
              <w:r w:rsidRPr="001F67C9">
                <w:rPr>
                  <w:lang w:eastAsia="ja-JP"/>
                </w:rPr>
                <w:t xml:space="preserve"> reporting of </w:t>
              </w:r>
              <w:r>
                <w:rPr>
                  <w:lang w:eastAsia="ja-JP"/>
                </w:rPr>
                <w:t xml:space="preserve">UL and DL delay </w:t>
              </w:r>
              <w:r w:rsidRPr="000835BD">
                <w:rPr>
                  <w:szCs w:val="18"/>
                  <w:lang w:eastAsia="ja-JP"/>
                </w:rPr>
                <w:t xml:space="preserve">for the </w:t>
              </w:r>
              <w:r>
                <w:rPr>
                  <w:szCs w:val="18"/>
                  <w:lang w:eastAsia="ja-JP"/>
                </w:rPr>
                <w:t>DRB</w:t>
              </w:r>
              <w:r w:rsidRPr="00372B4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4F68C85" w14:textId="77777777" w:rsidR="003D1F03" w:rsidRDefault="003D1F03">
            <w:pPr>
              <w:pStyle w:val="TAC"/>
              <w:keepNext w:val="0"/>
              <w:keepLines w:val="0"/>
              <w:widowControl w:val="0"/>
              <w:rPr>
                <w:ins w:id="612" w:author="Ericsson (Rapporteur)" w:date="2025-06-06T15:40:00Z" w16du:dateUtc="2025-06-06T13:40:00Z"/>
                <w:lang w:eastAsia="ja-JP"/>
              </w:rPr>
            </w:pPr>
            <w:ins w:id="613" w:author="Ericsson (Rapporteur)" w:date="2025-06-06T15:40:00Z" w16du:dateUtc="2025-06-06T13:40:00Z">
              <w:r w:rsidRPr="008F298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79A893" w14:textId="77777777" w:rsidR="003D1F03" w:rsidRDefault="003D1F03">
            <w:pPr>
              <w:pStyle w:val="TAC"/>
              <w:keepNext w:val="0"/>
              <w:keepLines w:val="0"/>
              <w:widowControl w:val="0"/>
              <w:rPr>
                <w:ins w:id="614" w:author="Ericsson (Rapporteur)" w:date="2025-06-06T15:40:00Z" w16du:dateUtc="2025-06-06T13:40:00Z"/>
                <w:lang w:eastAsia="ja-JP"/>
              </w:rPr>
            </w:pPr>
            <w:ins w:id="615" w:author="Ericsson (Rapporteur)" w:date="2025-06-06T15:40:00Z" w16du:dateUtc="2025-06-06T13:40:00Z">
              <w:r w:rsidRPr="008F2987">
                <w:rPr>
                  <w:lang w:eastAsia="ja-JP"/>
                </w:rPr>
                <w:t>ignore</w:t>
              </w:r>
            </w:ins>
          </w:p>
        </w:tc>
      </w:tr>
    </w:tbl>
    <w:p w14:paraId="689A5FE7" w14:textId="77777777" w:rsidR="003D1F03" w:rsidRDefault="003D1F03" w:rsidP="003D1F03"/>
    <w:p w14:paraId="52E0F83B" w14:textId="77777777" w:rsidR="00A903EA" w:rsidRDefault="003D1F03" w:rsidP="003D1F03">
      <w:pPr>
        <w:pStyle w:val="FirstChange"/>
        <w:sectPr w:rsidR="00A903EA" w:rsidSect="009932AE">
          <w:headerReference w:type="default" r:id="rId21"/>
          <w:footnotePr>
            <w:numRestart w:val="eachSect"/>
          </w:footnotePr>
          <w:pgSz w:w="11907" w:h="16840"/>
          <w:pgMar w:top="1418" w:right="1134" w:bottom="1134" w:left="1134" w:header="680" w:footer="567" w:gutter="0"/>
          <w:cols w:space="720"/>
          <w:docGrid w:linePitch="272"/>
        </w:sectPr>
      </w:pPr>
      <w:r>
        <w:t xml:space="preserve">&lt;&lt;&lt;&lt;&lt;&lt;&lt;&lt;&lt;&lt;&lt;&lt;&lt;&lt;&lt;&lt;&lt;&lt;&lt;&lt; </w:t>
      </w:r>
      <w:r>
        <w:rPr>
          <w:rFonts w:eastAsia="SimSun" w:hint="eastAsia"/>
          <w:lang w:val="en-US" w:eastAsia="zh-CN"/>
        </w:rPr>
        <w:t>Next</w:t>
      </w:r>
      <w:r>
        <w:t xml:space="preserve"> Change &gt;&gt;&gt;&gt;&gt;&gt;&gt;&gt;&gt;&gt;&gt;&gt;&gt;&gt;&gt;&gt;&gt;&gt;&gt;&gt;</w:t>
      </w:r>
    </w:p>
    <w:p w14:paraId="055E0C38" w14:textId="3653F2CB" w:rsidR="003D1F03" w:rsidRDefault="003D1F03" w:rsidP="003D1F03">
      <w:pPr>
        <w:pStyle w:val="FirstChange"/>
      </w:pPr>
    </w:p>
    <w:p w14:paraId="04077805" w14:textId="77777777" w:rsidR="003D1F03" w:rsidRPr="00FD0425" w:rsidRDefault="003D1F03" w:rsidP="003D1F03">
      <w:pPr>
        <w:pStyle w:val="Heading3"/>
      </w:pPr>
      <w:bookmarkStart w:id="616" w:name="_Toc184832162"/>
      <w:r w:rsidRPr="00EA5FA7">
        <w:t>9.4.4</w:t>
      </w:r>
      <w:r w:rsidRPr="00EA5FA7">
        <w:tab/>
        <w:t>PDU Definitions</w:t>
      </w:r>
      <w:bookmarkEnd w:id="616"/>
    </w:p>
    <w:p w14:paraId="2D9409B8" w14:textId="77777777" w:rsidR="003D1F03" w:rsidRDefault="003D1F03" w:rsidP="003D1F03"/>
    <w:p w14:paraId="2345B0A3" w14:textId="77777777" w:rsidR="003D1F03" w:rsidRDefault="003D1F03" w:rsidP="003D1F03">
      <w:pPr>
        <w:pStyle w:val="PL"/>
        <w:rPr>
          <w:snapToGrid w:val="0"/>
        </w:rPr>
      </w:pPr>
      <w:r>
        <w:rPr>
          <w:snapToGrid w:val="0"/>
        </w:rPr>
        <w:t xml:space="preserve">-- ASN1START </w:t>
      </w:r>
    </w:p>
    <w:p w14:paraId="43961A0F" w14:textId="77777777" w:rsidR="003D1F03" w:rsidRDefault="003D1F03" w:rsidP="003D1F03">
      <w:pPr>
        <w:pStyle w:val="PL"/>
        <w:rPr>
          <w:snapToGrid w:val="0"/>
        </w:rPr>
      </w:pPr>
      <w:r>
        <w:rPr>
          <w:snapToGrid w:val="0"/>
        </w:rPr>
        <w:t>-- **************************************************************</w:t>
      </w:r>
    </w:p>
    <w:p w14:paraId="707277CE" w14:textId="77777777" w:rsidR="003D1F03" w:rsidRDefault="003D1F03" w:rsidP="003D1F03">
      <w:pPr>
        <w:pStyle w:val="PL"/>
        <w:rPr>
          <w:snapToGrid w:val="0"/>
        </w:rPr>
      </w:pPr>
      <w:r>
        <w:rPr>
          <w:snapToGrid w:val="0"/>
        </w:rPr>
        <w:t>--</w:t>
      </w:r>
    </w:p>
    <w:p w14:paraId="726B092D" w14:textId="77777777" w:rsidR="003D1F03" w:rsidRDefault="003D1F03" w:rsidP="003D1F03">
      <w:pPr>
        <w:pStyle w:val="PL"/>
        <w:rPr>
          <w:snapToGrid w:val="0"/>
        </w:rPr>
      </w:pPr>
      <w:r>
        <w:rPr>
          <w:snapToGrid w:val="0"/>
        </w:rPr>
        <w:t>-- PDU definitions for F1AP.</w:t>
      </w:r>
    </w:p>
    <w:p w14:paraId="0F4C008E" w14:textId="77777777" w:rsidR="003D1F03" w:rsidRDefault="003D1F03" w:rsidP="003D1F03">
      <w:pPr>
        <w:pStyle w:val="PL"/>
        <w:rPr>
          <w:snapToGrid w:val="0"/>
        </w:rPr>
      </w:pPr>
      <w:r>
        <w:rPr>
          <w:snapToGrid w:val="0"/>
        </w:rPr>
        <w:t>--</w:t>
      </w:r>
    </w:p>
    <w:p w14:paraId="71BE0F24" w14:textId="77777777" w:rsidR="003D1F03" w:rsidRDefault="003D1F03" w:rsidP="003D1F03">
      <w:pPr>
        <w:pStyle w:val="PL"/>
        <w:rPr>
          <w:snapToGrid w:val="0"/>
        </w:rPr>
      </w:pPr>
      <w:r>
        <w:rPr>
          <w:snapToGrid w:val="0"/>
        </w:rPr>
        <w:t>-- **************************************************************</w:t>
      </w:r>
    </w:p>
    <w:p w14:paraId="2357C3D4" w14:textId="77777777" w:rsidR="003D1F03" w:rsidRDefault="003D1F03" w:rsidP="003D1F03">
      <w:pPr>
        <w:pStyle w:val="PL"/>
        <w:rPr>
          <w:snapToGrid w:val="0"/>
        </w:rPr>
      </w:pPr>
    </w:p>
    <w:p w14:paraId="79005748" w14:textId="77777777" w:rsidR="003D1F03" w:rsidRDefault="003D1F03" w:rsidP="003D1F03">
      <w:pPr>
        <w:pStyle w:val="PL"/>
        <w:rPr>
          <w:snapToGrid w:val="0"/>
        </w:rPr>
      </w:pPr>
      <w:r>
        <w:rPr>
          <w:snapToGrid w:val="0"/>
        </w:rPr>
        <w:t xml:space="preserve">F1AP-PDU-Contents { </w:t>
      </w:r>
    </w:p>
    <w:p w14:paraId="1D2158FF" w14:textId="77777777" w:rsidR="003D1F03" w:rsidRDefault="003D1F03" w:rsidP="003D1F03">
      <w:pPr>
        <w:pStyle w:val="PL"/>
        <w:rPr>
          <w:snapToGrid w:val="0"/>
        </w:rPr>
      </w:pPr>
      <w:r>
        <w:rPr>
          <w:snapToGrid w:val="0"/>
        </w:rPr>
        <w:t xml:space="preserve">itu-t (0) identified-organization (4) etsi (0) mobileDomain (0) </w:t>
      </w:r>
    </w:p>
    <w:p w14:paraId="23600196" w14:textId="77777777" w:rsidR="003D1F03" w:rsidRDefault="003D1F03" w:rsidP="003D1F03">
      <w:pPr>
        <w:pStyle w:val="PL"/>
        <w:rPr>
          <w:snapToGrid w:val="0"/>
        </w:rPr>
      </w:pPr>
      <w:r>
        <w:rPr>
          <w:snapToGrid w:val="0"/>
        </w:rPr>
        <w:t>ngran-access (22) modules (3) f1ap (3) version1 (1) f1ap-PDU-Contents (1) }</w:t>
      </w:r>
    </w:p>
    <w:p w14:paraId="35298DE4" w14:textId="77777777" w:rsidR="003D1F03" w:rsidRDefault="003D1F03" w:rsidP="003D1F03">
      <w:pPr>
        <w:pStyle w:val="PL"/>
        <w:rPr>
          <w:snapToGrid w:val="0"/>
        </w:rPr>
      </w:pPr>
    </w:p>
    <w:p w14:paraId="163538BA" w14:textId="77777777" w:rsidR="003D1F03" w:rsidRDefault="003D1F03" w:rsidP="003D1F03">
      <w:pPr>
        <w:pStyle w:val="PL"/>
        <w:rPr>
          <w:snapToGrid w:val="0"/>
        </w:rPr>
      </w:pPr>
      <w:r>
        <w:rPr>
          <w:snapToGrid w:val="0"/>
        </w:rPr>
        <w:t xml:space="preserve">DEFINITIONS AUTOMATIC TAGS ::= </w:t>
      </w:r>
    </w:p>
    <w:p w14:paraId="12CDE355" w14:textId="77777777" w:rsidR="003D1F03" w:rsidRDefault="003D1F03" w:rsidP="003D1F03">
      <w:pPr>
        <w:pStyle w:val="PL"/>
        <w:rPr>
          <w:snapToGrid w:val="0"/>
        </w:rPr>
      </w:pPr>
    </w:p>
    <w:p w14:paraId="7F96EA59" w14:textId="77777777" w:rsidR="003D1F03" w:rsidRDefault="003D1F03" w:rsidP="003D1F03">
      <w:pPr>
        <w:pStyle w:val="PL"/>
        <w:rPr>
          <w:snapToGrid w:val="0"/>
        </w:rPr>
      </w:pPr>
      <w:r>
        <w:rPr>
          <w:snapToGrid w:val="0"/>
        </w:rPr>
        <w:t>BEGIN</w:t>
      </w:r>
    </w:p>
    <w:p w14:paraId="5BA95A8E" w14:textId="77777777" w:rsidR="003D1F03" w:rsidRDefault="003D1F03" w:rsidP="003D1F03">
      <w:pPr>
        <w:pStyle w:val="PL"/>
        <w:rPr>
          <w:snapToGrid w:val="0"/>
        </w:rPr>
      </w:pPr>
    </w:p>
    <w:p w14:paraId="0B03EE1A" w14:textId="77777777" w:rsidR="003D1F03" w:rsidRDefault="003D1F03" w:rsidP="003D1F03">
      <w:pPr>
        <w:pStyle w:val="PL"/>
        <w:rPr>
          <w:snapToGrid w:val="0"/>
        </w:rPr>
      </w:pPr>
      <w:r>
        <w:rPr>
          <w:snapToGrid w:val="0"/>
        </w:rPr>
        <w:t>-- **************************************************************</w:t>
      </w:r>
    </w:p>
    <w:p w14:paraId="30D2203B" w14:textId="77777777" w:rsidR="003D1F03" w:rsidRDefault="003D1F03" w:rsidP="003D1F03">
      <w:pPr>
        <w:pStyle w:val="PL"/>
        <w:rPr>
          <w:snapToGrid w:val="0"/>
        </w:rPr>
      </w:pPr>
      <w:r>
        <w:rPr>
          <w:snapToGrid w:val="0"/>
        </w:rPr>
        <w:t>--</w:t>
      </w:r>
    </w:p>
    <w:p w14:paraId="082B4789" w14:textId="77777777" w:rsidR="003D1F03" w:rsidRDefault="003D1F03" w:rsidP="003D1F03">
      <w:pPr>
        <w:pStyle w:val="PL"/>
        <w:rPr>
          <w:snapToGrid w:val="0"/>
        </w:rPr>
      </w:pPr>
      <w:r>
        <w:rPr>
          <w:snapToGrid w:val="0"/>
        </w:rPr>
        <w:t>-- IE parameter types from other modules.</w:t>
      </w:r>
    </w:p>
    <w:p w14:paraId="7F640CE9" w14:textId="77777777" w:rsidR="003D1F03" w:rsidRDefault="003D1F03" w:rsidP="003D1F03">
      <w:pPr>
        <w:pStyle w:val="PL"/>
        <w:rPr>
          <w:snapToGrid w:val="0"/>
        </w:rPr>
      </w:pPr>
      <w:r>
        <w:rPr>
          <w:snapToGrid w:val="0"/>
        </w:rPr>
        <w:t>--</w:t>
      </w:r>
    </w:p>
    <w:p w14:paraId="3C50450D" w14:textId="77777777" w:rsidR="003D1F03" w:rsidRDefault="003D1F03" w:rsidP="003D1F03">
      <w:pPr>
        <w:pStyle w:val="PL"/>
        <w:rPr>
          <w:snapToGrid w:val="0"/>
        </w:rPr>
      </w:pPr>
      <w:r>
        <w:rPr>
          <w:snapToGrid w:val="0"/>
        </w:rPr>
        <w:t>-- **************************************************************</w:t>
      </w:r>
    </w:p>
    <w:p w14:paraId="6E75C7AE" w14:textId="77777777" w:rsidR="003D1F03" w:rsidRDefault="003D1F03" w:rsidP="003D1F03">
      <w:pPr>
        <w:pStyle w:val="PL"/>
        <w:rPr>
          <w:snapToGrid w:val="0"/>
        </w:rPr>
      </w:pPr>
    </w:p>
    <w:p w14:paraId="377A54C0" w14:textId="77777777" w:rsidR="003D1F03" w:rsidRDefault="003D1F03" w:rsidP="003D1F03">
      <w:pPr>
        <w:pStyle w:val="PL"/>
        <w:rPr>
          <w:snapToGrid w:val="0"/>
        </w:rPr>
      </w:pPr>
      <w:r>
        <w:rPr>
          <w:snapToGrid w:val="0"/>
        </w:rPr>
        <w:t>IMPORTS</w:t>
      </w:r>
    </w:p>
    <w:p w14:paraId="6B120B03" w14:textId="77777777" w:rsidR="003D1F03" w:rsidRDefault="003D1F03" w:rsidP="003D1F03">
      <w:pPr>
        <w:pStyle w:val="PL"/>
        <w:rPr>
          <w:snapToGrid w:val="0"/>
        </w:rPr>
      </w:pPr>
      <w:r>
        <w:rPr>
          <w:rFonts w:eastAsia="SimSun"/>
          <w:snapToGrid w:val="0"/>
        </w:rPr>
        <w:tab/>
        <w:t>A</w:t>
      </w:r>
      <w:r>
        <w:rPr>
          <w:rFonts w:eastAsia="SimSun" w:hint="eastAsia"/>
          <w:snapToGrid w:val="0"/>
          <w:lang w:eastAsia="zh-CN"/>
        </w:rPr>
        <w:t>ssociatedSessionID</w:t>
      </w:r>
      <w:r>
        <w:rPr>
          <w:rFonts w:eastAsia="SimSun"/>
          <w:snapToGrid w:val="0"/>
        </w:rPr>
        <w:t>,</w:t>
      </w:r>
    </w:p>
    <w:p w14:paraId="2E3D53F3" w14:textId="77777777" w:rsidR="003D1F03" w:rsidRDefault="003D1F03" w:rsidP="003D1F03">
      <w:pPr>
        <w:pStyle w:val="PL"/>
        <w:rPr>
          <w:rFonts w:eastAsia="SimSun"/>
          <w:snapToGrid w:val="0"/>
        </w:rPr>
      </w:pPr>
      <w:r>
        <w:rPr>
          <w:rFonts w:eastAsia="SimSun"/>
          <w:snapToGrid w:val="0"/>
        </w:rPr>
        <w:tab/>
      </w:r>
      <w:r>
        <w:t>BroadcastMRBs</w:t>
      </w:r>
      <w:r>
        <w:rPr>
          <w:rFonts w:eastAsia="SimSun"/>
          <w:snapToGrid w:val="0"/>
        </w:rPr>
        <w:t>-FailedToBeModified-Item,</w:t>
      </w:r>
    </w:p>
    <w:p w14:paraId="01CA4D73" w14:textId="77777777" w:rsidR="003D1F03" w:rsidRDefault="003D1F03" w:rsidP="003D1F03">
      <w:pPr>
        <w:pStyle w:val="PL"/>
        <w:rPr>
          <w:rFonts w:eastAsia="SimSun"/>
          <w:snapToGrid w:val="0"/>
        </w:rPr>
      </w:pPr>
      <w:r>
        <w:tab/>
        <w:t>BroadcastMRBs</w:t>
      </w:r>
      <w:r>
        <w:rPr>
          <w:rFonts w:eastAsia="SimSun"/>
          <w:snapToGrid w:val="0"/>
        </w:rPr>
        <w:t>-FailedToBeSetup-Item,</w:t>
      </w:r>
    </w:p>
    <w:p w14:paraId="4909E2C8" w14:textId="77777777" w:rsidR="003D1F03" w:rsidRDefault="003D1F03" w:rsidP="003D1F03">
      <w:pPr>
        <w:pStyle w:val="PL"/>
        <w:rPr>
          <w:rFonts w:eastAsia="SimSun"/>
          <w:snapToGrid w:val="0"/>
        </w:rPr>
      </w:pPr>
      <w:r>
        <w:rPr>
          <w:rFonts w:eastAsia="SimSun"/>
          <w:snapToGrid w:val="0"/>
        </w:rPr>
        <w:tab/>
      </w:r>
      <w:r>
        <w:t>BroadcastMRBs</w:t>
      </w:r>
      <w:r>
        <w:rPr>
          <w:rFonts w:eastAsia="SimSun"/>
          <w:snapToGrid w:val="0"/>
        </w:rPr>
        <w:t>-FailedToBeSetupMod-Item,</w:t>
      </w:r>
    </w:p>
    <w:p w14:paraId="1B4E00BB" w14:textId="77777777" w:rsidR="003D1F03" w:rsidRDefault="003D1F03" w:rsidP="003D1F03">
      <w:pPr>
        <w:pStyle w:val="PL"/>
        <w:rPr>
          <w:rFonts w:eastAsia="SimSun"/>
          <w:snapToGrid w:val="0"/>
        </w:rPr>
      </w:pPr>
      <w:r>
        <w:tab/>
        <w:t>BroadcastMRBs</w:t>
      </w:r>
      <w:r>
        <w:rPr>
          <w:rFonts w:eastAsia="SimSun"/>
          <w:snapToGrid w:val="0"/>
        </w:rPr>
        <w:t>-Modified-Item,</w:t>
      </w:r>
    </w:p>
    <w:p w14:paraId="1A7EC9E5" w14:textId="77777777" w:rsidR="003D1F03" w:rsidRDefault="003D1F03" w:rsidP="003D1F03">
      <w:pPr>
        <w:pStyle w:val="PL"/>
        <w:rPr>
          <w:rFonts w:eastAsia="SimSun"/>
          <w:snapToGrid w:val="0"/>
        </w:rPr>
      </w:pPr>
      <w:r>
        <w:rPr>
          <w:rFonts w:eastAsia="SimSun"/>
          <w:snapToGrid w:val="0"/>
        </w:rPr>
        <w:tab/>
      </w:r>
      <w:r>
        <w:t>BroadcastMRBs</w:t>
      </w:r>
      <w:r>
        <w:rPr>
          <w:rFonts w:eastAsia="SimSun"/>
          <w:snapToGrid w:val="0"/>
        </w:rPr>
        <w:t>-Setup-Item,</w:t>
      </w:r>
    </w:p>
    <w:p w14:paraId="0D14265E" w14:textId="77777777" w:rsidR="003D1F03" w:rsidRDefault="003D1F03" w:rsidP="003D1F03">
      <w:pPr>
        <w:pStyle w:val="PL"/>
        <w:rPr>
          <w:rFonts w:eastAsia="SimSun"/>
          <w:snapToGrid w:val="0"/>
        </w:rPr>
      </w:pPr>
      <w:r>
        <w:rPr>
          <w:rFonts w:eastAsia="SimSun"/>
          <w:snapToGrid w:val="0"/>
        </w:rPr>
        <w:tab/>
      </w:r>
      <w:r>
        <w:t>BroadcastMRBs</w:t>
      </w:r>
      <w:r>
        <w:rPr>
          <w:rFonts w:eastAsia="SimSun"/>
          <w:snapToGrid w:val="0"/>
        </w:rPr>
        <w:t>-SetupMod-Item,</w:t>
      </w:r>
    </w:p>
    <w:p w14:paraId="5910A543" w14:textId="77777777" w:rsidR="003D1F03" w:rsidRDefault="003D1F03" w:rsidP="003D1F03">
      <w:pPr>
        <w:pStyle w:val="PL"/>
        <w:rPr>
          <w:rFonts w:eastAsia="SimSun"/>
          <w:snapToGrid w:val="0"/>
        </w:rPr>
      </w:pPr>
      <w:r>
        <w:rPr>
          <w:rFonts w:eastAsia="SimSun"/>
          <w:snapToGrid w:val="0"/>
        </w:rPr>
        <w:tab/>
      </w:r>
      <w:r>
        <w:t>BroadcastMRBs</w:t>
      </w:r>
      <w:r>
        <w:rPr>
          <w:rFonts w:eastAsia="SimSun"/>
          <w:snapToGrid w:val="0"/>
        </w:rPr>
        <w:t>-ToBeModified-Item,</w:t>
      </w:r>
    </w:p>
    <w:p w14:paraId="6EA0CF42" w14:textId="77777777" w:rsidR="003D1F03" w:rsidRDefault="003D1F03" w:rsidP="003D1F03">
      <w:pPr>
        <w:pStyle w:val="PL"/>
        <w:rPr>
          <w:rFonts w:eastAsia="SimSun"/>
          <w:snapToGrid w:val="0"/>
        </w:rPr>
      </w:pPr>
      <w:r>
        <w:rPr>
          <w:rFonts w:eastAsia="SimSun"/>
          <w:snapToGrid w:val="0"/>
        </w:rPr>
        <w:tab/>
      </w:r>
      <w:r>
        <w:t>BroadcastMRBs</w:t>
      </w:r>
      <w:r>
        <w:rPr>
          <w:rFonts w:eastAsia="SimSun"/>
          <w:snapToGrid w:val="0"/>
        </w:rPr>
        <w:t>-ToBeReleased-Item,</w:t>
      </w:r>
    </w:p>
    <w:p w14:paraId="2A3C019A" w14:textId="77777777" w:rsidR="003D1F03" w:rsidRDefault="003D1F03" w:rsidP="003D1F03">
      <w:pPr>
        <w:pStyle w:val="PL"/>
        <w:rPr>
          <w:rFonts w:eastAsia="SimSun"/>
          <w:snapToGrid w:val="0"/>
        </w:rPr>
      </w:pPr>
      <w:r>
        <w:rPr>
          <w:rFonts w:eastAsia="SimSun"/>
          <w:snapToGrid w:val="0"/>
        </w:rPr>
        <w:tab/>
      </w:r>
      <w:r>
        <w:t>BroadcastMRBs</w:t>
      </w:r>
      <w:r>
        <w:rPr>
          <w:rFonts w:eastAsia="SimSun"/>
          <w:snapToGrid w:val="0"/>
        </w:rPr>
        <w:t>-ToBeSetup-Item,</w:t>
      </w:r>
    </w:p>
    <w:p w14:paraId="5B1636B4" w14:textId="77777777" w:rsidR="003D1F03" w:rsidRDefault="003D1F03" w:rsidP="003D1F03">
      <w:pPr>
        <w:pStyle w:val="PL"/>
        <w:rPr>
          <w:snapToGrid w:val="0"/>
        </w:rPr>
      </w:pPr>
      <w:r>
        <w:rPr>
          <w:rFonts w:eastAsia="SimSun"/>
          <w:snapToGrid w:val="0"/>
        </w:rPr>
        <w:tab/>
      </w:r>
      <w:r>
        <w:t>BroadcastMRBs</w:t>
      </w:r>
      <w:r>
        <w:rPr>
          <w:rFonts w:eastAsia="SimSun"/>
          <w:snapToGrid w:val="0"/>
        </w:rPr>
        <w:t>-ToBeSetupMod-Item,</w:t>
      </w:r>
    </w:p>
    <w:p w14:paraId="7E3D7559" w14:textId="77777777" w:rsidR="003D1F03" w:rsidRDefault="003D1F03" w:rsidP="003D1F03">
      <w:pPr>
        <w:pStyle w:val="PL"/>
        <w:rPr>
          <w:rFonts w:eastAsia="SimSun"/>
          <w:snapToGrid w:val="0"/>
        </w:rPr>
      </w:pPr>
      <w:r>
        <w:rPr>
          <w:rFonts w:eastAsia="SimSun"/>
          <w:snapToGrid w:val="0"/>
        </w:rPr>
        <w:tab/>
        <w:t>Candidate-SpCell-Item,</w:t>
      </w:r>
    </w:p>
    <w:p w14:paraId="16CBCEFF" w14:textId="77777777" w:rsidR="003D1F03" w:rsidRDefault="003D1F03" w:rsidP="003D1F03">
      <w:pPr>
        <w:pStyle w:val="PL"/>
        <w:rPr>
          <w:rFonts w:eastAsia="SimSun"/>
          <w:snapToGrid w:val="0"/>
        </w:rPr>
      </w:pPr>
      <w:r>
        <w:rPr>
          <w:rFonts w:eastAsia="SimSun"/>
          <w:snapToGrid w:val="0"/>
        </w:rPr>
        <w:tab/>
        <w:t>Cause,</w:t>
      </w:r>
    </w:p>
    <w:p w14:paraId="23D0C343" w14:textId="77777777" w:rsidR="003D1F03" w:rsidRDefault="003D1F03" w:rsidP="003D1F03">
      <w:pPr>
        <w:pStyle w:val="PL"/>
        <w:rPr>
          <w:rFonts w:eastAsia="SimSun"/>
          <w:snapToGrid w:val="0"/>
        </w:rPr>
      </w:pPr>
      <w:r>
        <w:rPr>
          <w:rFonts w:eastAsia="SimSun"/>
          <w:snapToGrid w:val="0"/>
        </w:rPr>
        <w:tab/>
        <w:t>Cells-Allowed-to-be-Deactivated-List-Item,</w:t>
      </w:r>
    </w:p>
    <w:p w14:paraId="1ADFA4C7" w14:textId="77777777" w:rsidR="003D1F03" w:rsidRDefault="003D1F03" w:rsidP="003D1F03">
      <w:pPr>
        <w:pStyle w:val="PL"/>
        <w:rPr>
          <w:rFonts w:eastAsia="SimSun"/>
          <w:snapToGrid w:val="0"/>
        </w:rPr>
      </w:pPr>
      <w:r>
        <w:rPr>
          <w:rFonts w:eastAsia="SimSun"/>
          <w:snapToGrid w:val="0"/>
        </w:rPr>
        <w:tab/>
        <w:t>Cells-Failed-to-be-Activated-List-Item,</w:t>
      </w:r>
    </w:p>
    <w:p w14:paraId="10C12C0E" w14:textId="77777777" w:rsidR="003D1F03" w:rsidRDefault="003D1F03" w:rsidP="003D1F03">
      <w:pPr>
        <w:pStyle w:val="PL"/>
        <w:rPr>
          <w:rFonts w:eastAsia="SimSun"/>
          <w:snapToGrid w:val="0"/>
        </w:rPr>
      </w:pPr>
      <w:r>
        <w:rPr>
          <w:rFonts w:eastAsia="SimSun"/>
          <w:snapToGrid w:val="0"/>
        </w:rPr>
        <w:tab/>
        <w:t>Cells-Status-Item,</w:t>
      </w:r>
    </w:p>
    <w:p w14:paraId="5DC3CCAE" w14:textId="77777777" w:rsidR="003D1F03" w:rsidRDefault="003D1F03" w:rsidP="003D1F03">
      <w:pPr>
        <w:pStyle w:val="PL"/>
        <w:rPr>
          <w:rFonts w:eastAsia="SimSun"/>
          <w:snapToGrid w:val="0"/>
        </w:rPr>
      </w:pPr>
      <w:r>
        <w:rPr>
          <w:rFonts w:eastAsia="SimSun"/>
          <w:snapToGrid w:val="0"/>
        </w:rPr>
        <w:tab/>
        <w:t>Cells-to-be-Activated-List-Item,</w:t>
      </w:r>
    </w:p>
    <w:p w14:paraId="3B9026DF" w14:textId="77777777" w:rsidR="003D1F03" w:rsidRDefault="003D1F03" w:rsidP="003D1F03">
      <w:pPr>
        <w:pStyle w:val="PL"/>
        <w:rPr>
          <w:rFonts w:eastAsia="SimSun"/>
          <w:snapToGrid w:val="0"/>
        </w:rPr>
      </w:pPr>
      <w:r>
        <w:rPr>
          <w:rFonts w:eastAsia="SimSun"/>
          <w:snapToGrid w:val="0"/>
        </w:rPr>
        <w:tab/>
        <w:t>Cells-to-be-Deactivated-List-Item,</w:t>
      </w:r>
      <w:r>
        <w:t xml:space="preserve"> </w:t>
      </w:r>
    </w:p>
    <w:p w14:paraId="243015ED" w14:textId="77777777" w:rsidR="003D1F03" w:rsidRDefault="003D1F03" w:rsidP="003D1F03">
      <w:pPr>
        <w:pStyle w:val="PL"/>
        <w:rPr>
          <w:rFonts w:eastAsia="SimSun"/>
          <w:snapToGrid w:val="0"/>
        </w:rPr>
      </w:pPr>
      <w:r>
        <w:rPr>
          <w:rFonts w:eastAsia="SimSun"/>
          <w:snapToGrid w:val="0"/>
        </w:rPr>
        <w:tab/>
        <w:t>CellULConfigured,</w:t>
      </w:r>
    </w:p>
    <w:p w14:paraId="63C5E190" w14:textId="77777777" w:rsidR="003D1F03" w:rsidRDefault="003D1F03" w:rsidP="003D1F03">
      <w:pPr>
        <w:pStyle w:val="PL"/>
        <w:rPr>
          <w:rFonts w:eastAsia="SimSun"/>
          <w:snapToGrid w:val="0"/>
        </w:rPr>
      </w:pPr>
      <w:r>
        <w:rPr>
          <w:rFonts w:eastAsia="SimSun"/>
          <w:snapToGrid w:val="0"/>
        </w:rPr>
        <w:tab/>
        <w:t>CriticalityDiagnostics,</w:t>
      </w:r>
      <w:r>
        <w:t xml:space="preserve"> </w:t>
      </w:r>
    </w:p>
    <w:p w14:paraId="396B418E" w14:textId="77777777" w:rsidR="003D1F03" w:rsidRDefault="003D1F03" w:rsidP="003D1F03">
      <w:pPr>
        <w:pStyle w:val="PL"/>
        <w:rPr>
          <w:rFonts w:eastAsia="SimSun"/>
          <w:snapToGrid w:val="0"/>
        </w:rPr>
      </w:pPr>
      <w:r>
        <w:rPr>
          <w:rFonts w:eastAsia="SimSun"/>
          <w:snapToGrid w:val="0"/>
        </w:rPr>
        <w:tab/>
        <w:t>C-RNTI,</w:t>
      </w:r>
    </w:p>
    <w:p w14:paraId="62BEC22B" w14:textId="77777777" w:rsidR="003D1F03" w:rsidRDefault="003D1F03" w:rsidP="003D1F03">
      <w:pPr>
        <w:pStyle w:val="PL"/>
        <w:rPr>
          <w:rFonts w:eastAsia="SimSun"/>
          <w:snapToGrid w:val="0"/>
        </w:rPr>
      </w:pPr>
      <w:r>
        <w:rPr>
          <w:rFonts w:eastAsia="SimSun"/>
          <w:snapToGrid w:val="0"/>
        </w:rPr>
        <w:tab/>
        <w:t>CUtoDURRCInformation,</w:t>
      </w:r>
      <w:r>
        <w:t xml:space="preserve"> </w:t>
      </w:r>
    </w:p>
    <w:p w14:paraId="4B2BE6CE" w14:textId="77777777" w:rsidR="003D1F03" w:rsidRDefault="003D1F03" w:rsidP="003D1F03">
      <w:pPr>
        <w:pStyle w:val="PL"/>
        <w:rPr>
          <w:rFonts w:eastAsia="SimSun"/>
          <w:snapToGrid w:val="0"/>
        </w:rPr>
      </w:pPr>
      <w:r>
        <w:rPr>
          <w:rFonts w:eastAsia="SimSun"/>
          <w:snapToGrid w:val="0"/>
        </w:rPr>
        <w:tab/>
        <w:t>DRB-Activity-Item,</w:t>
      </w:r>
    </w:p>
    <w:p w14:paraId="6E4237FD" w14:textId="77777777" w:rsidR="003D1F03" w:rsidRDefault="003D1F03" w:rsidP="003D1F03">
      <w:pPr>
        <w:pStyle w:val="PL"/>
        <w:rPr>
          <w:rFonts w:eastAsia="SimSun"/>
          <w:snapToGrid w:val="0"/>
        </w:rPr>
      </w:pPr>
      <w:r>
        <w:rPr>
          <w:rFonts w:eastAsia="SimSun"/>
          <w:snapToGrid w:val="0"/>
        </w:rPr>
        <w:lastRenderedPageBreak/>
        <w:tab/>
        <w:t>DRBs-FailedToBeModified-Item,</w:t>
      </w:r>
    </w:p>
    <w:p w14:paraId="7D6AC5DD" w14:textId="77777777" w:rsidR="003D1F03" w:rsidRDefault="003D1F03" w:rsidP="003D1F03">
      <w:pPr>
        <w:pStyle w:val="PL"/>
        <w:rPr>
          <w:rFonts w:eastAsia="SimSun"/>
          <w:snapToGrid w:val="0"/>
        </w:rPr>
      </w:pPr>
      <w:r>
        <w:rPr>
          <w:rFonts w:eastAsia="SimSun"/>
          <w:snapToGrid w:val="0"/>
        </w:rPr>
        <w:tab/>
        <w:t>DRBs-FailedToBeSetup-Item,</w:t>
      </w:r>
    </w:p>
    <w:p w14:paraId="0435B14A" w14:textId="77777777" w:rsidR="003D1F03" w:rsidRDefault="003D1F03" w:rsidP="003D1F03">
      <w:pPr>
        <w:pStyle w:val="PL"/>
        <w:rPr>
          <w:rFonts w:eastAsia="SimSun"/>
          <w:snapToGrid w:val="0"/>
        </w:rPr>
      </w:pPr>
      <w:r>
        <w:rPr>
          <w:rFonts w:eastAsia="SimSun"/>
          <w:snapToGrid w:val="0"/>
        </w:rPr>
        <w:tab/>
        <w:t>DRBs-FailedToBeSetupMod-Item,</w:t>
      </w:r>
    </w:p>
    <w:p w14:paraId="1ADF1D0E" w14:textId="77777777" w:rsidR="003D1F03" w:rsidRDefault="003D1F03" w:rsidP="003D1F03">
      <w:pPr>
        <w:pStyle w:val="PL"/>
        <w:rPr>
          <w:rFonts w:eastAsia="SimSun"/>
          <w:snapToGrid w:val="0"/>
        </w:rPr>
      </w:pPr>
      <w:r>
        <w:rPr>
          <w:rFonts w:eastAsia="SimSun"/>
          <w:snapToGrid w:val="0"/>
        </w:rPr>
        <w:tab/>
        <w:t>DRB-Notify-Item,</w:t>
      </w:r>
    </w:p>
    <w:p w14:paraId="7C6A6C43" w14:textId="77777777" w:rsidR="003D1F03" w:rsidRDefault="003D1F03" w:rsidP="003D1F03">
      <w:pPr>
        <w:pStyle w:val="PL"/>
        <w:rPr>
          <w:rFonts w:eastAsia="SimSun"/>
          <w:snapToGrid w:val="0"/>
        </w:rPr>
      </w:pPr>
      <w:r>
        <w:rPr>
          <w:rFonts w:eastAsia="SimSun"/>
          <w:snapToGrid w:val="0"/>
        </w:rPr>
        <w:tab/>
        <w:t>DRBs-ModifiedConf-Item,</w:t>
      </w:r>
    </w:p>
    <w:p w14:paraId="19C83FCD" w14:textId="77777777" w:rsidR="003D1F03" w:rsidRDefault="003D1F03" w:rsidP="003D1F03">
      <w:pPr>
        <w:pStyle w:val="PL"/>
        <w:rPr>
          <w:rFonts w:eastAsia="SimSun"/>
          <w:snapToGrid w:val="0"/>
        </w:rPr>
      </w:pPr>
      <w:r>
        <w:rPr>
          <w:rFonts w:eastAsia="SimSun"/>
          <w:snapToGrid w:val="0"/>
        </w:rPr>
        <w:tab/>
        <w:t>DRBs-Modified-Item,</w:t>
      </w:r>
    </w:p>
    <w:p w14:paraId="32445FE2" w14:textId="77777777" w:rsidR="003D1F03" w:rsidRDefault="003D1F03" w:rsidP="003D1F03">
      <w:pPr>
        <w:pStyle w:val="PL"/>
        <w:rPr>
          <w:rFonts w:eastAsia="SimSun"/>
          <w:snapToGrid w:val="0"/>
        </w:rPr>
      </w:pPr>
      <w:r>
        <w:rPr>
          <w:rFonts w:eastAsia="SimSun"/>
          <w:snapToGrid w:val="0"/>
        </w:rPr>
        <w:tab/>
        <w:t>DRBs-Required-ToBeModified-Item,</w:t>
      </w:r>
    </w:p>
    <w:p w14:paraId="041F34BA" w14:textId="77777777" w:rsidR="003D1F03" w:rsidRDefault="003D1F03" w:rsidP="003D1F03">
      <w:pPr>
        <w:pStyle w:val="PL"/>
        <w:rPr>
          <w:rFonts w:eastAsia="SimSun"/>
          <w:snapToGrid w:val="0"/>
        </w:rPr>
      </w:pPr>
      <w:r>
        <w:rPr>
          <w:rFonts w:eastAsia="SimSun"/>
          <w:snapToGrid w:val="0"/>
        </w:rPr>
        <w:tab/>
        <w:t>DRBs-Required-ToBeReleased-Item,</w:t>
      </w:r>
    </w:p>
    <w:p w14:paraId="3C366BF5" w14:textId="77777777" w:rsidR="003D1F03" w:rsidRDefault="003D1F03" w:rsidP="003D1F03">
      <w:pPr>
        <w:pStyle w:val="PL"/>
        <w:rPr>
          <w:rFonts w:eastAsia="SimSun"/>
          <w:snapToGrid w:val="0"/>
        </w:rPr>
      </w:pPr>
      <w:r>
        <w:rPr>
          <w:rFonts w:eastAsia="SimSun"/>
          <w:snapToGrid w:val="0"/>
        </w:rPr>
        <w:tab/>
        <w:t>DRBs-Setup-Item,</w:t>
      </w:r>
    </w:p>
    <w:p w14:paraId="0ED86C2D" w14:textId="77777777" w:rsidR="003D1F03" w:rsidRDefault="003D1F03" w:rsidP="003D1F03">
      <w:pPr>
        <w:pStyle w:val="PL"/>
        <w:rPr>
          <w:rFonts w:eastAsia="SimSun"/>
          <w:snapToGrid w:val="0"/>
        </w:rPr>
      </w:pPr>
      <w:r>
        <w:rPr>
          <w:rFonts w:eastAsia="SimSun"/>
          <w:snapToGrid w:val="0"/>
        </w:rPr>
        <w:tab/>
        <w:t>DRBs-SetupMod-Item,</w:t>
      </w:r>
    </w:p>
    <w:p w14:paraId="1FBAA97B" w14:textId="77777777" w:rsidR="003D1F03" w:rsidRDefault="003D1F03" w:rsidP="003D1F03">
      <w:pPr>
        <w:pStyle w:val="PL"/>
        <w:rPr>
          <w:rFonts w:eastAsia="SimSun"/>
          <w:snapToGrid w:val="0"/>
        </w:rPr>
      </w:pPr>
      <w:r>
        <w:rPr>
          <w:rFonts w:eastAsia="SimSun"/>
          <w:snapToGrid w:val="0"/>
        </w:rPr>
        <w:tab/>
        <w:t>DRBs-ToBeModified-Item,</w:t>
      </w:r>
    </w:p>
    <w:p w14:paraId="570490D3" w14:textId="77777777" w:rsidR="003D1F03" w:rsidRDefault="003D1F03" w:rsidP="003D1F03">
      <w:pPr>
        <w:pStyle w:val="PL"/>
        <w:rPr>
          <w:rFonts w:eastAsia="SimSun"/>
          <w:snapToGrid w:val="0"/>
        </w:rPr>
      </w:pPr>
      <w:r>
        <w:rPr>
          <w:rFonts w:eastAsia="SimSun"/>
          <w:snapToGrid w:val="0"/>
        </w:rPr>
        <w:tab/>
        <w:t>DRBs-ToBeReleased-Item,</w:t>
      </w:r>
    </w:p>
    <w:p w14:paraId="6534D0E2" w14:textId="77777777" w:rsidR="003D1F03" w:rsidRDefault="003D1F03" w:rsidP="003D1F03">
      <w:pPr>
        <w:pStyle w:val="PL"/>
        <w:rPr>
          <w:rFonts w:eastAsia="SimSun"/>
          <w:snapToGrid w:val="0"/>
        </w:rPr>
      </w:pPr>
      <w:r>
        <w:rPr>
          <w:rFonts w:eastAsia="SimSun"/>
          <w:snapToGrid w:val="0"/>
        </w:rPr>
        <w:tab/>
        <w:t>DRBs-ToBeSetup-Item,</w:t>
      </w:r>
    </w:p>
    <w:p w14:paraId="363E4CF6" w14:textId="77777777" w:rsidR="003D1F03" w:rsidRDefault="003D1F03" w:rsidP="003D1F03">
      <w:pPr>
        <w:pStyle w:val="PL"/>
        <w:rPr>
          <w:rFonts w:eastAsia="SimSun"/>
          <w:snapToGrid w:val="0"/>
        </w:rPr>
      </w:pPr>
      <w:r>
        <w:rPr>
          <w:rFonts w:eastAsia="SimSun"/>
          <w:snapToGrid w:val="0"/>
        </w:rPr>
        <w:tab/>
        <w:t>DRBs-ToBeSetupMod-Item,</w:t>
      </w:r>
    </w:p>
    <w:p w14:paraId="0F1B5190" w14:textId="77777777" w:rsidR="003D1F03" w:rsidRDefault="003D1F03" w:rsidP="003D1F03">
      <w:pPr>
        <w:pStyle w:val="PL"/>
        <w:rPr>
          <w:rFonts w:eastAsia="SimSun"/>
          <w:snapToGrid w:val="0"/>
        </w:rPr>
      </w:pPr>
      <w:r>
        <w:rPr>
          <w:rFonts w:eastAsia="SimSun"/>
          <w:snapToGrid w:val="0"/>
        </w:rPr>
        <w:tab/>
        <w:t>DRXCycle,</w:t>
      </w:r>
    </w:p>
    <w:p w14:paraId="2614ACC6" w14:textId="77777777" w:rsidR="003D1F03" w:rsidRDefault="003D1F03" w:rsidP="003D1F03">
      <w:pPr>
        <w:pStyle w:val="PL"/>
        <w:rPr>
          <w:snapToGrid w:val="0"/>
        </w:rPr>
      </w:pPr>
      <w:r>
        <w:rPr>
          <w:snapToGrid w:val="0"/>
        </w:rPr>
        <w:tab/>
        <w:t>DRXConfigurationIndicator,</w:t>
      </w:r>
    </w:p>
    <w:p w14:paraId="0234E8E6" w14:textId="77777777" w:rsidR="003D1F03" w:rsidRDefault="003D1F03" w:rsidP="003D1F03">
      <w:pPr>
        <w:pStyle w:val="PL"/>
        <w:rPr>
          <w:rFonts w:eastAsia="SimSun"/>
          <w:snapToGrid w:val="0"/>
        </w:rPr>
      </w:pPr>
      <w:r>
        <w:rPr>
          <w:rFonts w:eastAsia="SimSun"/>
          <w:snapToGrid w:val="0"/>
        </w:rPr>
        <w:tab/>
        <w:t>DUtoCURRCInformation,</w:t>
      </w:r>
    </w:p>
    <w:p w14:paraId="42D75F2D" w14:textId="77777777" w:rsidR="003D1F03" w:rsidRDefault="003D1F03" w:rsidP="003D1F03">
      <w:pPr>
        <w:pStyle w:val="PL"/>
        <w:rPr>
          <w:rFonts w:eastAsia="SimSun"/>
          <w:snapToGrid w:val="0"/>
        </w:rPr>
      </w:pPr>
      <w:r>
        <w:rPr>
          <w:rFonts w:eastAsia="SimSun"/>
          <w:snapToGrid w:val="0"/>
        </w:rPr>
        <w:tab/>
        <w:t>ExecuteDuplication,</w:t>
      </w:r>
    </w:p>
    <w:p w14:paraId="5B6B0DDA" w14:textId="77777777" w:rsidR="003D1F03" w:rsidRDefault="003D1F03" w:rsidP="003D1F03">
      <w:pPr>
        <w:pStyle w:val="PL"/>
        <w:rPr>
          <w:rFonts w:eastAsia="SimSun"/>
          <w:snapToGrid w:val="0"/>
        </w:rPr>
      </w:pPr>
      <w:r>
        <w:rPr>
          <w:rFonts w:eastAsia="SimSun"/>
          <w:snapToGrid w:val="0"/>
        </w:rPr>
        <w:tab/>
        <w:t>FullConfiguration,</w:t>
      </w:r>
    </w:p>
    <w:p w14:paraId="34FF4022" w14:textId="77777777" w:rsidR="003D1F03" w:rsidRDefault="003D1F03" w:rsidP="003D1F03">
      <w:pPr>
        <w:pStyle w:val="PL"/>
        <w:rPr>
          <w:rFonts w:eastAsia="SimSun"/>
          <w:snapToGrid w:val="0"/>
        </w:rPr>
      </w:pPr>
      <w:r>
        <w:tab/>
        <w:t>GNB-CU-</w:t>
      </w:r>
      <w:r>
        <w:rPr>
          <w:rFonts w:eastAsia="SimSun"/>
        </w:rPr>
        <w:t>MBS-</w:t>
      </w:r>
      <w:r>
        <w:t>F1AP-ID,</w:t>
      </w:r>
    </w:p>
    <w:p w14:paraId="3F4C2D52" w14:textId="77777777" w:rsidR="003D1F03" w:rsidRDefault="003D1F03" w:rsidP="003D1F03">
      <w:pPr>
        <w:pStyle w:val="PL"/>
        <w:rPr>
          <w:rFonts w:eastAsia="SimSun"/>
          <w:snapToGrid w:val="0"/>
        </w:rPr>
      </w:pPr>
      <w:r>
        <w:rPr>
          <w:rFonts w:eastAsia="SimSun"/>
          <w:snapToGrid w:val="0"/>
        </w:rPr>
        <w:tab/>
        <w:t>GNB-CU-UE-F1AP-ID,</w:t>
      </w:r>
    </w:p>
    <w:p w14:paraId="68737BE0" w14:textId="77777777" w:rsidR="003D1F03" w:rsidRPr="00135D44" w:rsidRDefault="003D1F03" w:rsidP="003D1F03">
      <w:pPr>
        <w:pStyle w:val="PL"/>
        <w:rPr>
          <w:rFonts w:eastAsia="MS Gothic"/>
          <w:snapToGrid w:val="0"/>
          <w:lang w:val="fr-FR"/>
        </w:rPr>
      </w:pPr>
      <w:r>
        <w:rPr>
          <w:rFonts w:eastAsia="SimSun"/>
          <w:snapToGrid w:val="0"/>
        </w:rPr>
        <w:tab/>
      </w:r>
      <w:r w:rsidRPr="00135D44">
        <w:rPr>
          <w:lang w:val="fr-FR"/>
        </w:rPr>
        <w:t>GNB-DU-</w:t>
      </w:r>
      <w:r w:rsidRPr="00135D44">
        <w:rPr>
          <w:rFonts w:eastAsia="SimSun"/>
          <w:lang w:val="fr-FR"/>
        </w:rPr>
        <w:t>MBS-</w:t>
      </w:r>
      <w:r w:rsidRPr="00135D44">
        <w:rPr>
          <w:lang w:val="fr-FR"/>
        </w:rPr>
        <w:t>F1AP-ID,</w:t>
      </w:r>
    </w:p>
    <w:p w14:paraId="31643F74" w14:textId="77777777" w:rsidR="003D1F03" w:rsidRDefault="003D1F03" w:rsidP="003D1F03">
      <w:pPr>
        <w:pStyle w:val="PL"/>
        <w:rPr>
          <w:rFonts w:eastAsia="SimSun"/>
          <w:lang w:val="fr-FR"/>
        </w:rPr>
      </w:pPr>
      <w:r w:rsidRPr="00135D44">
        <w:rPr>
          <w:rFonts w:eastAsia="SimSun"/>
          <w:snapToGrid w:val="0"/>
          <w:lang w:val="fr-FR"/>
        </w:rPr>
        <w:tab/>
      </w:r>
      <w:r>
        <w:rPr>
          <w:rFonts w:eastAsia="SimSun"/>
          <w:lang w:val="fr-FR"/>
        </w:rPr>
        <w:t>GNB-DU-UE-F1AP-ID,</w:t>
      </w:r>
    </w:p>
    <w:p w14:paraId="6DE32160" w14:textId="77777777" w:rsidR="003D1F03" w:rsidRPr="00135D44" w:rsidRDefault="003D1F03" w:rsidP="003D1F03">
      <w:pPr>
        <w:pStyle w:val="PL"/>
        <w:rPr>
          <w:rFonts w:eastAsia="SimSun"/>
          <w:lang w:val="en-US"/>
        </w:rPr>
      </w:pPr>
      <w:r>
        <w:rPr>
          <w:rFonts w:eastAsia="SimSun"/>
          <w:lang w:val="fr-FR"/>
        </w:rPr>
        <w:tab/>
      </w:r>
      <w:r w:rsidRPr="00135D44">
        <w:rPr>
          <w:rFonts w:eastAsia="SimSun"/>
          <w:lang w:val="en-US"/>
        </w:rPr>
        <w:t>GNB-DU-ID,</w:t>
      </w:r>
    </w:p>
    <w:p w14:paraId="3D8450B8" w14:textId="77777777" w:rsidR="003D1F03" w:rsidRPr="00135D44" w:rsidRDefault="003D1F03" w:rsidP="003D1F03">
      <w:pPr>
        <w:pStyle w:val="PL"/>
        <w:rPr>
          <w:rFonts w:eastAsia="SimSun"/>
          <w:lang w:val="en-US"/>
        </w:rPr>
      </w:pPr>
      <w:r w:rsidRPr="00135D44">
        <w:rPr>
          <w:rFonts w:eastAsia="SimSun"/>
          <w:lang w:val="en-US"/>
        </w:rPr>
        <w:tab/>
        <w:t>GNB-DU-Served-Cells-Item,</w:t>
      </w:r>
    </w:p>
    <w:p w14:paraId="18196B9A" w14:textId="77777777" w:rsidR="003D1F03" w:rsidRPr="00024B4B" w:rsidRDefault="003D1F03" w:rsidP="003D1F03">
      <w:pPr>
        <w:pStyle w:val="PL"/>
        <w:rPr>
          <w:rFonts w:eastAsia="SimSun"/>
          <w:snapToGrid w:val="0"/>
          <w:lang w:val="de-DE"/>
        </w:rPr>
      </w:pPr>
      <w:r w:rsidRPr="00135D44">
        <w:rPr>
          <w:rFonts w:eastAsia="SimSun"/>
          <w:lang w:val="en-US"/>
        </w:rPr>
        <w:tab/>
      </w:r>
      <w:r w:rsidRPr="00024B4B">
        <w:rPr>
          <w:rFonts w:eastAsia="SimSun"/>
          <w:snapToGrid w:val="0"/>
          <w:lang w:val="de-DE"/>
        </w:rPr>
        <w:t>GNB-CU-Name,</w:t>
      </w:r>
    </w:p>
    <w:p w14:paraId="2241B4BC" w14:textId="77777777" w:rsidR="003D1F03" w:rsidRPr="00024B4B" w:rsidRDefault="003D1F03" w:rsidP="003D1F03">
      <w:pPr>
        <w:pStyle w:val="PL"/>
        <w:rPr>
          <w:rFonts w:eastAsia="SimSun"/>
          <w:snapToGrid w:val="0"/>
          <w:lang w:val="de-DE"/>
        </w:rPr>
      </w:pPr>
      <w:r w:rsidRPr="00024B4B">
        <w:rPr>
          <w:rFonts w:eastAsia="SimSun"/>
          <w:snapToGrid w:val="0"/>
          <w:lang w:val="de-DE"/>
        </w:rPr>
        <w:tab/>
        <w:t>GNB-DU-Name,</w:t>
      </w:r>
    </w:p>
    <w:p w14:paraId="4DBF5634" w14:textId="77777777" w:rsidR="003D1F03" w:rsidRPr="00024B4B" w:rsidRDefault="003D1F03" w:rsidP="003D1F03">
      <w:pPr>
        <w:pStyle w:val="PL"/>
        <w:rPr>
          <w:rFonts w:eastAsia="SimSun"/>
          <w:snapToGrid w:val="0"/>
          <w:lang w:val="de-DE"/>
        </w:rPr>
      </w:pPr>
      <w:r w:rsidRPr="00024B4B">
        <w:rPr>
          <w:rFonts w:eastAsia="SimSun"/>
          <w:snapToGrid w:val="0"/>
          <w:lang w:val="de-DE"/>
        </w:rPr>
        <w:tab/>
        <w:t>InactivityMonitoringRequest,</w:t>
      </w:r>
    </w:p>
    <w:p w14:paraId="405AF4CA" w14:textId="77777777" w:rsidR="003D1F03" w:rsidRPr="00024B4B" w:rsidRDefault="003D1F03" w:rsidP="003D1F03">
      <w:pPr>
        <w:pStyle w:val="PL"/>
        <w:rPr>
          <w:rFonts w:eastAsia="SimSun"/>
          <w:snapToGrid w:val="0"/>
          <w:lang w:val="de-DE"/>
        </w:rPr>
      </w:pPr>
      <w:r w:rsidRPr="00024B4B">
        <w:rPr>
          <w:rFonts w:eastAsia="SimSun"/>
          <w:snapToGrid w:val="0"/>
          <w:lang w:val="de-DE"/>
        </w:rPr>
        <w:tab/>
        <w:t>InactivityMonitoringResponse,</w:t>
      </w:r>
    </w:p>
    <w:p w14:paraId="7C6DB26F" w14:textId="77777777" w:rsidR="003D1F03" w:rsidRPr="00024B4B" w:rsidRDefault="003D1F03" w:rsidP="003D1F03">
      <w:pPr>
        <w:pStyle w:val="PL"/>
        <w:rPr>
          <w:rFonts w:eastAsia="SimSun"/>
          <w:snapToGrid w:val="0"/>
          <w:lang w:val="de-DE"/>
        </w:rPr>
      </w:pPr>
      <w:r w:rsidRPr="00024B4B">
        <w:rPr>
          <w:rFonts w:eastAsia="SimSun"/>
          <w:snapToGrid w:val="0"/>
          <w:lang w:val="de-DE"/>
        </w:rPr>
        <w:tab/>
        <w:t>LowerLayerPresenceStatusChange,</w:t>
      </w:r>
    </w:p>
    <w:p w14:paraId="1763505A" w14:textId="77777777" w:rsidR="003D1F03" w:rsidRPr="00024B4B" w:rsidRDefault="003D1F03" w:rsidP="003D1F03">
      <w:pPr>
        <w:pStyle w:val="PL"/>
        <w:rPr>
          <w:lang w:val="de-DE"/>
        </w:rPr>
      </w:pPr>
      <w:r w:rsidRPr="00024B4B">
        <w:rPr>
          <w:lang w:val="de-DE"/>
        </w:rPr>
        <w:tab/>
        <w:t>MBS-CUtoDURRCInformation,</w:t>
      </w:r>
    </w:p>
    <w:p w14:paraId="580E4245" w14:textId="77777777" w:rsidR="003D1F03" w:rsidRPr="00024B4B" w:rsidRDefault="003D1F03" w:rsidP="003D1F03">
      <w:pPr>
        <w:pStyle w:val="PL"/>
        <w:rPr>
          <w:rFonts w:eastAsia="Yu Mincho"/>
          <w:snapToGrid w:val="0"/>
          <w:lang w:val="de-DE"/>
        </w:rPr>
      </w:pPr>
      <w:r w:rsidRPr="00024B4B">
        <w:rPr>
          <w:lang w:val="de-DE"/>
        </w:rPr>
        <w:tab/>
        <w:t>MBSMulticastF1UContextDescriptor,</w:t>
      </w:r>
    </w:p>
    <w:p w14:paraId="36112609" w14:textId="77777777" w:rsidR="003D1F03" w:rsidRPr="00024B4B" w:rsidRDefault="003D1F03" w:rsidP="003D1F03">
      <w:pPr>
        <w:pStyle w:val="PL"/>
        <w:rPr>
          <w:rFonts w:eastAsia="SimSun"/>
          <w:snapToGrid w:val="0"/>
          <w:lang w:val="de-DE"/>
        </w:rPr>
      </w:pPr>
      <w:r w:rsidRPr="00024B4B">
        <w:rPr>
          <w:rFonts w:eastAsia="SimSun"/>
          <w:snapToGrid w:val="0"/>
          <w:lang w:val="de-DE"/>
        </w:rPr>
        <w:tab/>
        <w:t>MBS</w:t>
      </w:r>
      <w:r w:rsidRPr="00024B4B">
        <w:rPr>
          <w:lang w:val="de-DE"/>
        </w:rPr>
        <w:t>-Session-ID,</w:t>
      </w:r>
      <w:r w:rsidRPr="00024B4B">
        <w:rPr>
          <w:rFonts w:eastAsia="SimSun"/>
          <w:snapToGrid w:val="0"/>
          <w:lang w:val="de-DE"/>
        </w:rPr>
        <w:tab/>
      </w:r>
    </w:p>
    <w:p w14:paraId="4AED005C" w14:textId="77777777" w:rsidR="003D1F03" w:rsidRPr="00024B4B" w:rsidRDefault="003D1F03" w:rsidP="003D1F03">
      <w:pPr>
        <w:pStyle w:val="PL"/>
        <w:rPr>
          <w:rFonts w:eastAsia="SimSun"/>
          <w:snapToGrid w:val="0"/>
          <w:lang w:val="de-DE"/>
        </w:rPr>
      </w:pPr>
      <w:r w:rsidRPr="00024B4B">
        <w:rPr>
          <w:rFonts w:eastAsia="SimSun"/>
          <w:snapToGrid w:val="0"/>
          <w:lang w:val="de-DE"/>
        </w:rPr>
        <w:tab/>
        <w:t>MBS-ServiceArea,</w:t>
      </w:r>
    </w:p>
    <w:p w14:paraId="0133A224" w14:textId="77777777" w:rsidR="003D1F03" w:rsidRPr="00024B4B" w:rsidRDefault="003D1F03" w:rsidP="003D1F03">
      <w:pPr>
        <w:pStyle w:val="PL"/>
        <w:rPr>
          <w:rFonts w:eastAsia="SimSun"/>
          <w:snapToGrid w:val="0"/>
          <w:lang w:val="de-DE"/>
        </w:rPr>
      </w:pPr>
      <w:r w:rsidRPr="00024B4B">
        <w:rPr>
          <w:rFonts w:eastAsia="SimSun"/>
          <w:snapToGrid w:val="0"/>
          <w:lang w:val="de-DE"/>
        </w:rPr>
        <w:tab/>
      </w:r>
      <w:r w:rsidRPr="00024B4B">
        <w:rPr>
          <w:lang w:val="de-DE"/>
        </w:rPr>
        <w:t>MulticastF1UContextReferenceCU,</w:t>
      </w:r>
    </w:p>
    <w:p w14:paraId="34DFF4F4" w14:textId="77777777" w:rsidR="003D1F03" w:rsidRPr="00024B4B" w:rsidRDefault="003D1F03" w:rsidP="003D1F03">
      <w:pPr>
        <w:pStyle w:val="PL"/>
        <w:rPr>
          <w:lang w:val="de-DE"/>
        </w:rPr>
      </w:pPr>
      <w:r w:rsidRPr="00024B4B">
        <w:rPr>
          <w:rFonts w:eastAsia="SimSun"/>
          <w:snapToGrid w:val="0"/>
          <w:lang w:val="de-DE"/>
        </w:rPr>
        <w:tab/>
      </w:r>
      <w:r w:rsidRPr="00024B4B">
        <w:rPr>
          <w:lang w:val="de-DE"/>
        </w:rPr>
        <w:t>MulticastF1UContext-ToBeSetup</w:t>
      </w:r>
      <w:r w:rsidRPr="00024B4B">
        <w:rPr>
          <w:rFonts w:eastAsia="SimSun"/>
          <w:lang w:val="de-DE"/>
        </w:rPr>
        <w:t>-Item</w:t>
      </w:r>
      <w:r w:rsidRPr="00024B4B">
        <w:rPr>
          <w:lang w:val="de-DE"/>
        </w:rPr>
        <w:t>,</w:t>
      </w:r>
    </w:p>
    <w:p w14:paraId="0EC4FF20" w14:textId="77777777" w:rsidR="003D1F03" w:rsidRPr="00024B4B" w:rsidRDefault="003D1F03" w:rsidP="003D1F03">
      <w:pPr>
        <w:pStyle w:val="PL"/>
        <w:rPr>
          <w:rFonts w:eastAsia="SimSun"/>
          <w:lang w:val="de-DE"/>
        </w:rPr>
      </w:pPr>
      <w:r w:rsidRPr="00024B4B">
        <w:rPr>
          <w:lang w:val="de-DE"/>
        </w:rPr>
        <w:tab/>
        <w:t>MulticastF1UContext-Setup</w:t>
      </w:r>
      <w:r w:rsidRPr="00024B4B">
        <w:rPr>
          <w:rFonts w:eastAsia="SimSun"/>
          <w:lang w:val="de-DE"/>
        </w:rPr>
        <w:t>-Item,</w:t>
      </w:r>
    </w:p>
    <w:p w14:paraId="367C1C5F" w14:textId="77777777" w:rsidR="003D1F03" w:rsidRPr="00024B4B" w:rsidRDefault="003D1F03" w:rsidP="003D1F03">
      <w:pPr>
        <w:pStyle w:val="PL"/>
        <w:rPr>
          <w:rFonts w:eastAsia="SimSun"/>
          <w:lang w:val="de-DE"/>
        </w:rPr>
      </w:pPr>
      <w:r w:rsidRPr="00024B4B">
        <w:rPr>
          <w:rFonts w:eastAsia="SimSun"/>
          <w:lang w:val="de-DE"/>
        </w:rPr>
        <w:tab/>
      </w:r>
      <w:r w:rsidRPr="00024B4B">
        <w:rPr>
          <w:lang w:val="de-DE"/>
        </w:rPr>
        <w:t>MulticastF1UContext-FailedToBeSetup</w:t>
      </w:r>
      <w:r w:rsidRPr="00024B4B">
        <w:rPr>
          <w:rFonts w:eastAsia="SimSun"/>
          <w:lang w:val="de-DE"/>
        </w:rPr>
        <w:t>-Item,</w:t>
      </w:r>
    </w:p>
    <w:p w14:paraId="52592B03" w14:textId="77777777" w:rsidR="003D1F03" w:rsidRPr="00024B4B" w:rsidRDefault="003D1F03" w:rsidP="003D1F03">
      <w:pPr>
        <w:pStyle w:val="PL"/>
        <w:rPr>
          <w:lang w:val="de-DE"/>
        </w:rPr>
      </w:pPr>
      <w:r w:rsidRPr="00024B4B">
        <w:rPr>
          <w:lang w:val="de-DE"/>
        </w:rPr>
        <w:tab/>
        <w:t>MulticastMBSSessionList,</w:t>
      </w:r>
    </w:p>
    <w:p w14:paraId="41D3E09D" w14:textId="77777777" w:rsidR="003D1F03" w:rsidRPr="00024B4B" w:rsidRDefault="003D1F03" w:rsidP="003D1F03">
      <w:pPr>
        <w:pStyle w:val="PL"/>
        <w:rPr>
          <w:lang w:val="de-DE"/>
        </w:rPr>
      </w:pPr>
      <w:r w:rsidRPr="00024B4B">
        <w:rPr>
          <w:lang w:val="de-DE"/>
        </w:rPr>
        <w:tab/>
        <w:t>MulticastMRBs-ToBeSetup-Item,</w:t>
      </w:r>
    </w:p>
    <w:p w14:paraId="785CCEA8" w14:textId="77777777" w:rsidR="003D1F03" w:rsidRPr="00024B4B" w:rsidRDefault="003D1F03" w:rsidP="003D1F03">
      <w:pPr>
        <w:pStyle w:val="PL"/>
        <w:rPr>
          <w:lang w:val="de-DE"/>
        </w:rPr>
      </w:pPr>
      <w:r w:rsidRPr="00024B4B">
        <w:rPr>
          <w:lang w:val="de-DE"/>
        </w:rPr>
        <w:tab/>
        <w:t>MulticastMRBs-Setup-Item,</w:t>
      </w:r>
    </w:p>
    <w:p w14:paraId="1B710B41" w14:textId="77777777" w:rsidR="003D1F03" w:rsidRPr="00024B4B" w:rsidRDefault="003D1F03" w:rsidP="003D1F03">
      <w:pPr>
        <w:pStyle w:val="PL"/>
        <w:rPr>
          <w:lang w:val="de-DE"/>
        </w:rPr>
      </w:pPr>
      <w:r w:rsidRPr="00024B4B">
        <w:rPr>
          <w:lang w:val="de-DE"/>
        </w:rPr>
        <w:tab/>
        <w:t>MulticastMRBs-FailedToBeSetup-Item,</w:t>
      </w:r>
    </w:p>
    <w:p w14:paraId="5AC978C8" w14:textId="77777777" w:rsidR="003D1F03" w:rsidRDefault="003D1F03" w:rsidP="003D1F03">
      <w:pPr>
        <w:pStyle w:val="PL"/>
      </w:pPr>
      <w:r w:rsidRPr="00024B4B">
        <w:rPr>
          <w:lang w:val="de-DE"/>
        </w:rPr>
        <w:tab/>
      </w:r>
      <w:r>
        <w:t>MulticastMRBs-ToBeSetupMod-Item,</w:t>
      </w:r>
    </w:p>
    <w:p w14:paraId="7E2B6506" w14:textId="77777777" w:rsidR="003D1F03" w:rsidRDefault="003D1F03" w:rsidP="003D1F03">
      <w:pPr>
        <w:pStyle w:val="PL"/>
      </w:pPr>
      <w:r>
        <w:tab/>
        <w:t>MulticastMRBs-ToBeModified-Item,</w:t>
      </w:r>
    </w:p>
    <w:p w14:paraId="61CF853F" w14:textId="77777777" w:rsidR="003D1F03" w:rsidRDefault="003D1F03" w:rsidP="003D1F03">
      <w:pPr>
        <w:pStyle w:val="PL"/>
      </w:pPr>
      <w:r>
        <w:tab/>
        <w:t>MulticastMRBs-ToBeReleased-Item,</w:t>
      </w:r>
    </w:p>
    <w:p w14:paraId="7137BBA4" w14:textId="77777777" w:rsidR="003D1F03" w:rsidRDefault="003D1F03" w:rsidP="003D1F03">
      <w:pPr>
        <w:pStyle w:val="PL"/>
      </w:pPr>
      <w:r>
        <w:tab/>
        <w:t>MulticastMRBs-SetupMod-Item,</w:t>
      </w:r>
    </w:p>
    <w:p w14:paraId="02268927" w14:textId="77777777" w:rsidR="003D1F03" w:rsidRDefault="003D1F03" w:rsidP="003D1F03">
      <w:pPr>
        <w:pStyle w:val="PL"/>
      </w:pPr>
      <w:r>
        <w:tab/>
        <w:t>MulticastMRBs-FailedToBeSetupMod-Item,</w:t>
      </w:r>
    </w:p>
    <w:p w14:paraId="1B685957" w14:textId="77777777" w:rsidR="003D1F03" w:rsidRDefault="003D1F03" w:rsidP="003D1F03">
      <w:pPr>
        <w:pStyle w:val="PL"/>
      </w:pPr>
      <w:r>
        <w:tab/>
        <w:t>MulticastMRBs-Modified-Item,</w:t>
      </w:r>
    </w:p>
    <w:p w14:paraId="0D380C9E" w14:textId="77777777" w:rsidR="003D1F03" w:rsidRDefault="003D1F03" w:rsidP="003D1F03">
      <w:pPr>
        <w:pStyle w:val="PL"/>
        <w:rPr>
          <w:rFonts w:eastAsia="Yu Mincho"/>
        </w:rPr>
      </w:pPr>
      <w:r>
        <w:tab/>
        <w:t>MulticastMRBs-FailedToBeModified-Item,</w:t>
      </w:r>
    </w:p>
    <w:p w14:paraId="3A48C1BF" w14:textId="77777777" w:rsidR="003D1F03" w:rsidRDefault="003D1F03" w:rsidP="003D1F03">
      <w:pPr>
        <w:pStyle w:val="PL"/>
      </w:pPr>
      <w:bookmarkStart w:id="617" w:name="OLE_LINK85"/>
      <w:bookmarkStart w:id="618" w:name="OLE_LINK86"/>
      <w:r>
        <w:rPr>
          <w:rFonts w:hint="eastAsia"/>
          <w:lang w:eastAsia="zh-CN"/>
        </w:rPr>
        <w:tab/>
      </w:r>
      <w:r>
        <w:rPr>
          <w:rFonts w:hint="eastAsia"/>
        </w:rPr>
        <w:t>BroadcastAreaScope,</w:t>
      </w:r>
    </w:p>
    <w:p w14:paraId="143D86A5" w14:textId="77777777" w:rsidR="003D1F03" w:rsidRDefault="003D1F03" w:rsidP="003D1F03">
      <w:pPr>
        <w:pStyle w:val="PL"/>
        <w:rPr>
          <w:rFonts w:eastAsia="SimSun"/>
          <w:snapToGrid w:val="0"/>
        </w:rPr>
      </w:pPr>
      <w:r>
        <w:rPr>
          <w:rFonts w:eastAsia="SimSun"/>
          <w:snapToGrid w:val="0"/>
        </w:rPr>
        <w:tab/>
        <w:t>NetworkControlledRepeaterAuthorized,</w:t>
      </w:r>
    </w:p>
    <w:p w14:paraId="17631BA5" w14:textId="77777777" w:rsidR="003D1F03" w:rsidRPr="009079AE" w:rsidRDefault="003D1F03" w:rsidP="003D1F03">
      <w:pPr>
        <w:pStyle w:val="PL"/>
        <w:rPr>
          <w:ins w:id="619" w:author="Ericsson (Rapporteur)" w:date="2025-06-06T15:40:00Z" w16du:dateUtc="2025-06-06T13:40:00Z"/>
          <w:snapToGrid w:val="0"/>
          <w:lang w:eastAsia="zh-CN"/>
        </w:rPr>
      </w:pPr>
      <w:ins w:id="620" w:author="Ericsson (Rapporteur)" w:date="2025-06-06T15:40:00Z" w16du:dateUtc="2025-06-06T13:40:00Z">
        <w:r>
          <w:rPr>
            <w:snapToGrid w:val="0"/>
          </w:rPr>
          <w:tab/>
          <w:t>NodeAssociatedInfoResult</w:t>
        </w:r>
        <w:r>
          <w:rPr>
            <w:lang w:eastAsia="zh-CN"/>
          </w:rPr>
          <w:t>,</w:t>
        </w:r>
      </w:ins>
    </w:p>
    <w:bookmarkEnd w:id="617"/>
    <w:bookmarkEnd w:id="618"/>
    <w:p w14:paraId="50284927" w14:textId="77777777" w:rsidR="003D1F03" w:rsidRDefault="003D1F03" w:rsidP="003D1F03">
      <w:pPr>
        <w:pStyle w:val="PL"/>
        <w:rPr>
          <w:rFonts w:eastAsia="SimSun"/>
          <w:snapToGrid w:val="0"/>
        </w:rPr>
      </w:pPr>
      <w:r>
        <w:rPr>
          <w:rFonts w:eastAsia="SimSun"/>
          <w:snapToGrid w:val="0"/>
        </w:rPr>
        <w:tab/>
        <w:t>NRCGI,</w:t>
      </w:r>
    </w:p>
    <w:p w14:paraId="348B508F" w14:textId="77777777" w:rsidR="003D1F03" w:rsidRDefault="003D1F03" w:rsidP="003D1F03">
      <w:pPr>
        <w:pStyle w:val="PL"/>
        <w:rPr>
          <w:rFonts w:eastAsia="SimSun"/>
          <w:snapToGrid w:val="0"/>
        </w:rPr>
      </w:pPr>
      <w:r>
        <w:lastRenderedPageBreak/>
        <w:tab/>
        <w:t>UEContextNotRetrievable,</w:t>
      </w:r>
    </w:p>
    <w:p w14:paraId="5F9E4D4C" w14:textId="77777777" w:rsidR="003D1F03" w:rsidRDefault="003D1F03" w:rsidP="003D1F03">
      <w:pPr>
        <w:pStyle w:val="PL"/>
        <w:rPr>
          <w:rFonts w:eastAsia="SimSun"/>
          <w:snapToGrid w:val="0"/>
        </w:rPr>
      </w:pPr>
      <w:r>
        <w:rPr>
          <w:rFonts w:eastAsia="SimSun"/>
          <w:snapToGrid w:val="0"/>
        </w:rPr>
        <w:tab/>
        <w:t>Potential-SpCell-Item,</w:t>
      </w:r>
    </w:p>
    <w:p w14:paraId="57084429" w14:textId="77777777" w:rsidR="003D1F03" w:rsidRDefault="003D1F03" w:rsidP="003D1F03">
      <w:pPr>
        <w:pStyle w:val="PL"/>
        <w:rPr>
          <w:rFonts w:eastAsia="SimSun"/>
          <w:snapToGrid w:val="0"/>
        </w:rPr>
      </w:pPr>
      <w:r>
        <w:rPr>
          <w:rFonts w:eastAsia="SimSun"/>
          <w:snapToGrid w:val="0"/>
        </w:rPr>
        <w:tab/>
        <w:t>RANSharingAssistanceInformation,</w:t>
      </w:r>
    </w:p>
    <w:p w14:paraId="732BB3C8" w14:textId="77777777" w:rsidR="003D1F03" w:rsidRDefault="003D1F03" w:rsidP="003D1F03">
      <w:pPr>
        <w:pStyle w:val="PL"/>
        <w:rPr>
          <w:rFonts w:eastAsia="SimSun"/>
          <w:snapToGrid w:val="0"/>
        </w:rPr>
      </w:pPr>
      <w:r>
        <w:rPr>
          <w:rFonts w:eastAsia="SimSun"/>
          <w:snapToGrid w:val="0"/>
        </w:rPr>
        <w:tab/>
        <w:t>RAT-FrequencyPriorityInformation,</w:t>
      </w:r>
    </w:p>
    <w:p w14:paraId="6E9CE628" w14:textId="77777777" w:rsidR="003D1F03" w:rsidRDefault="003D1F03" w:rsidP="003D1F03">
      <w:pPr>
        <w:pStyle w:val="PL"/>
        <w:rPr>
          <w:rFonts w:eastAsia="SimSun"/>
          <w:snapToGrid w:val="0"/>
        </w:rPr>
      </w:pPr>
      <w:r>
        <w:rPr>
          <w:rFonts w:eastAsia="SimSun"/>
          <w:snapToGrid w:val="0"/>
        </w:rPr>
        <w:tab/>
        <w:t>RequestedSRSTransmissionCharacteristics,</w:t>
      </w:r>
    </w:p>
    <w:p w14:paraId="143678F5" w14:textId="77777777" w:rsidR="003D1F03" w:rsidRDefault="003D1F03" w:rsidP="003D1F03">
      <w:pPr>
        <w:pStyle w:val="PL"/>
        <w:rPr>
          <w:rFonts w:eastAsia="SimSun"/>
          <w:snapToGrid w:val="0"/>
        </w:rPr>
      </w:pPr>
      <w:r>
        <w:rPr>
          <w:rFonts w:eastAsia="SimSun"/>
          <w:snapToGrid w:val="0"/>
        </w:rPr>
        <w:tab/>
        <w:t>ResourceCoordinationTransferContainer,</w:t>
      </w:r>
    </w:p>
    <w:p w14:paraId="08CAFC30" w14:textId="77777777" w:rsidR="003D1F03" w:rsidRDefault="003D1F03" w:rsidP="003D1F03">
      <w:pPr>
        <w:pStyle w:val="PL"/>
        <w:rPr>
          <w:rFonts w:eastAsia="SimSun"/>
          <w:snapToGrid w:val="0"/>
        </w:rPr>
      </w:pPr>
      <w:r>
        <w:rPr>
          <w:rFonts w:eastAsia="SimSun"/>
          <w:snapToGrid w:val="0"/>
        </w:rPr>
        <w:tab/>
        <w:t>RRCContainer,</w:t>
      </w:r>
    </w:p>
    <w:p w14:paraId="6E398537" w14:textId="77777777" w:rsidR="003D1F03" w:rsidRDefault="003D1F03" w:rsidP="003D1F03">
      <w:pPr>
        <w:pStyle w:val="PL"/>
        <w:rPr>
          <w:rFonts w:eastAsia="SimSun"/>
          <w:snapToGrid w:val="0"/>
        </w:rPr>
      </w:pPr>
      <w:r>
        <w:rPr>
          <w:rFonts w:eastAsia="SimSun"/>
          <w:snapToGrid w:val="0"/>
        </w:rPr>
        <w:tab/>
        <w:t>RRCContainer-RRCSetupComplete,</w:t>
      </w:r>
    </w:p>
    <w:p w14:paraId="2FB88FA2" w14:textId="77777777" w:rsidR="003D1F03" w:rsidRDefault="003D1F03" w:rsidP="003D1F03">
      <w:pPr>
        <w:pStyle w:val="PL"/>
        <w:rPr>
          <w:rFonts w:eastAsia="SimSun"/>
          <w:snapToGrid w:val="0"/>
        </w:rPr>
      </w:pPr>
      <w:r>
        <w:rPr>
          <w:rFonts w:eastAsia="SimSun"/>
          <w:snapToGrid w:val="0"/>
        </w:rPr>
        <w:tab/>
        <w:t>RRCReconfigurationCompleteIndicator,</w:t>
      </w:r>
    </w:p>
    <w:p w14:paraId="566B0F0B" w14:textId="77777777" w:rsidR="003D1F03" w:rsidRDefault="003D1F03" w:rsidP="003D1F03">
      <w:pPr>
        <w:pStyle w:val="PL"/>
        <w:rPr>
          <w:rFonts w:eastAsia="SimSun"/>
          <w:snapToGrid w:val="0"/>
        </w:rPr>
      </w:pPr>
      <w:r>
        <w:rPr>
          <w:rFonts w:eastAsia="SimSun"/>
          <w:snapToGrid w:val="0"/>
        </w:rPr>
        <w:tab/>
        <w:t>SCell-ToBeRemoved-Item,</w:t>
      </w:r>
    </w:p>
    <w:p w14:paraId="642D06FD" w14:textId="77777777" w:rsidR="003D1F03" w:rsidRDefault="003D1F03" w:rsidP="003D1F03">
      <w:pPr>
        <w:pStyle w:val="PL"/>
        <w:rPr>
          <w:rFonts w:eastAsia="SimSun"/>
          <w:snapToGrid w:val="0"/>
        </w:rPr>
      </w:pPr>
      <w:r>
        <w:rPr>
          <w:rFonts w:eastAsia="SimSun"/>
          <w:snapToGrid w:val="0"/>
        </w:rPr>
        <w:tab/>
        <w:t>SCell-ToBeSetup-Item,</w:t>
      </w:r>
    </w:p>
    <w:p w14:paraId="2E720AA0" w14:textId="77777777" w:rsidR="003D1F03" w:rsidRDefault="003D1F03" w:rsidP="003D1F03">
      <w:pPr>
        <w:pStyle w:val="PL"/>
        <w:rPr>
          <w:rFonts w:eastAsia="SimSun"/>
          <w:snapToGrid w:val="0"/>
        </w:rPr>
      </w:pPr>
      <w:r>
        <w:rPr>
          <w:rFonts w:eastAsia="SimSun"/>
          <w:snapToGrid w:val="0"/>
        </w:rPr>
        <w:tab/>
        <w:t>SCell-ToBeSetupMod-Item,</w:t>
      </w:r>
    </w:p>
    <w:p w14:paraId="680E797C" w14:textId="77777777" w:rsidR="003D1F03" w:rsidRDefault="003D1F03" w:rsidP="003D1F03">
      <w:pPr>
        <w:pStyle w:val="PL"/>
        <w:rPr>
          <w:rFonts w:eastAsia="SimSun"/>
          <w:snapToGrid w:val="0"/>
        </w:rPr>
      </w:pPr>
      <w:r>
        <w:rPr>
          <w:rFonts w:eastAsia="SimSun"/>
          <w:snapToGrid w:val="0"/>
        </w:rPr>
        <w:tab/>
        <w:t>SCell-FailedtoSetup-Item,</w:t>
      </w:r>
    </w:p>
    <w:p w14:paraId="0E577054" w14:textId="77777777" w:rsidR="003D1F03" w:rsidRDefault="003D1F03" w:rsidP="003D1F03">
      <w:pPr>
        <w:pStyle w:val="PL"/>
        <w:rPr>
          <w:rFonts w:eastAsia="SimSun"/>
          <w:snapToGrid w:val="0"/>
        </w:rPr>
      </w:pPr>
      <w:r>
        <w:rPr>
          <w:rFonts w:eastAsia="SimSun"/>
          <w:snapToGrid w:val="0"/>
        </w:rPr>
        <w:tab/>
        <w:t>SCell-FailedtoSetupMod-Item,</w:t>
      </w:r>
      <w:r>
        <w:t xml:space="preserve"> </w:t>
      </w:r>
    </w:p>
    <w:p w14:paraId="4B7CF7AB" w14:textId="77777777" w:rsidR="003D1F03" w:rsidRDefault="003D1F03" w:rsidP="003D1F03">
      <w:pPr>
        <w:pStyle w:val="PL"/>
        <w:rPr>
          <w:rFonts w:eastAsia="SimSun"/>
          <w:snapToGrid w:val="0"/>
        </w:rPr>
      </w:pPr>
      <w:r>
        <w:rPr>
          <w:rFonts w:eastAsia="SimSun"/>
          <w:snapToGrid w:val="0"/>
        </w:rPr>
        <w:tab/>
        <w:t>SDT-Volume-Threshold,</w:t>
      </w:r>
    </w:p>
    <w:p w14:paraId="14363AF5" w14:textId="77777777" w:rsidR="003D1F03" w:rsidRDefault="003D1F03" w:rsidP="003D1F03">
      <w:pPr>
        <w:pStyle w:val="PL"/>
        <w:rPr>
          <w:rFonts w:eastAsia="SimSun"/>
          <w:snapToGrid w:val="0"/>
        </w:rPr>
      </w:pPr>
      <w:r>
        <w:rPr>
          <w:rFonts w:eastAsia="SimSun"/>
          <w:snapToGrid w:val="0"/>
        </w:rPr>
        <w:tab/>
        <w:t>ServCellIndex,</w:t>
      </w:r>
    </w:p>
    <w:p w14:paraId="7F8088B0" w14:textId="77777777" w:rsidR="003D1F03" w:rsidRDefault="003D1F03" w:rsidP="003D1F03">
      <w:pPr>
        <w:pStyle w:val="PL"/>
        <w:rPr>
          <w:rFonts w:eastAsia="SimSun"/>
          <w:snapToGrid w:val="0"/>
        </w:rPr>
      </w:pPr>
      <w:r>
        <w:rPr>
          <w:rFonts w:eastAsia="SimSun"/>
          <w:snapToGrid w:val="0"/>
        </w:rPr>
        <w:tab/>
        <w:t>Served-Cells-To-Add-Item,</w:t>
      </w:r>
    </w:p>
    <w:p w14:paraId="0108D748" w14:textId="77777777" w:rsidR="003D1F03" w:rsidRDefault="003D1F03" w:rsidP="003D1F03">
      <w:pPr>
        <w:pStyle w:val="PL"/>
        <w:rPr>
          <w:rFonts w:eastAsia="SimSun"/>
          <w:snapToGrid w:val="0"/>
        </w:rPr>
      </w:pPr>
      <w:r>
        <w:rPr>
          <w:rFonts w:eastAsia="SimSun"/>
          <w:snapToGrid w:val="0"/>
        </w:rPr>
        <w:tab/>
        <w:t>Served-Cells-To-Delete-Item,</w:t>
      </w:r>
    </w:p>
    <w:p w14:paraId="4B3784B3" w14:textId="77777777" w:rsidR="003D1F03" w:rsidRDefault="003D1F03" w:rsidP="003D1F03">
      <w:pPr>
        <w:pStyle w:val="PL"/>
        <w:rPr>
          <w:snapToGrid w:val="0"/>
        </w:rPr>
      </w:pPr>
      <w:r>
        <w:rPr>
          <w:rFonts w:eastAsia="SimSun"/>
          <w:snapToGrid w:val="0"/>
        </w:rPr>
        <w:tab/>
        <w:t>Served-Cells-To-Modify-Item,</w:t>
      </w:r>
    </w:p>
    <w:p w14:paraId="2BEAB2ED" w14:textId="77777777" w:rsidR="003D1F03" w:rsidRDefault="003D1F03" w:rsidP="003D1F03">
      <w:pPr>
        <w:pStyle w:val="PL"/>
        <w:rPr>
          <w:rFonts w:eastAsia="SimSun"/>
          <w:snapToGrid w:val="0"/>
        </w:rPr>
      </w:pPr>
      <w:r>
        <w:rPr>
          <w:snapToGrid w:val="0"/>
        </w:rPr>
        <w:tab/>
        <w:t>ServingCellMO,</w:t>
      </w:r>
    </w:p>
    <w:p w14:paraId="65DF029D" w14:textId="77777777" w:rsidR="003D1F03" w:rsidRDefault="003D1F03" w:rsidP="003D1F03">
      <w:pPr>
        <w:pStyle w:val="PL"/>
        <w:rPr>
          <w:rFonts w:eastAsia="MS Gothic"/>
          <w:snapToGrid w:val="0"/>
        </w:rPr>
      </w:pPr>
      <w:r>
        <w:rPr>
          <w:snapToGrid w:val="0"/>
        </w:rPr>
        <w:tab/>
        <w:t>SNSSAI,</w:t>
      </w:r>
    </w:p>
    <w:p w14:paraId="37743D0B" w14:textId="77777777" w:rsidR="003D1F03" w:rsidRDefault="003D1F03" w:rsidP="003D1F03">
      <w:pPr>
        <w:pStyle w:val="PL"/>
        <w:rPr>
          <w:rFonts w:eastAsia="SimSun"/>
          <w:snapToGrid w:val="0"/>
        </w:rPr>
      </w:pPr>
      <w:r>
        <w:rPr>
          <w:rFonts w:eastAsia="SimSun"/>
          <w:snapToGrid w:val="0"/>
        </w:rPr>
        <w:tab/>
        <w:t>SRBID,</w:t>
      </w:r>
    </w:p>
    <w:p w14:paraId="01569A14" w14:textId="77777777" w:rsidR="003D1F03" w:rsidRDefault="003D1F03" w:rsidP="003D1F03">
      <w:pPr>
        <w:pStyle w:val="PL"/>
        <w:rPr>
          <w:rFonts w:eastAsia="SimSun"/>
          <w:snapToGrid w:val="0"/>
        </w:rPr>
      </w:pPr>
      <w:r>
        <w:rPr>
          <w:rFonts w:eastAsia="SimSun"/>
          <w:snapToGrid w:val="0"/>
        </w:rPr>
        <w:tab/>
        <w:t>SRBs-FailedToBeSetup-Item,</w:t>
      </w:r>
    </w:p>
    <w:p w14:paraId="7261A4E3" w14:textId="77777777" w:rsidR="003D1F03" w:rsidRDefault="003D1F03" w:rsidP="003D1F03">
      <w:pPr>
        <w:pStyle w:val="PL"/>
        <w:rPr>
          <w:rFonts w:eastAsia="SimSun"/>
          <w:snapToGrid w:val="0"/>
        </w:rPr>
      </w:pPr>
      <w:r>
        <w:rPr>
          <w:rFonts w:eastAsia="SimSun"/>
          <w:snapToGrid w:val="0"/>
        </w:rPr>
        <w:tab/>
        <w:t>SRBs-FailedToBeSetupMod-Item,</w:t>
      </w:r>
    </w:p>
    <w:p w14:paraId="26FF9E71" w14:textId="77777777" w:rsidR="003D1F03" w:rsidRDefault="003D1F03" w:rsidP="003D1F03">
      <w:pPr>
        <w:pStyle w:val="PL"/>
        <w:rPr>
          <w:rFonts w:eastAsia="SimSun"/>
          <w:snapToGrid w:val="0"/>
        </w:rPr>
      </w:pPr>
      <w:r>
        <w:rPr>
          <w:rFonts w:eastAsia="SimSun"/>
          <w:snapToGrid w:val="0"/>
        </w:rPr>
        <w:tab/>
        <w:t>SRBs-Required-ToBeReleased-Item,</w:t>
      </w:r>
    </w:p>
    <w:p w14:paraId="376E0B60" w14:textId="77777777" w:rsidR="003D1F03" w:rsidRDefault="003D1F03" w:rsidP="003D1F03">
      <w:pPr>
        <w:pStyle w:val="PL"/>
        <w:rPr>
          <w:rFonts w:eastAsia="SimSun"/>
          <w:snapToGrid w:val="0"/>
        </w:rPr>
      </w:pPr>
      <w:r>
        <w:rPr>
          <w:rFonts w:eastAsia="SimSun"/>
          <w:snapToGrid w:val="0"/>
        </w:rPr>
        <w:tab/>
        <w:t>SRBs-ToBeReleased-Item,</w:t>
      </w:r>
    </w:p>
    <w:p w14:paraId="13B72FCE" w14:textId="77777777" w:rsidR="003D1F03" w:rsidRDefault="003D1F03" w:rsidP="003D1F03">
      <w:pPr>
        <w:pStyle w:val="PL"/>
        <w:rPr>
          <w:rFonts w:eastAsia="SimSun"/>
          <w:snapToGrid w:val="0"/>
        </w:rPr>
      </w:pPr>
      <w:r>
        <w:rPr>
          <w:rFonts w:eastAsia="SimSun"/>
          <w:snapToGrid w:val="0"/>
        </w:rPr>
        <w:tab/>
        <w:t>SRBs-ToBeSetup-Item,</w:t>
      </w:r>
    </w:p>
    <w:p w14:paraId="75B1A1B6" w14:textId="77777777" w:rsidR="003D1F03" w:rsidRDefault="003D1F03" w:rsidP="003D1F03">
      <w:pPr>
        <w:pStyle w:val="PL"/>
        <w:rPr>
          <w:rFonts w:eastAsia="SimSun"/>
          <w:snapToGrid w:val="0"/>
        </w:rPr>
      </w:pPr>
      <w:r>
        <w:rPr>
          <w:rFonts w:eastAsia="SimSun"/>
          <w:snapToGrid w:val="0"/>
        </w:rPr>
        <w:tab/>
        <w:t>SRBs-ToBeSetupMod-Item,</w:t>
      </w:r>
    </w:p>
    <w:p w14:paraId="3A95C5F1" w14:textId="77777777" w:rsidR="003D1F03" w:rsidRDefault="003D1F03" w:rsidP="003D1F03">
      <w:pPr>
        <w:pStyle w:val="PL"/>
        <w:rPr>
          <w:rFonts w:eastAsia="SimSun"/>
          <w:snapToGrid w:val="0"/>
        </w:rPr>
      </w:pPr>
      <w:r>
        <w:rPr>
          <w:rFonts w:eastAsia="SimSun"/>
          <w:snapToGrid w:val="0"/>
        </w:rPr>
        <w:tab/>
        <w:t>SRBs-Modified-Item,</w:t>
      </w:r>
    </w:p>
    <w:p w14:paraId="1ED78E16" w14:textId="77777777" w:rsidR="003D1F03" w:rsidRDefault="003D1F03" w:rsidP="003D1F03">
      <w:pPr>
        <w:pStyle w:val="PL"/>
        <w:rPr>
          <w:rFonts w:eastAsia="SimSun"/>
          <w:snapToGrid w:val="0"/>
        </w:rPr>
      </w:pPr>
      <w:r>
        <w:rPr>
          <w:rFonts w:eastAsia="SimSun"/>
          <w:snapToGrid w:val="0"/>
        </w:rPr>
        <w:tab/>
        <w:t>SRBs-Setup-Item,</w:t>
      </w:r>
    </w:p>
    <w:p w14:paraId="4E72AC2C" w14:textId="77777777" w:rsidR="003D1F03" w:rsidRDefault="003D1F03" w:rsidP="003D1F03">
      <w:pPr>
        <w:pStyle w:val="PL"/>
        <w:rPr>
          <w:snapToGrid w:val="0"/>
        </w:rPr>
      </w:pPr>
      <w:r>
        <w:rPr>
          <w:rFonts w:eastAsia="SimSun"/>
          <w:snapToGrid w:val="0"/>
        </w:rPr>
        <w:tab/>
        <w:t>SRBs-SetupMod-Item,</w:t>
      </w:r>
    </w:p>
    <w:p w14:paraId="2043E715" w14:textId="77777777" w:rsidR="003D1F03" w:rsidRDefault="003D1F03" w:rsidP="003D1F03">
      <w:pPr>
        <w:pStyle w:val="PL"/>
        <w:rPr>
          <w:rFonts w:eastAsia="SimSun"/>
          <w:snapToGrid w:val="0"/>
        </w:rPr>
      </w:pPr>
      <w:r>
        <w:rPr>
          <w:snapToGrid w:val="0"/>
        </w:rPr>
        <w:tab/>
        <w:t>SupportedUETypeList</w:t>
      </w:r>
      <w:r>
        <w:rPr>
          <w:rFonts w:hint="eastAsia"/>
          <w:snapToGrid w:val="0"/>
          <w:lang w:eastAsia="zh-CN"/>
        </w:rPr>
        <w:t>,</w:t>
      </w:r>
    </w:p>
    <w:p w14:paraId="6804D4F6" w14:textId="77777777" w:rsidR="003D1F03" w:rsidRDefault="003D1F03" w:rsidP="003D1F03">
      <w:pPr>
        <w:pStyle w:val="PL"/>
        <w:rPr>
          <w:rFonts w:eastAsia="SimSun"/>
          <w:snapToGrid w:val="0"/>
        </w:rPr>
      </w:pPr>
      <w:r>
        <w:rPr>
          <w:rFonts w:eastAsia="SimSun"/>
          <w:snapToGrid w:val="0"/>
        </w:rPr>
        <w:tab/>
        <w:t>TimeToWait,</w:t>
      </w:r>
    </w:p>
    <w:p w14:paraId="1C6AD462" w14:textId="77777777" w:rsidR="003D1F03" w:rsidRDefault="003D1F03" w:rsidP="003D1F03">
      <w:pPr>
        <w:pStyle w:val="PL"/>
        <w:rPr>
          <w:rFonts w:eastAsia="SimSun"/>
          <w:snapToGrid w:val="0"/>
        </w:rPr>
      </w:pPr>
      <w:r>
        <w:rPr>
          <w:rFonts w:eastAsia="SimSun"/>
          <w:snapToGrid w:val="0"/>
        </w:rPr>
        <w:tab/>
        <w:t>TransactionID,</w:t>
      </w:r>
    </w:p>
    <w:p w14:paraId="49628679" w14:textId="77777777" w:rsidR="003D1F03" w:rsidRDefault="003D1F03" w:rsidP="003D1F03">
      <w:pPr>
        <w:pStyle w:val="PL"/>
        <w:rPr>
          <w:rFonts w:eastAsia="SimSun"/>
          <w:snapToGrid w:val="0"/>
        </w:rPr>
      </w:pPr>
      <w:r>
        <w:rPr>
          <w:rFonts w:eastAsia="SimSun"/>
          <w:snapToGrid w:val="0"/>
        </w:rPr>
        <w:tab/>
        <w:t>Transmission</w:t>
      </w:r>
      <w:r>
        <w:rPr>
          <w:snapToGrid w:val="0"/>
        </w:rPr>
        <w:t>Action</w:t>
      </w:r>
      <w:r>
        <w:rPr>
          <w:rFonts w:eastAsia="SimSun"/>
          <w:snapToGrid w:val="0"/>
        </w:rPr>
        <w:t>Indicator,</w:t>
      </w:r>
    </w:p>
    <w:p w14:paraId="63CDA5C0" w14:textId="77777777" w:rsidR="003D1F03" w:rsidRDefault="003D1F03" w:rsidP="003D1F03">
      <w:pPr>
        <w:pStyle w:val="PL"/>
        <w:rPr>
          <w:rFonts w:eastAsia="SimSun"/>
          <w:snapToGrid w:val="0"/>
        </w:rPr>
      </w:pPr>
      <w:r>
        <w:rPr>
          <w:rFonts w:eastAsia="SimSun"/>
          <w:snapToGrid w:val="0"/>
        </w:rPr>
        <w:tab/>
        <w:t>UE-associatedLogicalF1-ConnectionItem,</w:t>
      </w:r>
    </w:p>
    <w:p w14:paraId="635C8FC3" w14:textId="77777777" w:rsidR="003D1F03" w:rsidRDefault="003D1F03" w:rsidP="003D1F03">
      <w:pPr>
        <w:pStyle w:val="PL"/>
        <w:rPr>
          <w:rFonts w:eastAsia="SimSun"/>
          <w:snapToGrid w:val="0"/>
        </w:rPr>
      </w:pPr>
      <w:r>
        <w:tab/>
        <w:t>UEIdentity-List-For-Paging-Item,</w:t>
      </w:r>
    </w:p>
    <w:p w14:paraId="710423F2" w14:textId="77777777" w:rsidR="003D1F03" w:rsidRDefault="003D1F03" w:rsidP="003D1F03">
      <w:pPr>
        <w:pStyle w:val="PL"/>
        <w:rPr>
          <w:rFonts w:eastAsia="SimSun"/>
          <w:snapToGrid w:val="0"/>
        </w:rPr>
      </w:pPr>
      <w:r>
        <w:rPr>
          <w:rFonts w:eastAsia="SimSun"/>
          <w:snapToGrid w:val="0"/>
        </w:rPr>
        <w:tab/>
        <w:t>DUtoCURRCContainer,</w:t>
      </w:r>
    </w:p>
    <w:p w14:paraId="46E401A3" w14:textId="77777777" w:rsidR="003D1F03" w:rsidRDefault="003D1F03" w:rsidP="003D1F03">
      <w:pPr>
        <w:pStyle w:val="PL"/>
        <w:rPr>
          <w:rFonts w:eastAsia="SimSun"/>
          <w:snapToGrid w:val="0"/>
        </w:rPr>
      </w:pPr>
      <w:r>
        <w:rPr>
          <w:rFonts w:eastAsia="SimSun"/>
          <w:snapToGrid w:val="0"/>
        </w:rPr>
        <w:tab/>
        <w:t xml:space="preserve">PagingCell-Item, </w:t>
      </w:r>
    </w:p>
    <w:p w14:paraId="341F9478" w14:textId="77777777" w:rsidR="003D1F03" w:rsidRDefault="003D1F03" w:rsidP="003D1F03">
      <w:pPr>
        <w:pStyle w:val="PL"/>
        <w:rPr>
          <w:rFonts w:eastAsia="SimSun"/>
          <w:snapToGrid w:val="0"/>
        </w:rPr>
      </w:pPr>
      <w:r>
        <w:rPr>
          <w:snapToGrid w:val="0"/>
        </w:rPr>
        <w:tab/>
        <w:t>SItype-List,</w:t>
      </w:r>
    </w:p>
    <w:p w14:paraId="3A8F99A9" w14:textId="77777777" w:rsidR="003D1F03" w:rsidRDefault="003D1F03" w:rsidP="003D1F03">
      <w:pPr>
        <w:pStyle w:val="PL"/>
        <w:rPr>
          <w:rFonts w:eastAsia="SimSun"/>
          <w:snapToGrid w:val="0"/>
        </w:rPr>
      </w:pPr>
      <w:r>
        <w:rPr>
          <w:rFonts w:eastAsia="SimSun"/>
          <w:snapToGrid w:val="0"/>
        </w:rPr>
        <w:tab/>
        <w:t>UEIdentityIndexValue,</w:t>
      </w:r>
    </w:p>
    <w:p w14:paraId="3206A89C" w14:textId="77777777" w:rsidR="003D1F03" w:rsidRDefault="003D1F03" w:rsidP="003D1F03">
      <w:pPr>
        <w:pStyle w:val="PL"/>
        <w:rPr>
          <w:rFonts w:eastAsia="SimSun"/>
          <w:snapToGrid w:val="0"/>
        </w:rPr>
      </w:pPr>
      <w:r>
        <w:rPr>
          <w:rFonts w:eastAsia="SimSun"/>
          <w:snapToGrid w:val="0"/>
        </w:rPr>
        <w:tab/>
        <w:t>GNB-CU-TNL-Association-Setup-Item,</w:t>
      </w:r>
    </w:p>
    <w:p w14:paraId="447F35B3" w14:textId="77777777" w:rsidR="003D1F03" w:rsidRDefault="003D1F03" w:rsidP="003D1F03">
      <w:pPr>
        <w:pStyle w:val="PL"/>
        <w:rPr>
          <w:rFonts w:eastAsia="SimSun"/>
          <w:snapToGrid w:val="0"/>
        </w:rPr>
      </w:pPr>
      <w:r>
        <w:rPr>
          <w:rFonts w:eastAsia="SimSun"/>
          <w:snapToGrid w:val="0"/>
        </w:rPr>
        <w:tab/>
        <w:t>GNB-CU-TNL-Association-Failed-To-Setup-Item,</w:t>
      </w:r>
    </w:p>
    <w:p w14:paraId="5F3BE360" w14:textId="77777777" w:rsidR="003D1F03" w:rsidRDefault="003D1F03" w:rsidP="003D1F03">
      <w:pPr>
        <w:pStyle w:val="PL"/>
        <w:rPr>
          <w:rFonts w:eastAsia="SimSun"/>
          <w:snapToGrid w:val="0"/>
        </w:rPr>
      </w:pPr>
      <w:r>
        <w:rPr>
          <w:rFonts w:eastAsia="SimSun"/>
          <w:snapToGrid w:val="0"/>
        </w:rPr>
        <w:tab/>
        <w:t>GNB-CU-TNL-Association-To-Add-Item,</w:t>
      </w:r>
    </w:p>
    <w:p w14:paraId="178EC16E" w14:textId="77777777" w:rsidR="003D1F03" w:rsidRDefault="003D1F03" w:rsidP="003D1F03">
      <w:pPr>
        <w:pStyle w:val="PL"/>
        <w:rPr>
          <w:rFonts w:eastAsia="SimSun"/>
          <w:snapToGrid w:val="0"/>
        </w:rPr>
      </w:pPr>
      <w:r>
        <w:rPr>
          <w:rFonts w:eastAsia="SimSun"/>
          <w:snapToGrid w:val="0"/>
        </w:rPr>
        <w:tab/>
        <w:t>GNB-CU-TNL-Association-To-Remove-Item,</w:t>
      </w:r>
    </w:p>
    <w:p w14:paraId="5A9F4D7C" w14:textId="77777777" w:rsidR="003D1F03" w:rsidRDefault="003D1F03" w:rsidP="003D1F03">
      <w:pPr>
        <w:pStyle w:val="PL"/>
        <w:rPr>
          <w:rFonts w:eastAsia="SimSun"/>
          <w:snapToGrid w:val="0"/>
        </w:rPr>
      </w:pPr>
      <w:r>
        <w:rPr>
          <w:rFonts w:eastAsia="SimSun"/>
          <w:snapToGrid w:val="0"/>
        </w:rPr>
        <w:tab/>
        <w:t>GNB-CU-TNL-Association-To-Update-Item,</w:t>
      </w:r>
    </w:p>
    <w:p w14:paraId="2C6C748D" w14:textId="77777777" w:rsidR="003D1F03" w:rsidRDefault="003D1F03" w:rsidP="003D1F03">
      <w:pPr>
        <w:pStyle w:val="PL"/>
        <w:rPr>
          <w:rFonts w:eastAsia="SimSun"/>
          <w:snapToGrid w:val="0"/>
        </w:rPr>
      </w:pPr>
      <w:r>
        <w:rPr>
          <w:rFonts w:eastAsia="SimSun"/>
          <w:snapToGrid w:val="0"/>
        </w:rPr>
        <w:tab/>
        <w:t>MaskedIMEISV,</w:t>
      </w:r>
    </w:p>
    <w:p w14:paraId="57C00B48" w14:textId="77777777" w:rsidR="003D1F03" w:rsidRDefault="003D1F03" w:rsidP="003D1F03">
      <w:pPr>
        <w:pStyle w:val="PL"/>
        <w:rPr>
          <w:rFonts w:eastAsia="SimSun"/>
          <w:snapToGrid w:val="0"/>
        </w:rPr>
      </w:pPr>
      <w:r>
        <w:rPr>
          <w:rFonts w:eastAsia="SimSun"/>
          <w:snapToGrid w:val="0"/>
        </w:rPr>
        <w:tab/>
        <w:t>PagingDRX,</w:t>
      </w:r>
    </w:p>
    <w:p w14:paraId="7D7D9C9F" w14:textId="77777777" w:rsidR="003D1F03" w:rsidRDefault="003D1F03" w:rsidP="003D1F03">
      <w:pPr>
        <w:pStyle w:val="PL"/>
        <w:rPr>
          <w:rFonts w:eastAsia="SimSun"/>
          <w:snapToGrid w:val="0"/>
        </w:rPr>
      </w:pPr>
      <w:r>
        <w:rPr>
          <w:rFonts w:eastAsia="SimSun"/>
          <w:snapToGrid w:val="0"/>
        </w:rPr>
        <w:tab/>
        <w:t>PagingPriority,</w:t>
      </w:r>
    </w:p>
    <w:p w14:paraId="56EE8D4D" w14:textId="77777777" w:rsidR="003D1F03" w:rsidRDefault="003D1F03" w:rsidP="003D1F03">
      <w:pPr>
        <w:pStyle w:val="PL"/>
        <w:rPr>
          <w:rFonts w:eastAsia="SimSun"/>
          <w:snapToGrid w:val="0"/>
        </w:rPr>
      </w:pPr>
      <w:r>
        <w:rPr>
          <w:rFonts w:eastAsia="SimSun"/>
          <w:snapToGrid w:val="0"/>
        </w:rPr>
        <w:tab/>
        <w:t>PagingIdentity,</w:t>
      </w:r>
    </w:p>
    <w:p w14:paraId="18AFA176" w14:textId="77777777" w:rsidR="003D1F03" w:rsidRDefault="003D1F03" w:rsidP="003D1F03">
      <w:pPr>
        <w:pStyle w:val="PL"/>
        <w:rPr>
          <w:rFonts w:eastAsia="SimSun"/>
          <w:snapToGrid w:val="0"/>
        </w:rPr>
      </w:pPr>
      <w:r>
        <w:rPr>
          <w:rFonts w:eastAsia="SimSun"/>
          <w:snapToGrid w:val="0"/>
        </w:rPr>
        <w:tab/>
        <w:t>Cells-to-be-Barred-Item,</w:t>
      </w:r>
    </w:p>
    <w:p w14:paraId="24D1E138" w14:textId="77777777" w:rsidR="003D1F03" w:rsidRDefault="003D1F03" w:rsidP="003D1F03">
      <w:pPr>
        <w:pStyle w:val="PL"/>
        <w:rPr>
          <w:rFonts w:eastAsia="SimSun"/>
          <w:snapToGrid w:val="0"/>
        </w:rPr>
      </w:pPr>
      <w:r>
        <w:rPr>
          <w:rFonts w:eastAsia="SimSun"/>
          <w:snapToGrid w:val="0"/>
        </w:rPr>
        <w:tab/>
        <w:t>PWSSystemInformation,</w:t>
      </w:r>
    </w:p>
    <w:p w14:paraId="22B9E169" w14:textId="77777777" w:rsidR="003D1F03" w:rsidRDefault="003D1F03" w:rsidP="003D1F03">
      <w:pPr>
        <w:pStyle w:val="PL"/>
        <w:rPr>
          <w:rFonts w:eastAsia="SimSun"/>
          <w:snapToGrid w:val="0"/>
        </w:rPr>
      </w:pPr>
      <w:r>
        <w:rPr>
          <w:rFonts w:eastAsia="SimSun"/>
          <w:snapToGrid w:val="0"/>
        </w:rPr>
        <w:tab/>
        <w:t>Broadcast-To-Be-Cancelled-Item,</w:t>
      </w:r>
    </w:p>
    <w:p w14:paraId="5009383C" w14:textId="77777777" w:rsidR="003D1F03" w:rsidRDefault="003D1F03" w:rsidP="003D1F03">
      <w:pPr>
        <w:pStyle w:val="PL"/>
        <w:rPr>
          <w:rFonts w:eastAsia="SimSun"/>
          <w:snapToGrid w:val="0"/>
        </w:rPr>
      </w:pPr>
      <w:r>
        <w:rPr>
          <w:rFonts w:eastAsia="SimSun"/>
          <w:snapToGrid w:val="0"/>
        </w:rPr>
        <w:lastRenderedPageBreak/>
        <w:tab/>
        <w:t>Cells-Broadcast-Cancelled-Item,</w:t>
      </w:r>
    </w:p>
    <w:p w14:paraId="0CBF2D64" w14:textId="77777777" w:rsidR="003D1F03" w:rsidRDefault="003D1F03" w:rsidP="003D1F03">
      <w:pPr>
        <w:pStyle w:val="PL"/>
        <w:rPr>
          <w:rFonts w:eastAsia="SimSun"/>
          <w:snapToGrid w:val="0"/>
        </w:rPr>
      </w:pPr>
      <w:r>
        <w:rPr>
          <w:rFonts w:eastAsia="SimSun"/>
          <w:snapToGrid w:val="0"/>
        </w:rPr>
        <w:tab/>
        <w:t>NR-CGI-List-For-Restart-Item,</w:t>
      </w:r>
    </w:p>
    <w:p w14:paraId="1D3D15C5" w14:textId="77777777" w:rsidR="003D1F03" w:rsidRDefault="003D1F03" w:rsidP="003D1F03">
      <w:pPr>
        <w:pStyle w:val="PL"/>
        <w:rPr>
          <w:rFonts w:eastAsia="SimSun"/>
          <w:snapToGrid w:val="0"/>
        </w:rPr>
      </w:pPr>
      <w:r>
        <w:rPr>
          <w:rFonts w:eastAsia="SimSun"/>
          <w:snapToGrid w:val="0"/>
        </w:rPr>
        <w:tab/>
        <w:t>PWS-Failed-NR-CGI-Item,</w:t>
      </w:r>
    </w:p>
    <w:p w14:paraId="4B78E222" w14:textId="77777777" w:rsidR="003D1F03" w:rsidRDefault="003D1F03" w:rsidP="003D1F03">
      <w:pPr>
        <w:pStyle w:val="PL"/>
        <w:rPr>
          <w:rFonts w:eastAsia="SimSun"/>
          <w:snapToGrid w:val="0"/>
        </w:rPr>
      </w:pPr>
      <w:r>
        <w:rPr>
          <w:rFonts w:eastAsia="SimSun"/>
          <w:snapToGrid w:val="0"/>
        </w:rPr>
        <w:tab/>
        <w:t>RepetitionPeriod,</w:t>
      </w:r>
    </w:p>
    <w:p w14:paraId="77881BB3" w14:textId="77777777" w:rsidR="003D1F03" w:rsidRDefault="003D1F03" w:rsidP="003D1F03">
      <w:pPr>
        <w:pStyle w:val="PL"/>
        <w:rPr>
          <w:rFonts w:eastAsia="SimSun"/>
          <w:snapToGrid w:val="0"/>
        </w:rPr>
      </w:pPr>
      <w:r>
        <w:rPr>
          <w:rFonts w:eastAsia="SimSun"/>
          <w:snapToGrid w:val="0"/>
        </w:rPr>
        <w:tab/>
        <w:t>NumberofBroadcastRequest,</w:t>
      </w:r>
    </w:p>
    <w:p w14:paraId="3B9B8AB4" w14:textId="77777777" w:rsidR="003D1F03" w:rsidRDefault="003D1F03" w:rsidP="003D1F03">
      <w:pPr>
        <w:pStyle w:val="PL"/>
        <w:rPr>
          <w:rFonts w:eastAsia="SimSun"/>
          <w:snapToGrid w:val="0"/>
        </w:rPr>
      </w:pPr>
      <w:r>
        <w:rPr>
          <w:rFonts w:eastAsia="SimSun"/>
          <w:snapToGrid w:val="0"/>
        </w:rPr>
        <w:tab/>
        <w:t>Cells-To-Be-Broadcast-Item,</w:t>
      </w:r>
    </w:p>
    <w:p w14:paraId="5924EBCA" w14:textId="77777777" w:rsidR="003D1F03" w:rsidRDefault="003D1F03" w:rsidP="003D1F03">
      <w:pPr>
        <w:pStyle w:val="PL"/>
        <w:rPr>
          <w:rFonts w:eastAsia="SimSun"/>
          <w:snapToGrid w:val="0"/>
        </w:rPr>
      </w:pPr>
      <w:r>
        <w:rPr>
          <w:rFonts w:eastAsia="SimSun"/>
          <w:snapToGrid w:val="0"/>
        </w:rPr>
        <w:tab/>
        <w:t>Cells-Broadcast-Completed-Item,</w:t>
      </w:r>
    </w:p>
    <w:p w14:paraId="78767A66" w14:textId="77777777" w:rsidR="003D1F03" w:rsidRDefault="003D1F03" w:rsidP="003D1F03">
      <w:pPr>
        <w:pStyle w:val="PL"/>
        <w:rPr>
          <w:snapToGrid w:val="0"/>
        </w:rPr>
      </w:pPr>
      <w:r>
        <w:rPr>
          <w:rFonts w:eastAsia="SimSun"/>
          <w:snapToGrid w:val="0"/>
        </w:rPr>
        <w:tab/>
        <w:t>Cancel-all-Warning-Messages-Indicator</w:t>
      </w:r>
      <w:r>
        <w:rPr>
          <w:snapToGrid w:val="0"/>
        </w:rPr>
        <w:t>,</w:t>
      </w:r>
    </w:p>
    <w:p w14:paraId="744288F9" w14:textId="77777777" w:rsidR="003D1F03" w:rsidRDefault="003D1F03" w:rsidP="003D1F03">
      <w:pPr>
        <w:pStyle w:val="PL"/>
      </w:pPr>
      <w:r>
        <w:tab/>
        <w:t>EUTRA-NR-CellResourceCoordinationReq-Container,</w:t>
      </w:r>
    </w:p>
    <w:p w14:paraId="378DA448" w14:textId="77777777" w:rsidR="003D1F03" w:rsidRDefault="003D1F03" w:rsidP="003D1F03">
      <w:pPr>
        <w:pStyle w:val="PL"/>
      </w:pPr>
      <w:r>
        <w:tab/>
        <w:t>EUTRA-NR-CellResourceCoordinationReqAck-Container,</w:t>
      </w:r>
    </w:p>
    <w:p w14:paraId="4FE42051" w14:textId="77777777" w:rsidR="003D1F03" w:rsidRDefault="003D1F03" w:rsidP="003D1F03">
      <w:pPr>
        <w:pStyle w:val="PL"/>
        <w:rPr>
          <w:snapToGrid w:val="0"/>
        </w:rPr>
      </w:pPr>
      <w:r>
        <w:rPr>
          <w:snapToGrid w:val="0"/>
        </w:rPr>
        <w:tab/>
        <w:t>RequestType,</w:t>
      </w:r>
    </w:p>
    <w:p w14:paraId="7DB8AC2C" w14:textId="77777777" w:rsidR="003D1F03" w:rsidRDefault="003D1F03" w:rsidP="003D1F03">
      <w:pPr>
        <w:pStyle w:val="PL"/>
        <w:rPr>
          <w:snapToGrid w:val="0"/>
        </w:rPr>
      </w:pPr>
      <w:r>
        <w:rPr>
          <w:snapToGrid w:val="0"/>
        </w:rPr>
        <w:tab/>
        <w:t>PLMN-Identity,</w:t>
      </w:r>
    </w:p>
    <w:p w14:paraId="30B211A4" w14:textId="77777777" w:rsidR="003D1F03" w:rsidRDefault="003D1F03" w:rsidP="003D1F03">
      <w:pPr>
        <w:pStyle w:val="PL"/>
        <w:rPr>
          <w:snapToGrid w:val="0"/>
        </w:rPr>
      </w:pPr>
      <w:r>
        <w:rPr>
          <w:snapToGrid w:val="0"/>
        </w:rPr>
        <w:tab/>
        <w:t xml:space="preserve">RLCFailureIndication, </w:t>
      </w:r>
    </w:p>
    <w:p w14:paraId="3A5B8B95" w14:textId="77777777" w:rsidR="003D1F03" w:rsidRDefault="003D1F03" w:rsidP="003D1F03">
      <w:pPr>
        <w:pStyle w:val="PL"/>
        <w:rPr>
          <w:snapToGrid w:val="0"/>
        </w:rPr>
      </w:pPr>
      <w:r>
        <w:rPr>
          <w:snapToGrid w:val="0"/>
        </w:rPr>
        <w:tab/>
        <w:t>UplinkTxDirectCurrentListInformation,</w:t>
      </w:r>
    </w:p>
    <w:p w14:paraId="6506A626" w14:textId="77777777" w:rsidR="003D1F03" w:rsidRDefault="003D1F03" w:rsidP="003D1F03">
      <w:pPr>
        <w:pStyle w:val="PL"/>
        <w:rPr>
          <w:snapToGrid w:val="0"/>
        </w:rPr>
      </w:pPr>
      <w:r>
        <w:rPr>
          <w:snapToGrid w:val="0"/>
        </w:rPr>
        <w:tab/>
        <w:t>SULAccessIndication,</w:t>
      </w:r>
    </w:p>
    <w:p w14:paraId="4B20E389" w14:textId="77777777" w:rsidR="003D1F03" w:rsidRDefault="003D1F03" w:rsidP="003D1F03">
      <w:pPr>
        <w:pStyle w:val="PL"/>
        <w:rPr>
          <w:snapToGrid w:val="0"/>
        </w:rPr>
      </w:pPr>
      <w:r>
        <w:rPr>
          <w:snapToGrid w:val="0"/>
        </w:rPr>
        <w:tab/>
        <w:t>Protected-EUTRA-Resources-Item,</w:t>
      </w:r>
    </w:p>
    <w:p w14:paraId="47C5CF8B" w14:textId="77777777" w:rsidR="003D1F03" w:rsidRDefault="003D1F03" w:rsidP="003D1F03">
      <w:pPr>
        <w:pStyle w:val="PL"/>
        <w:rPr>
          <w:snapToGrid w:val="0"/>
        </w:rPr>
      </w:pPr>
      <w:r>
        <w:rPr>
          <w:snapToGrid w:val="0"/>
        </w:rPr>
        <w:tab/>
        <w:t>GNB-DUConfigurationQuery,</w:t>
      </w:r>
    </w:p>
    <w:p w14:paraId="0AB7D9FF" w14:textId="77777777" w:rsidR="003D1F03" w:rsidRDefault="003D1F03" w:rsidP="003D1F03">
      <w:pPr>
        <w:pStyle w:val="PL"/>
        <w:rPr>
          <w:snapToGrid w:val="0"/>
        </w:rPr>
      </w:pPr>
      <w:r>
        <w:rPr>
          <w:snapToGrid w:val="0"/>
        </w:rPr>
        <w:tab/>
        <w:t>BitRate,</w:t>
      </w:r>
    </w:p>
    <w:p w14:paraId="4A32BE96" w14:textId="77777777" w:rsidR="003D1F03" w:rsidRDefault="003D1F03" w:rsidP="003D1F03">
      <w:pPr>
        <w:pStyle w:val="PL"/>
        <w:rPr>
          <w:snapToGrid w:val="0"/>
        </w:rPr>
      </w:pPr>
      <w:r>
        <w:rPr>
          <w:snapToGrid w:val="0"/>
        </w:rPr>
        <w:tab/>
        <w:t>RRC-Version,</w:t>
      </w:r>
    </w:p>
    <w:p w14:paraId="17C66E1D" w14:textId="77777777" w:rsidR="003D1F03" w:rsidRDefault="003D1F03" w:rsidP="003D1F03">
      <w:pPr>
        <w:pStyle w:val="PL"/>
        <w:rPr>
          <w:snapToGrid w:val="0"/>
        </w:rPr>
      </w:pPr>
      <w:r>
        <w:rPr>
          <w:snapToGrid w:val="0"/>
        </w:rPr>
        <w:tab/>
        <w:t>GNBDUOverloadInformation,</w:t>
      </w:r>
    </w:p>
    <w:p w14:paraId="327B1E69" w14:textId="77777777" w:rsidR="003D1F03" w:rsidRDefault="003D1F03" w:rsidP="003D1F03">
      <w:pPr>
        <w:pStyle w:val="PL"/>
        <w:rPr>
          <w:snapToGrid w:val="0"/>
        </w:rPr>
      </w:pPr>
      <w:r>
        <w:rPr>
          <w:snapToGrid w:val="0"/>
        </w:rPr>
        <w:tab/>
        <w:t>RRCDeliveryStatusRequest,</w:t>
      </w:r>
    </w:p>
    <w:p w14:paraId="384A6DBF" w14:textId="77777777" w:rsidR="003D1F03" w:rsidRDefault="003D1F03" w:rsidP="003D1F03">
      <w:pPr>
        <w:pStyle w:val="PL"/>
        <w:rPr>
          <w:snapToGrid w:val="0"/>
        </w:rPr>
      </w:pPr>
      <w:r>
        <w:rPr>
          <w:snapToGrid w:val="0"/>
        </w:rPr>
        <w:tab/>
        <w:t>NeedforGap,</w:t>
      </w:r>
    </w:p>
    <w:p w14:paraId="1A611CCB" w14:textId="77777777" w:rsidR="003D1F03" w:rsidRDefault="003D1F03" w:rsidP="003D1F03">
      <w:pPr>
        <w:pStyle w:val="PL"/>
        <w:rPr>
          <w:snapToGrid w:val="0"/>
        </w:rPr>
      </w:pPr>
      <w:r>
        <w:rPr>
          <w:snapToGrid w:val="0"/>
        </w:rPr>
        <w:tab/>
        <w:t>RRCDeliveryStatus,</w:t>
      </w:r>
    </w:p>
    <w:p w14:paraId="1A9A5A83" w14:textId="77777777" w:rsidR="003D1F03" w:rsidRDefault="003D1F03" w:rsidP="003D1F03">
      <w:pPr>
        <w:pStyle w:val="PL"/>
        <w:rPr>
          <w:snapToGrid w:val="0"/>
          <w:lang w:eastAsia="zh-CN"/>
        </w:rPr>
      </w:pPr>
      <w:r>
        <w:rPr>
          <w:snapToGrid w:val="0"/>
        </w:rPr>
        <w:tab/>
      </w:r>
      <w:r>
        <w:t>ResourceCoordinationTransferInformation</w:t>
      </w:r>
      <w:r>
        <w:rPr>
          <w:snapToGrid w:val="0"/>
          <w:lang w:eastAsia="zh-CN"/>
        </w:rPr>
        <w:t>,</w:t>
      </w:r>
    </w:p>
    <w:p w14:paraId="2E8F00FF" w14:textId="77777777" w:rsidR="003D1F03" w:rsidRDefault="003D1F03" w:rsidP="003D1F03">
      <w:pPr>
        <w:pStyle w:val="PL"/>
        <w:rPr>
          <w:snapToGrid w:val="0"/>
          <w:lang w:eastAsia="zh-CN"/>
        </w:rPr>
      </w:pPr>
      <w:r>
        <w:rPr>
          <w:snapToGrid w:val="0"/>
          <w:lang w:eastAsia="zh-CN"/>
        </w:rPr>
        <w:tab/>
        <w:t>Dedicated-SIDelivery-NeededUE-Item,</w:t>
      </w:r>
    </w:p>
    <w:p w14:paraId="3F261353" w14:textId="77777777" w:rsidR="003D1F03" w:rsidRDefault="003D1F03" w:rsidP="003D1F03">
      <w:pPr>
        <w:pStyle w:val="PL"/>
        <w:rPr>
          <w:snapToGrid w:val="0"/>
          <w:lang w:eastAsia="zh-CN"/>
        </w:rPr>
      </w:pPr>
      <w:r>
        <w:rPr>
          <w:lang w:eastAsia="zh-CN"/>
        </w:rPr>
        <w:tab/>
      </w:r>
      <w:r>
        <w:rPr>
          <w:snapToGrid w:val="0"/>
        </w:rPr>
        <w:t>Associated-SCell-</w:t>
      </w:r>
      <w:r>
        <w:rPr>
          <w:snapToGrid w:val="0"/>
          <w:lang w:eastAsia="zh-CN"/>
        </w:rPr>
        <w:t>Item,</w:t>
      </w:r>
    </w:p>
    <w:p w14:paraId="32C02514" w14:textId="77777777" w:rsidR="003D1F03" w:rsidRDefault="003D1F03" w:rsidP="003D1F03">
      <w:pPr>
        <w:pStyle w:val="PL"/>
        <w:rPr>
          <w:snapToGrid w:val="0"/>
          <w:lang w:eastAsia="zh-CN"/>
        </w:rPr>
      </w:pPr>
      <w:r>
        <w:rPr>
          <w:snapToGrid w:val="0"/>
          <w:lang w:eastAsia="zh-CN"/>
        </w:rPr>
        <w:tab/>
        <w:t>IgnoreResourceCoordinationContainer,</w:t>
      </w:r>
    </w:p>
    <w:p w14:paraId="105B4683" w14:textId="77777777" w:rsidR="003D1F03" w:rsidRDefault="003D1F03" w:rsidP="003D1F03">
      <w:pPr>
        <w:pStyle w:val="PL"/>
        <w:rPr>
          <w:snapToGrid w:val="0"/>
          <w:lang w:eastAsia="zh-CN"/>
        </w:rPr>
      </w:pPr>
      <w:r>
        <w:rPr>
          <w:snapToGrid w:val="0"/>
          <w:lang w:eastAsia="zh-CN"/>
        </w:rPr>
        <w:tab/>
        <w:t>PagingOrigin,</w:t>
      </w:r>
    </w:p>
    <w:p w14:paraId="18ACC5B1" w14:textId="77777777" w:rsidR="003D1F03" w:rsidRDefault="003D1F03" w:rsidP="003D1F03">
      <w:pPr>
        <w:pStyle w:val="PL"/>
        <w:rPr>
          <w:snapToGrid w:val="0"/>
        </w:rPr>
      </w:pPr>
      <w:r>
        <w:rPr>
          <w:snapToGrid w:val="0"/>
        </w:rPr>
        <w:tab/>
      </w:r>
      <w:r>
        <w:rPr>
          <w:rFonts w:cs="Courier New"/>
        </w:rPr>
        <w:t>UAC-Assistance-Info</w:t>
      </w:r>
      <w:r>
        <w:rPr>
          <w:snapToGrid w:val="0"/>
          <w:lang w:eastAsia="zh-CN"/>
        </w:rPr>
        <w:t>,</w:t>
      </w:r>
    </w:p>
    <w:p w14:paraId="3728D052" w14:textId="77777777" w:rsidR="003D1F03" w:rsidRDefault="003D1F03" w:rsidP="003D1F03">
      <w:pPr>
        <w:pStyle w:val="PL"/>
        <w:rPr>
          <w:snapToGrid w:val="0"/>
        </w:rPr>
      </w:pPr>
      <w:r>
        <w:rPr>
          <w:snapToGrid w:val="0"/>
        </w:rPr>
        <w:tab/>
        <w:t>RANUEID,</w:t>
      </w:r>
    </w:p>
    <w:p w14:paraId="33CCBC65" w14:textId="77777777" w:rsidR="003D1F03" w:rsidRDefault="003D1F03" w:rsidP="003D1F03">
      <w:pPr>
        <w:pStyle w:val="PL"/>
        <w:rPr>
          <w:snapToGrid w:val="0"/>
        </w:rPr>
      </w:pPr>
      <w:r>
        <w:rPr>
          <w:snapToGrid w:val="0"/>
        </w:rPr>
        <w:tab/>
        <w:t>GNB-DU-TNL-Association-To-Remove-Item,</w:t>
      </w:r>
    </w:p>
    <w:p w14:paraId="50644A07" w14:textId="77777777" w:rsidR="003D1F03" w:rsidRDefault="003D1F03" w:rsidP="003D1F03">
      <w:pPr>
        <w:pStyle w:val="PL"/>
        <w:rPr>
          <w:snapToGrid w:val="0"/>
        </w:rPr>
      </w:pPr>
      <w:r>
        <w:rPr>
          <w:snapToGrid w:val="0"/>
        </w:rPr>
        <w:tab/>
        <w:t>NotificationInformation,</w:t>
      </w:r>
    </w:p>
    <w:p w14:paraId="3278D87E" w14:textId="77777777" w:rsidR="003D1F03" w:rsidRDefault="003D1F03" w:rsidP="003D1F03">
      <w:pPr>
        <w:pStyle w:val="PL"/>
        <w:rPr>
          <w:snapToGrid w:val="0"/>
        </w:rPr>
      </w:pPr>
      <w:r>
        <w:rPr>
          <w:snapToGrid w:val="0"/>
        </w:rPr>
        <w:tab/>
        <w:t>TraceActivation,</w:t>
      </w:r>
    </w:p>
    <w:p w14:paraId="61162D77" w14:textId="77777777" w:rsidR="003D1F03" w:rsidRDefault="003D1F03" w:rsidP="003D1F03">
      <w:pPr>
        <w:pStyle w:val="PL"/>
        <w:rPr>
          <w:snapToGrid w:val="0"/>
        </w:rPr>
      </w:pPr>
      <w:r>
        <w:rPr>
          <w:snapToGrid w:val="0"/>
        </w:rPr>
        <w:tab/>
        <w:t>TraceID,</w:t>
      </w:r>
    </w:p>
    <w:p w14:paraId="2ADB2A50" w14:textId="77777777" w:rsidR="003D1F03" w:rsidRDefault="003D1F03" w:rsidP="003D1F03">
      <w:pPr>
        <w:pStyle w:val="PL"/>
        <w:rPr>
          <w:snapToGrid w:val="0"/>
        </w:rPr>
      </w:pPr>
      <w:r>
        <w:rPr>
          <w:snapToGrid w:val="0"/>
        </w:rPr>
        <w:tab/>
        <w:t>Neighbour-Cell-Information-Item,</w:t>
      </w:r>
    </w:p>
    <w:p w14:paraId="34F3111C" w14:textId="77777777" w:rsidR="003D1F03" w:rsidRDefault="003D1F03" w:rsidP="003D1F03">
      <w:pPr>
        <w:pStyle w:val="PL"/>
        <w:rPr>
          <w:snapToGrid w:val="0"/>
        </w:rPr>
      </w:pPr>
      <w:r>
        <w:rPr>
          <w:snapToGrid w:val="0"/>
        </w:rPr>
        <w:tab/>
        <w:t>AdditionalRRMPriorityIndex,</w:t>
      </w:r>
    </w:p>
    <w:p w14:paraId="6BE4350A" w14:textId="77777777" w:rsidR="003D1F03" w:rsidRDefault="003D1F03" w:rsidP="003D1F03">
      <w:pPr>
        <w:pStyle w:val="PL"/>
        <w:rPr>
          <w:snapToGrid w:val="0"/>
        </w:rPr>
      </w:pPr>
      <w:r>
        <w:rPr>
          <w:snapToGrid w:val="0"/>
        </w:rPr>
        <w:tab/>
        <w:t>DUCURadioInformationType,</w:t>
      </w:r>
    </w:p>
    <w:p w14:paraId="2CD3A09E" w14:textId="77777777" w:rsidR="003D1F03" w:rsidRDefault="003D1F03" w:rsidP="003D1F03">
      <w:pPr>
        <w:pStyle w:val="PL"/>
        <w:rPr>
          <w:snapToGrid w:val="0"/>
        </w:rPr>
      </w:pPr>
      <w:r>
        <w:rPr>
          <w:snapToGrid w:val="0"/>
        </w:rPr>
        <w:tab/>
        <w:t>CUDURadioInformationType,</w:t>
      </w:r>
    </w:p>
    <w:p w14:paraId="4DC59B19" w14:textId="77777777" w:rsidR="003D1F03" w:rsidRDefault="003D1F03" w:rsidP="003D1F03">
      <w:pPr>
        <w:pStyle w:val="PL"/>
        <w:rPr>
          <w:snapToGrid w:val="0"/>
        </w:rPr>
      </w:pPr>
      <w:r>
        <w:rPr>
          <w:snapToGrid w:val="0"/>
        </w:rPr>
        <w:tab/>
        <w:t>Transport-Layer-Address-Info,</w:t>
      </w:r>
    </w:p>
    <w:p w14:paraId="30DBF5C9" w14:textId="77777777" w:rsidR="003D1F03" w:rsidRDefault="003D1F03" w:rsidP="003D1F03">
      <w:pPr>
        <w:pStyle w:val="PL"/>
        <w:rPr>
          <w:snapToGrid w:val="0"/>
        </w:rPr>
      </w:pPr>
      <w:r>
        <w:rPr>
          <w:snapToGrid w:val="0"/>
        </w:rPr>
        <w:tab/>
        <w:t>BHChannels-ToBeSetup-Item,</w:t>
      </w:r>
    </w:p>
    <w:p w14:paraId="0170E27C" w14:textId="77777777" w:rsidR="003D1F03" w:rsidRDefault="003D1F03" w:rsidP="003D1F03">
      <w:pPr>
        <w:pStyle w:val="PL"/>
        <w:rPr>
          <w:snapToGrid w:val="0"/>
        </w:rPr>
      </w:pPr>
      <w:r>
        <w:rPr>
          <w:snapToGrid w:val="0"/>
        </w:rPr>
        <w:tab/>
        <w:t>BHChannels-Setup-Item,</w:t>
      </w:r>
    </w:p>
    <w:p w14:paraId="62AD66F1" w14:textId="77777777" w:rsidR="003D1F03" w:rsidRDefault="003D1F03" w:rsidP="003D1F03">
      <w:pPr>
        <w:pStyle w:val="PL"/>
        <w:rPr>
          <w:snapToGrid w:val="0"/>
        </w:rPr>
      </w:pPr>
      <w:r>
        <w:rPr>
          <w:snapToGrid w:val="0"/>
        </w:rPr>
        <w:tab/>
        <w:t>BHChannels-FailedToBeSetup-Item,</w:t>
      </w:r>
    </w:p>
    <w:p w14:paraId="315318B9" w14:textId="77777777" w:rsidR="003D1F03" w:rsidRDefault="003D1F03" w:rsidP="003D1F03">
      <w:pPr>
        <w:pStyle w:val="PL"/>
        <w:rPr>
          <w:snapToGrid w:val="0"/>
        </w:rPr>
      </w:pPr>
      <w:r>
        <w:rPr>
          <w:snapToGrid w:val="0"/>
        </w:rPr>
        <w:tab/>
        <w:t>BHChannels-ToBeModified-Item,</w:t>
      </w:r>
    </w:p>
    <w:p w14:paraId="5BE84919" w14:textId="77777777" w:rsidR="003D1F03" w:rsidRDefault="003D1F03" w:rsidP="003D1F03">
      <w:pPr>
        <w:pStyle w:val="PL"/>
        <w:rPr>
          <w:snapToGrid w:val="0"/>
        </w:rPr>
      </w:pPr>
      <w:r>
        <w:rPr>
          <w:snapToGrid w:val="0"/>
        </w:rPr>
        <w:tab/>
        <w:t>BHChannels-ToBeReleased-Item,</w:t>
      </w:r>
    </w:p>
    <w:p w14:paraId="79492064" w14:textId="77777777" w:rsidR="003D1F03" w:rsidRDefault="003D1F03" w:rsidP="003D1F03">
      <w:pPr>
        <w:pStyle w:val="PL"/>
        <w:rPr>
          <w:snapToGrid w:val="0"/>
        </w:rPr>
      </w:pPr>
      <w:r>
        <w:rPr>
          <w:snapToGrid w:val="0"/>
        </w:rPr>
        <w:tab/>
        <w:t>BHChannels-ToBeSetupMod-Item,</w:t>
      </w:r>
    </w:p>
    <w:p w14:paraId="056C9424" w14:textId="77777777" w:rsidR="003D1F03" w:rsidRDefault="003D1F03" w:rsidP="003D1F03">
      <w:pPr>
        <w:pStyle w:val="PL"/>
        <w:rPr>
          <w:snapToGrid w:val="0"/>
        </w:rPr>
      </w:pPr>
      <w:r>
        <w:rPr>
          <w:snapToGrid w:val="0"/>
        </w:rPr>
        <w:tab/>
        <w:t>BHChannels-FailedToBeModified-Item,</w:t>
      </w:r>
    </w:p>
    <w:p w14:paraId="317BEDA4" w14:textId="77777777" w:rsidR="003D1F03" w:rsidRDefault="003D1F03" w:rsidP="003D1F03">
      <w:pPr>
        <w:pStyle w:val="PL"/>
        <w:rPr>
          <w:snapToGrid w:val="0"/>
        </w:rPr>
      </w:pPr>
      <w:r>
        <w:rPr>
          <w:snapToGrid w:val="0"/>
        </w:rPr>
        <w:tab/>
        <w:t>BHChannels-FailedToBeSetupMod-Item,</w:t>
      </w:r>
    </w:p>
    <w:p w14:paraId="7A5867C5" w14:textId="77777777" w:rsidR="003D1F03" w:rsidRDefault="003D1F03" w:rsidP="003D1F03">
      <w:pPr>
        <w:pStyle w:val="PL"/>
        <w:rPr>
          <w:snapToGrid w:val="0"/>
        </w:rPr>
      </w:pPr>
      <w:r>
        <w:rPr>
          <w:snapToGrid w:val="0"/>
        </w:rPr>
        <w:tab/>
        <w:t>BHChannels-Modified-Item,</w:t>
      </w:r>
    </w:p>
    <w:p w14:paraId="2C91DD70" w14:textId="77777777" w:rsidR="003D1F03" w:rsidRDefault="003D1F03" w:rsidP="003D1F03">
      <w:pPr>
        <w:pStyle w:val="PL"/>
        <w:rPr>
          <w:snapToGrid w:val="0"/>
        </w:rPr>
      </w:pPr>
      <w:r>
        <w:rPr>
          <w:snapToGrid w:val="0"/>
        </w:rPr>
        <w:tab/>
        <w:t>BHChannels-SetupMod-Item,</w:t>
      </w:r>
    </w:p>
    <w:p w14:paraId="72E8E8AD" w14:textId="77777777" w:rsidR="003D1F03" w:rsidRDefault="003D1F03" w:rsidP="003D1F03">
      <w:pPr>
        <w:pStyle w:val="PL"/>
        <w:rPr>
          <w:snapToGrid w:val="0"/>
        </w:rPr>
      </w:pPr>
      <w:r>
        <w:rPr>
          <w:snapToGrid w:val="0"/>
        </w:rPr>
        <w:tab/>
        <w:t>BHChannels-Required-ToBeReleased-Item,</w:t>
      </w:r>
    </w:p>
    <w:p w14:paraId="6C3330A0" w14:textId="77777777" w:rsidR="003D1F03" w:rsidRDefault="003D1F03" w:rsidP="003D1F03">
      <w:pPr>
        <w:pStyle w:val="PL"/>
        <w:rPr>
          <w:snapToGrid w:val="0"/>
        </w:rPr>
      </w:pPr>
      <w:r>
        <w:rPr>
          <w:snapToGrid w:val="0"/>
        </w:rPr>
        <w:tab/>
        <w:t>BAPAddress,</w:t>
      </w:r>
    </w:p>
    <w:p w14:paraId="02DD6D07" w14:textId="77777777" w:rsidR="003D1F03" w:rsidRDefault="003D1F03" w:rsidP="003D1F03">
      <w:pPr>
        <w:pStyle w:val="PL"/>
        <w:rPr>
          <w:snapToGrid w:val="0"/>
        </w:rPr>
      </w:pPr>
      <w:r>
        <w:rPr>
          <w:snapToGrid w:val="0"/>
        </w:rPr>
        <w:tab/>
        <w:t>BH-Routing-Information-Added-List-Item,</w:t>
      </w:r>
    </w:p>
    <w:p w14:paraId="03AC659C" w14:textId="77777777" w:rsidR="003D1F03" w:rsidRDefault="003D1F03" w:rsidP="003D1F03">
      <w:pPr>
        <w:pStyle w:val="PL"/>
        <w:rPr>
          <w:snapToGrid w:val="0"/>
        </w:rPr>
      </w:pPr>
      <w:r>
        <w:rPr>
          <w:snapToGrid w:val="0"/>
        </w:rPr>
        <w:tab/>
        <w:t>BH-Routing-Information-Removed-List-Item,</w:t>
      </w:r>
    </w:p>
    <w:p w14:paraId="07C2D0C5" w14:textId="77777777" w:rsidR="003D1F03" w:rsidRDefault="003D1F03" w:rsidP="003D1F03">
      <w:pPr>
        <w:pStyle w:val="PL"/>
        <w:rPr>
          <w:snapToGrid w:val="0"/>
        </w:rPr>
      </w:pPr>
      <w:r>
        <w:rPr>
          <w:snapToGrid w:val="0"/>
        </w:rPr>
        <w:lastRenderedPageBreak/>
        <w:tab/>
        <w:t>Child-Nodes-List,</w:t>
      </w:r>
    </w:p>
    <w:p w14:paraId="57CFB76C" w14:textId="77777777" w:rsidR="003D1F03" w:rsidRDefault="003D1F03" w:rsidP="003D1F03">
      <w:pPr>
        <w:pStyle w:val="PL"/>
        <w:rPr>
          <w:snapToGrid w:val="0"/>
        </w:rPr>
      </w:pPr>
      <w:r>
        <w:rPr>
          <w:snapToGrid w:val="0"/>
        </w:rPr>
        <w:tab/>
        <w:t>Activated-Cells-to-be-Updated-List,</w:t>
      </w:r>
    </w:p>
    <w:p w14:paraId="56BC9F13" w14:textId="77777777" w:rsidR="003D1F03" w:rsidRDefault="003D1F03" w:rsidP="003D1F03">
      <w:pPr>
        <w:pStyle w:val="PL"/>
        <w:rPr>
          <w:snapToGrid w:val="0"/>
        </w:rPr>
      </w:pPr>
      <w:r>
        <w:rPr>
          <w:snapToGrid w:val="0"/>
        </w:rPr>
        <w:tab/>
        <w:t>UL-BH-Non-UP-Traffic-Mapping,</w:t>
      </w:r>
    </w:p>
    <w:p w14:paraId="1D2F83FB" w14:textId="77777777" w:rsidR="003D1F03" w:rsidRDefault="003D1F03" w:rsidP="003D1F03">
      <w:pPr>
        <w:pStyle w:val="PL"/>
        <w:rPr>
          <w:snapToGrid w:val="0"/>
        </w:rPr>
      </w:pPr>
      <w:r>
        <w:rPr>
          <w:snapToGrid w:val="0"/>
        </w:rPr>
        <w:tab/>
        <w:t>IABIPv6RequestType,</w:t>
      </w:r>
    </w:p>
    <w:p w14:paraId="42E6F320" w14:textId="77777777" w:rsidR="003D1F03" w:rsidRDefault="003D1F03" w:rsidP="003D1F03">
      <w:pPr>
        <w:pStyle w:val="PL"/>
        <w:rPr>
          <w:snapToGrid w:val="0"/>
        </w:rPr>
      </w:pPr>
      <w:r>
        <w:rPr>
          <w:snapToGrid w:val="0"/>
        </w:rPr>
        <w:tab/>
        <w:t>IAB-TNL-Addresses-To-Remove-Item,</w:t>
      </w:r>
    </w:p>
    <w:p w14:paraId="3109DC48" w14:textId="77777777" w:rsidR="003D1F03" w:rsidRDefault="003D1F03" w:rsidP="003D1F03">
      <w:pPr>
        <w:pStyle w:val="PL"/>
        <w:rPr>
          <w:snapToGrid w:val="0"/>
        </w:rPr>
      </w:pPr>
      <w:r>
        <w:rPr>
          <w:snapToGrid w:val="0"/>
        </w:rPr>
        <w:tab/>
        <w:t>IABTNLAddress,</w:t>
      </w:r>
    </w:p>
    <w:p w14:paraId="62547ED6" w14:textId="77777777" w:rsidR="003D1F03" w:rsidRDefault="003D1F03" w:rsidP="003D1F03">
      <w:pPr>
        <w:pStyle w:val="PL"/>
        <w:rPr>
          <w:snapToGrid w:val="0"/>
        </w:rPr>
      </w:pPr>
      <w:r>
        <w:rPr>
          <w:snapToGrid w:val="0"/>
        </w:rPr>
        <w:tab/>
        <w:t>IAB-Allocated-TNL-Address-Item,</w:t>
      </w:r>
    </w:p>
    <w:p w14:paraId="5E92B8EC" w14:textId="77777777" w:rsidR="003D1F03" w:rsidRDefault="003D1F03" w:rsidP="003D1F03">
      <w:pPr>
        <w:pStyle w:val="PL"/>
        <w:rPr>
          <w:snapToGrid w:val="0"/>
        </w:rPr>
      </w:pPr>
      <w:r>
        <w:rPr>
          <w:snapToGrid w:val="0"/>
        </w:rPr>
        <w:tab/>
        <w:t>IABv4AddressesRequested,</w:t>
      </w:r>
    </w:p>
    <w:p w14:paraId="3DCD2621" w14:textId="77777777" w:rsidR="003D1F03" w:rsidRDefault="003D1F03" w:rsidP="003D1F03">
      <w:pPr>
        <w:pStyle w:val="PL"/>
        <w:rPr>
          <w:snapToGrid w:val="0"/>
        </w:rPr>
      </w:pPr>
      <w:r>
        <w:rPr>
          <w:snapToGrid w:val="0"/>
        </w:rPr>
        <w:tab/>
        <w:t>TrafficMappingInfo,</w:t>
      </w:r>
    </w:p>
    <w:p w14:paraId="023C8527" w14:textId="77777777" w:rsidR="003D1F03" w:rsidRDefault="003D1F03" w:rsidP="003D1F03">
      <w:pPr>
        <w:pStyle w:val="PL"/>
        <w:rPr>
          <w:snapToGrid w:val="0"/>
        </w:rPr>
      </w:pPr>
      <w:r>
        <w:rPr>
          <w:snapToGrid w:val="0"/>
        </w:rPr>
        <w:tab/>
        <w:t>UL-UP-TNL-Information-to-Update-List-Item,</w:t>
      </w:r>
    </w:p>
    <w:p w14:paraId="66CCCF61" w14:textId="77777777" w:rsidR="003D1F03" w:rsidRDefault="003D1F03" w:rsidP="003D1F03">
      <w:pPr>
        <w:pStyle w:val="PL"/>
        <w:rPr>
          <w:snapToGrid w:val="0"/>
        </w:rPr>
      </w:pPr>
      <w:r>
        <w:rPr>
          <w:snapToGrid w:val="0"/>
        </w:rPr>
        <w:tab/>
        <w:t>UL-UP-TNL-Address-to-Update-List-Item,</w:t>
      </w:r>
    </w:p>
    <w:p w14:paraId="5A3CAE81" w14:textId="77777777" w:rsidR="003D1F03" w:rsidRDefault="003D1F03" w:rsidP="003D1F03">
      <w:pPr>
        <w:pStyle w:val="PL"/>
        <w:rPr>
          <w:snapToGrid w:val="0"/>
        </w:rPr>
      </w:pPr>
      <w:r>
        <w:rPr>
          <w:snapToGrid w:val="0"/>
        </w:rPr>
        <w:tab/>
        <w:t>DL-UP-TNL-Address-to-Update-List-Item,</w:t>
      </w:r>
    </w:p>
    <w:p w14:paraId="64FF7BC7" w14:textId="77777777" w:rsidR="003D1F03" w:rsidRDefault="003D1F03" w:rsidP="003D1F03">
      <w:pPr>
        <w:pStyle w:val="PL"/>
        <w:rPr>
          <w:snapToGrid w:val="0"/>
        </w:rPr>
      </w:pPr>
      <w:r>
        <w:rPr>
          <w:snapToGrid w:val="0"/>
        </w:rPr>
        <w:tab/>
        <w:t>NRV2XServicesAuthorized,</w:t>
      </w:r>
    </w:p>
    <w:p w14:paraId="383C773B" w14:textId="77777777" w:rsidR="003D1F03" w:rsidRDefault="003D1F03" w:rsidP="003D1F03">
      <w:pPr>
        <w:pStyle w:val="PL"/>
        <w:rPr>
          <w:snapToGrid w:val="0"/>
        </w:rPr>
      </w:pPr>
      <w:r>
        <w:rPr>
          <w:snapToGrid w:val="0"/>
        </w:rPr>
        <w:tab/>
        <w:t>LTEV2XServicesAuthorized,</w:t>
      </w:r>
    </w:p>
    <w:p w14:paraId="02B6E888" w14:textId="77777777" w:rsidR="003D1F03" w:rsidRDefault="003D1F03" w:rsidP="003D1F03">
      <w:pPr>
        <w:pStyle w:val="PL"/>
        <w:rPr>
          <w:snapToGrid w:val="0"/>
        </w:rPr>
      </w:pPr>
      <w:r>
        <w:rPr>
          <w:snapToGrid w:val="0"/>
        </w:rPr>
        <w:tab/>
        <w:t>NRUESidelinkAggregateMaximumBitrate,</w:t>
      </w:r>
    </w:p>
    <w:p w14:paraId="3E035191" w14:textId="77777777" w:rsidR="003D1F03" w:rsidRDefault="003D1F03" w:rsidP="003D1F03">
      <w:pPr>
        <w:pStyle w:val="PL"/>
        <w:rPr>
          <w:snapToGrid w:val="0"/>
        </w:rPr>
      </w:pPr>
      <w:r>
        <w:rPr>
          <w:snapToGrid w:val="0"/>
        </w:rPr>
        <w:tab/>
        <w:t>LTEUESidelinkAggregateMaximumBitrate,</w:t>
      </w:r>
    </w:p>
    <w:p w14:paraId="205D0F4E" w14:textId="77777777" w:rsidR="003D1F03" w:rsidRDefault="003D1F03" w:rsidP="003D1F03">
      <w:pPr>
        <w:pStyle w:val="PL"/>
        <w:rPr>
          <w:snapToGrid w:val="0"/>
        </w:rPr>
      </w:pPr>
      <w:r>
        <w:rPr>
          <w:snapToGrid w:val="0"/>
        </w:rPr>
        <w:tab/>
        <w:t>SLDRBs-SetupMod-Item,</w:t>
      </w:r>
    </w:p>
    <w:p w14:paraId="2D20F5D5" w14:textId="77777777" w:rsidR="003D1F03" w:rsidRDefault="003D1F03" w:rsidP="003D1F03">
      <w:pPr>
        <w:pStyle w:val="PL"/>
        <w:rPr>
          <w:snapToGrid w:val="0"/>
        </w:rPr>
      </w:pPr>
      <w:r>
        <w:rPr>
          <w:snapToGrid w:val="0"/>
        </w:rPr>
        <w:tab/>
        <w:t>SLDRBs-ModifiedConf-Item,</w:t>
      </w:r>
    </w:p>
    <w:p w14:paraId="6483C5B1" w14:textId="77777777" w:rsidR="003D1F03" w:rsidRDefault="003D1F03" w:rsidP="003D1F03">
      <w:pPr>
        <w:pStyle w:val="PL"/>
        <w:rPr>
          <w:snapToGrid w:val="0"/>
        </w:rPr>
      </w:pPr>
      <w:r>
        <w:rPr>
          <w:snapToGrid w:val="0"/>
        </w:rPr>
        <w:tab/>
        <w:t>SLDRBs-FailedToBeModified-Item,</w:t>
      </w:r>
    </w:p>
    <w:p w14:paraId="2E4404EC" w14:textId="77777777" w:rsidR="003D1F03" w:rsidRDefault="003D1F03" w:rsidP="003D1F03">
      <w:pPr>
        <w:pStyle w:val="PL"/>
        <w:rPr>
          <w:snapToGrid w:val="0"/>
        </w:rPr>
      </w:pPr>
      <w:r>
        <w:rPr>
          <w:snapToGrid w:val="0"/>
        </w:rPr>
        <w:tab/>
        <w:t>SLDRBs-FailedToBeSetup-Item,</w:t>
      </w:r>
    </w:p>
    <w:p w14:paraId="027DA19D" w14:textId="77777777" w:rsidR="003D1F03" w:rsidRDefault="003D1F03" w:rsidP="003D1F03">
      <w:pPr>
        <w:pStyle w:val="PL"/>
        <w:rPr>
          <w:snapToGrid w:val="0"/>
        </w:rPr>
      </w:pPr>
      <w:r>
        <w:rPr>
          <w:snapToGrid w:val="0"/>
        </w:rPr>
        <w:tab/>
        <w:t>SLDRBs-FailedToBeSetupMod-Item,</w:t>
      </w:r>
    </w:p>
    <w:p w14:paraId="28ADA947" w14:textId="77777777" w:rsidR="003D1F03" w:rsidRDefault="003D1F03" w:rsidP="003D1F03">
      <w:pPr>
        <w:pStyle w:val="PL"/>
        <w:rPr>
          <w:snapToGrid w:val="0"/>
        </w:rPr>
      </w:pPr>
      <w:r>
        <w:rPr>
          <w:snapToGrid w:val="0"/>
        </w:rPr>
        <w:tab/>
        <w:t>SLDRBs-Modified-Item,</w:t>
      </w:r>
    </w:p>
    <w:p w14:paraId="2943C6D6" w14:textId="77777777" w:rsidR="003D1F03" w:rsidRDefault="003D1F03" w:rsidP="003D1F03">
      <w:pPr>
        <w:pStyle w:val="PL"/>
        <w:rPr>
          <w:snapToGrid w:val="0"/>
        </w:rPr>
      </w:pPr>
      <w:r>
        <w:rPr>
          <w:snapToGrid w:val="0"/>
        </w:rPr>
        <w:tab/>
        <w:t>SLDRBs-Required-ToBeModified-Item,</w:t>
      </w:r>
    </w:p>
    <w:p w14:paraId="282FD982" w14:textId="77777777" w:rsidR="003D1F03" w:rsidRDefault="003D1F03" w:rsidP="003D1F03">
      <w:pPr>
        <w:pStyle w:val="PL"/>
        <w:rPr>
          <w:snapToGrid w:val="0"/>
        </w:rPr>
      </w:pPr>
      <w:r>
        <w:rPr>
          <w:snapToGrid w:val="0"/>
        </w:rPr>
        <w:tab/>
        <w:t>SLDRBs-Required-ToBeReleased-Item,</w:t>
      </w:r>
    </w:p>
    <w:p w14:paraId="4EB81AEE" w14:textId="77777777" w:rsidR="003D1F03" w:rsidRDefault="003D1F03" w:rsidP="003D1F03">
      <w:pPr>
        <w:pStyle w:val="PL"/>
        <w:rPr>
          <w:snapToGrid w:val="0"/>
        </w:rPr>
      </w:pPr>
      <w:r>
        <w:rPr>
          <w:snapToGrid w:val="0"/>
        </w:rPr>
        <w:tab/>
        <w:t>SLDRBs-Setup-Item,</w:t>
      </w:r>
    </w:p>
    <w:p w14:paraId="07EDF9FA" w14:textId="77777777" w:rsidR="003D1F03" w:rsidRDefault="003D1F03" w:rsidP="003D1F03">
      <w:pPr>
        <w:pStyle w:val="PL"/>
        <w:rPr>
          <w:snapToGrid w:val="0"/>
        </w:rPr>
      </w:pPr>
      <w:r>
        <w:rPr>
          <w:snapToGrid w:val="0"/>
        </w:rPr>
        <w:tab/>
        <w:t>SLDRBs-ToBeModified-Item,</w:t>
      </w:r>
    </w:p>
    <w:p w14:paraId="4F9B934F" w14:textId="77777777" w:rsidR="003D1F03" w:rsidRDefault="003D1F03" w:rsidP="003D1F03">
      <w:pPr>
        <w:pStyle w:val="PL"/>
        <w:rPr>
          <w:snapToGrid w:val="0"/>
        </w:rPr>
      </w:pPr>
      <w:r>
        <w:rPr>
          <w:snapToGrid w:val="0"/>
        </w:rPr>
        <w:tab/>
        <w:t>SLDRBs-ToBeReleased-Item,</w:t>
      </w:r>
    </w:p>
    <w:p w14:paraId="1E6F0CFA" w14:textId="77777777" w:rsidR="003D1F03" w:rsidRDefault="003D1F03" w:rsidP="003D1F03">
      <w:pPr>
        <w:pStyle w:val="PL"/>
        <w:rPr>
          <w:snapToGrid w:val="0"/>
        </w:rPr>
      </w:pPr>
      <w:r>
        <w:rPr>
          <w:snapToGrid w:val="0"/>
        </w:rPr>
        <w:tab/>
        <w:t>SLDRBs-ToBeSetup-Item,</w:t>
      </w:r>
    </w:p>
    <w:p w14:paraId="25518D0B" w14:textId="77777777" w:rsidR="003D1F03" w:rsidRDefault="003D1F03" w:rsidP="003D1F03">
      <w:pPr>
        <w:pStyle w:val="PL"/>
        <w:rPr>
          <w:snapToGrid w:val="0"/>
        </w:rPr>
      </w:pPr>
      <w:r>
        <w:rPr>
          <w:snapToGrid w:val="0"/>
        </w:rPr>
        <w:tab/>
        <w:t>SLDRBs-ToBeSetupMod-Item,</w:t>
      </w:r>
    </w:p>
    <w:p w14:paraId="449C97A4" w14:textId="77777777" w:rsidR="003D1F03" w:rsidRDefault="003D1F03" w:rsidP="003D1F03">
      <w:pPr>
        <w:pStyle w:val="PL"/>
        <w:rPr>
          <w:snapToGrid w:val="0"/>
        </w:rPr>
      </w:pPr>
      <w:r>
        <w:rPr>
          <w:snapToGrid w:val="0"/>
        </w:rPr>
        <w:tab/>
        <w:t>GNBCUMeasurementID,</w:t>
      </w:r>
    </w:p>
    <w:p w14:paraId="467254B5" w14:textId="77777777" w:rsidR="003D1F03" w:rsidRDefault="003D1F03" w:rsidP="003D1F03">
      <w:pPr>
        <w:pStyle w:val="PL"/>
        <w:rPr>
          <w:snapToGrid w:val="0"/>
        </w:rPr>
      </w:pPr>
      <w:r>
        <w:rPr>
          <w:snapToGrid w:val="0"/>
        </w:rPr>
        <w:tab/>
        <w:t>GNBDUMeasurementID,</w:t>
      </w:r>
    </w:p>
    <w:p w14:paraId="2B286D56" w14:textId="77777777" w:rsidR="003D1F03" w:rsidRDefault="003D1F03" w:rsidP="003D1F03">
      <w:pPr>
        <w:pStyle w:val="PL"/>
        <w:rPr>
          <w:snapToGrid w:val="0"/>
        </w:rPr>
      </w:pPr>
      <w:r>
        <w:rPr>
          <w:snapToGrid w:val="0"/>
        </w:rPr>
        <w:tab/>
        <w:t>RegistrationRequest,</w:t>
      </w:r>
    </w:p>
    <w:p w14:paraId="48F73DF4" w14:textId="77777777" w:rsidR="003D1F03" w:rsidRDefault="003D1F03" w:rsidP="003D1F03">
      <w:pPr>
        <w:pStyle w:val="PL"/>
        <w:rPr>
          <w:snapToGrid w:val="0"/>
        </w:rPr>
      </w:pPr>
      <w:r>
        <w:rPr>
          <w:snapToGrid w:val="0"/>
        </w:rPr>
        <w:tab/>
        <w:t>ReportCharacteristics,</w:t>
      </w:r>
    </w:p>
    <w:p w14:paraId="50109EF1" w14:textId="77777777" w:rsidR="003D1F03" w:rsidRDefault="003D1F03" w:rsidP="003D1F03">
      <w:pPr>
        <w:pStyle w:val="PL"/>
        <w:rPr>
          <w:snapToGrid w:val="0"/>
        </w:rPr>
      </w:pPr>
      <w:r>
        <w:rPr>
          <w:snapToGrid w:val="0"/>
        </w:rPr>
        <w:tab/>
        <w:t>CellToReportList,</w:t>
      </w:r>
    </w:p>
    <w:p w14:paraId="28AE7392" w14:textId="77777777" w:rsidR="003D1F03" w:rsidRDefault="003D1F03" w:rsidP="003D1F03">
      <w:pPr>
        <w:pStyle w:val="PL"/>
        <w:rPr>
          <w:snapToGrid w:val="0"/>
        </w:rPr>
      </w:pPr>
      <w:r>
        <w:rPr>
          <w:snapToGrid w:val="0"/>
        </w:rPr>
        <w:tab/>
        <w:t>HardwareLoadIndicator,</w:t>
      </w:r>
    </w:p>
    <w:p w14:paraId="479470B8" w14:textId="77777777" w:rsidR="003D1F03" w:rsidRDefault="003D1F03" w:rsidP="003D1F03">
      <w:pPr>
        <w:pStyle w:val="PL"/>
        <w:rPr>
          <w:snapToGrid w:val="0"/>
        </w:rPr>
      </w:pPr>
      <w:r>
        <w:rPr>
          <w:snapToGrid w:val="0"/>
        </w:rPr>
        <w:tab/>
        <w:t>CellMeasurementResultList,</w:t>
      </w:r>
    </w:p>
    <w:p w14:paraId="24B52407" w14:textId="77777777" w:rsidR="003D1F03" w:rsidRDefault="003D1F03" w:rsidP="003D1F03">
      <w:pPr>
        <w:pStyle w:val="PL"/>
        <w:rPr>
          <w:snapToGrid w:val="0"/>
        </w:rPr>
      </w:pPr>
      <w:r>
        <w:rPr>
          <w:snapToGrid w:val="0"/>
        </w:rPr>
        <w:tab/>
        <w:t>ReportingPeriodicity,</w:t>
      </w:r>
    </w:p>
    <w:p w14:paraId="5433EA92" w14:textId="77777777" w:rsidR="003D1F03" w:rsidRDefault="003D1F03" w:rsidP="003D1F03">
      <w:pPr>
        <w:pStyle w:val="PL"/>
        <w:rPr>
          <w:snapToGrid w:val="0"/>
        </w:rPr>
      </w:pPr>
      <w:r>
        <w:rPr>
          <w:snapToGrid w:val="0"/>
        </w:rPr>
        <w:tab/>
        <w:t>TNLCapacityIndicator,</w:t>
      </w:r>
    </w:p>
    <w:p w14:paraId="66BACE8F" w14:textId="77777777" w:rsidR="003D1F03" w:rsidRDefault="003D1F03" w:rsidP="003D1F03">
      <w:pPr>
        <w:pStyle w:val="PL"/>
        <w:rPr>
          <w:snapToGrid w:val="0"/>
        </w:rPr>
      </w:pPr>
      <w:r>
        <w:rPr>
          <w:snapToGrid w:val="0"/>
        </w:rPr>
        <w:tab/>
        <w:t>RAReportList,</w:t>
      </w:r>
    </w:p>
    <w:p w14:paraId="279336E4" w14:textId="77777777" w:rsidR="003D1F03" w:rsidRDefault="003D1F03" w:rsidP="003D1F03">
      <w:pPr>
        <w:pStyle w:val="PL"/>
        <w:rPr>
          <w:snapToGrid w:val="0"/>
        </w:rPr>
      </w:pPr>
      <w:r>
        <w:rPr>
          <w:snapToGrid w:val="0"/>
        </w:rPr>
        <w:tab/>
        <w:t>RLFReportInformationList,</w:t>
      </w:r>
    </w:p>
    <w:p w14:paraId="55AD94BB" w14:textId="77777777" w:rsidR="003D1F03" w:rsidRDefault="003D1F03" w:rsidP="003D1F03">
      <w:pPr>
        <w:pStyle w:val="PL"/>
        <w:rPr>
          <w:snapToGrid w:val="0"/>
        </w:rPr>
      </w:pPr>
      <w:r>
        <w:rPr>
          <w:snapToGrid w:val="0"/>
        </w:rPr>
        <w:tab/>
        <w:t>ReportingRequestType,</w:t>
      </w:r>
    </w:p>
    <w:p w14:paraId="7F2FA3D8" w14:textId="77777777" w:rsidR="003D1F03" w:rsidRDefault="003D1F03" w:rsidP="003D1F03">
      <w:pPr>
        <w:pStyle w:val="PL"/>
        <w:rPr>
          <w:snapToGrid w:val="0"/>
        </w:rPr>
      </w:pPr>
      <w:r>
        <w:rPr>
          <w:snapToGrid w:val="0"/>
        </w:rPr>
        <w:tab/>
        <w:t>TimeReferenceInformation,</w:t>
      </w:r>
    </w:p>
    <w:p w14:paraId="61AD9478" w14:textId="77777777" w:rsidR="003D1F03" w:rsidRDefault="003D1F03" w:rsidP="003D1F03">
      <w:pPr>
        <w:pStyle w:val="PL"/>
        <w:rPr>
          <w:snapToGrid w:val="0"/>
        </w:rPr>
      </w:pPr>
      <w:r>
        <w:rPr>
          <w:snapToGrid w:val="0"/>
        </w:rPr>
        <w:tab/>
        <w:t>ConditionalInterDUMobilityInformation,</w:t>
      </w:r>
    </w:p>
    <w:p w14:paraId="5B25BB4D" w14:textId="77777777" w:rsidR="003D1F03" w:rsidRDefault="003D1F03" w:rsidP="003D1F03">
      <w:pPr>
        <w:pStyle w:val="PL"/>
        <w:rPr>
          <w:snapToGrid w:val="0"/>
        </w:rPr>
      </w:pPr>
      <w:r>
        <w:rPr>
          <w:snapToGrid w:val="0"/>
        </w:rPr>
        <w:tab/>
        <w:t>ConditionalIntraDUMobilityInformation,</w:t>
      </w:r>
    </w:p>
    <w:p w14:paraId="518F4E8A" w14:textId="77777777" w:rsidR="003D1F03" w:rsidRDefault="003D1F03" w:rsidP="003D1F03">
      <w:pPr>
        <w:pStyle w:val="PL"/>
        <w:rPr>
          <w:snapToGrid w:val="0"/>
        </w:rPr>
      </w:pPr>
      <w:r>
        <w:rPr>
          <w:snapToGrid w:val="0"/>
        </w:rPr>
        <w:tab/>
        <w:t>TargetCellList,</w:t>
      </w:r>
    </w:p>
    <w:p w14:paraId="01C4EE9C" w14:textId="77777777" w:rsidR="003D1F03" w:rsidRDefault="003D1F03" w:rsidP="003D1F03">
      <w:pPr>
        <w:pStyle w:val="PL"/>
        <w:rPr>
          <w:snapToGrid w:val="0"/>
        </w:rPr>
      </w:pPr>
      <w:r>
        <w:rPr>
          <w:snapToGrid w:val="0"/>
        </w:rPr>
        <w:tab/>
        <w:t>MDTPLMNList,</w:t>
      </w:r>
    </w:p>
    <w:p w14:paraId="7B028E6A" w14:textId="77777777" w:rsidR="003D1F03" w:rsidRDefault="003D1F03" w:rsidP="003D1F03">
      <w:pPr>
        <w:pStyle w:val="PL"/>
        <w:rPr>
          <w:snapToGrid w:val="0"/>
        </w:rPr>
      </w:pPr>
      <w:r>
        <w:rPr>
          <w:snapToGrid w:val="0"/>
        </w:rPr>
        <w:tab/>
        <w:t>PrivacyIndicator,</w:t>
      </w:r>
    </w:p>
    <w:p w14:paraId="2C1E7E1C" w14:textId="77777777" w:rsidR="003D1F03" w:rsidRDefault="003D1F03" w:rsidP="003D1F03">
      <w:pPr>
        <w:pStyle w:val="PL"/>
        <w:rPr>
          <w:snapToGrid w:val="0"/>
        </w:rPr>
      </w:pPr>
      <w:r>
        <w:rPr>
          <w:snapToGrid w:val="0"/>
        </w:rPr>
        <w:tab/>
        <w:t>TransportLayerAddress,</w:t>
      </w:r>
    </w:p>
    <w:p w14:paraId="28D8BD7B" w14:textId="77777777" w:rsidR="003D1F03" w:rsidRDefault="003D1F03" w:rsidP="003D1F03">
      <w:pPr>
        <w:pStyle w:val="PL"/>
        <w:rPr>
          <w:snapToGrid w:val="0"/>
        </w:rPr>
      </w:pPr>
      <w:r>
        <w:rPr>
          <w:snapToGrid w:val="0"/>
        </w:rPr>
        <w:tab/>
        <w:t>URI-address,</w:t>
      </w:r>
    </w:p>
    <w:p w14:paraId="1DE9F233" w14:textId="77777777" w:rsidR="003D1F03" w:rsidRDefault="003D1F03" w:rsidP="003D1F03">
      <w:pPr>
        <w:pStyle w:val="PL"/>
        <w:rPr>
          <w:snapToGrid w:val="0"/>
        </w:rPr>
      </w:pPr>
      <w:r>
        <w:rPr>
          <w:snapToGrid w:val="0"/>
        </w:rPr>
        <w:tab/>
        <w:t>NID,</w:t>
      </w:r>
    </w:p>
    <w:p w14:paraId="32FD5230" w14:textId="77777777" w:rsidR="003D1F03" w:rsidRDefault="003D1F03" w:rsidP="003D1F03">
      <w:pPr>
        <w:pStyle w:val="PL"/>
        <w:rPr>
          <w:rFonts w:cs="Courier New"/>
        </w:rPr>
      </w:pPr>
      <w:r>
        <w:rPr>
          <w:rFonts w:cs="Courier New"/>
        </w:rPr>
        <w:tab/>
        <w:t>PosAssistance-Information,</w:t>
      </w:r>
    </w:p>
    <w:p w14:paraId="3B46D61A" w14:textId="77777777" w:rsidR="003D1F03" w:rsidRDefault="003D1F03" w:rsidP="003D1F03">
      <w:pPr>
        <w:pStyle w:val="PL"/>
        <w:rPr>
          <w:rFonts w:cs="Courier New"/>
        </w:rPr>
      </w:pPr>
      <w:r>
        <w:rPr>
          <w:rFonts w:cs="Courier New"/>
        </w:rPr>
        <w:tab/>
        <w:t>PosBroadcast,</w:t>
      </w:r>
    </w:p>
    <w:p w14:paraId="2790750B" w14:textId="77777777" w:rsidR="003D1F03" w:rsidRDefault="003D1F03" w:rsidP="003D1F03">
      <w:pPr>
        <w:pStyle w:val="PL"/>
        <w:rPr>
          <w:rFonts w:cs="Courier New"/>
        </w:rPr>
      </w:pPr>
      <w:r>
        <w:rPr>
          <w:rFonts w:cs="Courier New"/>
        </w:rPr>
        <w:tab/>
      </w:r>
      <w:r>
        <w:t>Positioning</w:t>
      </w:r>
      <w:r>
        <w:rPr>
          <w:snapToGrid w:val="0"/>
        </w:rPr>
        <w:t>BroadcastCells</w:t>
      </w:r>
      <w:r>
        <w:rPr>
          <w:rFonts w:cs="Courier New"/>
        </w:rPr>
        <w:t>,</w:t>
      </w:r>
    </w:p>
    <w:p w14:paraId="6BE6F96A" w14:textId="77777777" w:rsidR="003D1F03" w:rsidRDefault="003D1F03" w:rsidP="003D1F03">
      <w:pPr>
        <w:pStyle w:val="PL"/>
        <w:rPr>
          <w:rFonts w:cs="Courier New"/>
        </w:rPr>
      </w:pPr>
      <w:r>
        <w:rPr>
          <w:rFonts w:cs="Courier New"/>
        </w:rPr>
        <w:lastRenderedPageBreak/>
        <w:tab/>
        <w:t>RoutingID,</w:t>
      </w:r>
    </w:p>
    <w:p w14:paraId="16FB5038" w14:textId="77777777" w:rsidR="003D1F03" w:rsidRDefault="003D1F03" w:rsidP="003D1F03">
      <w:pPr>
        <w:pStyle w:val="PL"/>
        <w:rPr>
          <w:rFonts w:cs="Courier New"/>
        </w:rPr>
      </w:pPr>
      <w:r>
        <w:rPr>
          <w:rFonts w:cs="Courier New"/>
        </w:rPr>
        <w:tab/>
        <w:t>PosAssistanceInformationFailureList,</w:t>
      </w:r>
    </w:p>
    <w:p w14:paraId="42413FCC" w14:textId="77777777" w:rsidR="003D1F03" w:rsidRDefault="003D1F03" w:rsidP="003D1F03">
      <w:pPr>
        <w:pStyle w:val="PL"/>
        <w:rPr>
          <w:rFonts w:cs="Courier New"/>
        </w:rPr>
      </w:pPr>
      <w:r>
        <w:rPr>
          <w:rFonts w:cs="Courier New"/>
        </w:rPr>
        <w:tab/>
        <w:t>PosMeasurementQuantities,</w:t>
      </w:r>
    </w:p>
    <w:p w14:paraId="5C394B93" w14:textId="77777777" w:rsidR="003D1F03" w:rsidRDefault="003D1F03" w:rsidP="003D1F03">
      <w:pPr>
        <w:pStyle w:val="PL"/>
        <w:rPr>
          <w:rFonts w:cs="Courier New"/>
        </w:rPr>
      </w:pPr>
      <w:r>
        <w:rPr>
          <w:rFonts w:cs="Courier New"/>
        </w:rPr>
        <w:tab/>
        <w:t>PosMeasurementResultList,</w:t>
      </w:r>
    </w:p>
    <w:p w14:paraId="1D1537C5" w14:textId="77777777" w:rsidR="003D1F03" w:rsidRDefault="003D1F03" w:rsidP="003D1F03">
      <w:pPr>
        <w:pStyle w:val="PL"/>
      </w:pPr>
      <w:r>
        <w:tab/>
        <w:t>PosReportCharacteristics,</w:t>
      </w:r>
    </w:p>
    <w:p w14:paraId="52095396" w14:textId="77777777" w:rsidR="003D1F03" w:rsidRDefault="003D1F03" w:rsidP="003D1F03">
      <w:pPr>
        <w:pStyle w:val="PL"/>
        <w:rPr>
          <w:snapToGrid w:val="0"/>
          <w:lang w:eastAsia="zh-CN"/>
        </w:rPr>
      </w:pPr>
      <w:r>
        <w:rPr>
          <w:rFonts w:cs="Courier New"/>
        </w:rPr>
        <w:tab/>
      </w:r>
      <w:r>
        <w:rPr>
          <w:snapToGrid w:val="0"/>
          <w:lang w:eastAsia="zh-CN"/>
        </w:rPr>
        <w:t>TRPInformationTypeItem,</w:t>
      </w:r>
    </w:p>
    <w:p w14:paraId="4AD88539" w14:textId="77777777" w:rsidR="003D1F03" w:rsidRDefault="003D1F03" w:rsidP="003D1F03">
      <w:pPr>
        <w:pStyle w:val="PL"/>
        <w:rPr>
          <w:snapToGrid w:val="0"/>
          <w:lang w:eastAsia="zh-CN"/>
        </w:rPr>
      </w:pPr>
      <w:r>
        <w:rPr>
          <w:snapToGrid w:val="0"/>
          <w:lang w:eastAsia="zh-CN"/>
        </w:rPr>
        <w:tab/>
        <w:t>TRPInformationItem,</w:t>
      </w:r>
    </w:p>
    <w:p w14:paraId="6F7BAC7A" w14:textId="77777777" w:rsidR="003D1F03" w:rsidRDefault="003D1F03" w:rsidP="003D1F03">
      <w:pPr>
        <w:pStyle w:val="PL"/>
        <w:rPr>
          <w:snapToGrid w:val="0"/>
          <w:lang w:eastAsia="zh-CN"/>
        </w:rPr>
      </w:pPr>
      <w:r>
        <w:rPr>
          <w:snapToGrid w:val="0"/>
          <w:lang w:eastAsia="zh-CN"/>
        </w:rPr>
        <w:tab/>
        <w:t>LMF-MeasurementID,</w:t>
      </w:r>
    </w:p>
    <w:p w14:paraId="7694BD2D" w14:textId="77777777" w:rsidR="003D1F03" w:rsidRDefault="003D1F03" w:rsidP="003D1F03">
      <w:pPr>
        <w:pStyle w:val="PL"/>
        <w:rPr>
          <w:snapToGrid w:val="0"/>
          <w:lang w:eastAsia="zh-CN"/>
        </w:rPr>
      </w:pPr>
      <w:r>
        <w:rPr>
          <w:snapToGrid w:val="0"/>
          <w:lang w:eastAsia="zh-CN"/>
        </w:rPr>
        <w:tab/>
        <w:t>RAN-MeasurementID,</w:t>
      </w:r>
    </w:p>
    <w:p w14:paraId="432A671A" w14:textId="77777777" w:rsidR="003D1F03" w:rsidRDefault="003D1F03" w:rsidP="003D1F03">
      <w:pPr>
        <w:pStyle w:val="PL"/>
        <w:rPr>
          <w:snapToGrid w:val="0"/>
          <w:lang w:eastAsia="zh-CN"/>
        </w:rPr>
      </w:pPr>
      <w:r>
        <w:rPr>
          <w:snapToGrid w:val="0"/>
        </w:rPr>
        <w:tab/>
        <w:t>SDT-Termination-Request,</w:t>
      </w:r>
    </w:p>
    <w:p w14:paraId="4CC21EBF" w14:textId="77777777" w:rsidR="003D1F03" w:rsidRDefault="003D1F03" w:rsidP="003D1F03">
      <w:pPr>
        <w:pStyle w:val="PL"/>
      </w:pPr>
      <w:r>
        <w:rPr>
          <w:snapToGrid w:val="0"/>
          <w:lang w:eastAsia="zh-CN"/>
        </w:rPr>
        <w:tab/>
      </w:r>
      <w:r>
        <w:t>SRSResourceSetID,</w:t>
      </w:r>
    </w:p>
    <w:p w14:paraId="4E22581B" w14:textId="77777777" w:rsidR="003D1F03" w:rsidRDefault="003D1F03" w:rsidP="003D1F03">
      <w:pPr>
        <w:pStyle w:val="PL"/>
      </w:pPr>
      <w:r>
        <w:rPr>
          <w:snapToGrid w:val="0"/>
        </w:rPr>
        <w:tab/>
      </w:r>
      <w:r>
        <w:t>SpatialRelationInfo,</w:t>
      </w:r>
    </w:p>
    <w:p w14:paraId="169AF208" w14:textId="77777777" w:rsidR="003D1F03" w:rsidRDefault="003D1F03" w:rsidP="003D1F03">
      <w:pPr>
        <w:pStyle w:val="PL"/>
        <w:rPr>
          <w:rFonts w:eastAsia="SimSun"/>
          <w:snapToGrid w:val="0"/>
        </w:rPr>
      </w:pPr>
      <w:r>
        <w:tab/>
        <w:t>SRSResourceTrigger,</w:t>
      </w:r>
    </w:p>
    <w:p w14:paraId="5143D7CD" w14:textId="77777777" w:rsidR="003D1F03" w:rsidRDefault="003D1F03" w:rsidP="003D1F03">
      <w:pPr>
        <w:pStyle w:val="PL"/>
        <w:rPr>
          <w:snapToGrid w:val="0"/>
        </w:rPr>
      </w:pPr>
      <w:r>
        <w:rPr>
          <w:rFonts w:eastAsia="SimSun"/>
          <w:snapToGrid w:val="0"/>
        </w:rPr>
        <w:tab/>
      </w:r>
      <w:r>
        <w:rPr>
          <w:snapToGrid w:val="0"/>
        </w:rPr>
        <w:t>SRSConfiguration,</w:t>
      </w:r>
    </w:p>
    <w:p w14:paraId="32BAA479" w14:textId="77777777" w:rsidR="003D1F03" w:rsidRDefault="003D1F03" w:rsidP="003D1F03">
      <w:pPr>
        <w:pStyle w:val="PL"/>
        <w:rPr>
          <w:snapToGrid w:val="0"/>
          <w:lang w:eastAsia="zh-CN"/>
        </w:rPr>
      </w:pPr>
      <w:r>
        <w:rPr>
          <w:snapToGrid w:val="0"/>
        </w:rPr>
        <w:tab/>
      </w:r>
      <w:r>
        <w:rPr>
          <w:snapToGrid w:val="0"/>
          <w:lang w:eastAsia="zh-CN"/>
        </w:rPr>
        <w:t>TRPList,</w:t>
      </w:r>
    </w:p>
    <w:p w14:paraId="3D4476FF" w14:textId="77777777" w:rsidR="003D1F03" w:rsidRDefault="003D1F03" w:rsidP="003D1F03">
      <w:pPr>
        <w:pStyle w:val="PL"/>
        <w:rPr>
          <w:snapToGrid w:val="0"/>
        </w:rPr>
      </w:pPr>
      <w:r>
        <w:rPr>
          <w:snapToGrid w:val="0"/>
        </w:rPr>
        <w:tab/>
        <w:t>E-CID-MeasurementQuantities,</w:t>
      </w:r>
    </w:p>
    <w:p w14:paraId="0695E198" w14:textId="77777777" w:rsidR="003D1F03" w:rsidRDefault="003D1F03" w:rsidP="003D1F03">
      <w:pPr>
        <w:pStyle w:val="PL"/>
        <w:rPr>
          <w:snapToGrid w:val="0"/>
        </w:rPr>
      </w:pPr>
      <w:r>
        <w:rPr>
          <w:snapToGrid w:val="0"/>
        </w:rPr>
        <w:tab/>
        <w:t>MeasurementPeriodicity,</w:t>
      </w:r>
    </w:p>
    <w:p w14:paraId="3EFC263D" w14:textId="77777777" w:rsidR="003D1F03" w:rsidRDefault="003D1F03" w:rsidP="003D1F03">
      <w:pPr>
        <w:pStyle w:val="PL"/>
        <w:rPr>
          <w:snapToGrid w:val="0"/>
        </w:rPr>
      </w:pPr>
      <w:r>
        <w:rPr>
          <w:snapToGrid w:val="0"/>
        </w:rPr>
        <w:tab/>
        <w:t>E-CID-MeasurementResult,</w:t>
      </w:r>
    </w:p>
    <w:p w14:paraId="6A53B777" w14:textId="77777777" w:rsidR="003D1F03" w:rsidRDefault="003D1F03" w:rsidP="003D1F03">
      <w:pPr>
        <w:pStyle w:val="PL"/>
        <w:rPr>
          <w:snapToGrid w:val="0"/>
        </w:rPr>
      </w:pPr>
      <w:r>
        <w:rPr>
          <w:snapToGrid w:val="0"/>
        </w:rPr>
        <w:tab/>
        <w:t>Cell-Portion-ID,</w:t>
      </w:r>
    </w:p>
    <w:p w14:paraId="28B2511C" w14:textId="77777777" w:rsidR="003D1F03" w:rsidRDefault="003D1F03" w:rsidP="003D1F03">
      <w:pPr>
        <w:pStyle w:val="PL"/>
        <w:rPr>
          <w:snapToGrid w:val="0"/>
          <w:lang w:eastAsia="zh-CN"/>
        </w:rPr>
      </w:pPr>
      <w:r>
        <w:rPr>
          <w:snapToGrid w:val="0"/>
        </w:rPr>
        <w:tab/>
      </w:r>
      <w:r>
        <w:rPr>
          <w:snapToGrid w:val="0"/>
          <w:lang w:eastAsia="zh-CN"/>
        </w:rPr>
        <w:t>LMF-UE-MeasurementID,</w:t>
      </w:r>
    </w:p>
    <w:p w14:paraId="5BDE62D5" w14:textId="77777777" w:rsidR="003D1F03" w:rsidRDefault="003D1F03" w:rsidP="003D1F03">
      <w:pPr>
        <w:pStyle w:val="PL"/>
        <w:rPr>
          <w:snapToGrid w:val="0"/>
          <w:lang w:eastAsia="zh-CN"/>
        </w:rPr>
      </w:pPr>
      <w:r>
        <w:rPr>
          <w:snapToGrid w:val="0"/>
          <w:lang w:eastAsia="zh-CN"/>
        </w:rPr>
        <w:tab/>
        <w:t>RAN-UE-MeasurementID,</w:t>
      </w:r>
    </w:p>
    <w:p w14:paraId="7D82600A" w14:textId="77777777" w:rsidR="003D1F03" w:rsidRDefault="003D1F03" w:rsidP="003D1F03">
      <w:pPr>
        <w:pStyle w:val="PL"/>
        <w:rPr>
          <w:snapToGrid w:val="0"/>
        </w:rPr>
      </w:pPr>
      <w:r>
        <w:rPr>
          <w:snapToGrid w:val="0"/>
          <w:lang w:eastAsia="zh-CN"/>
        </w:rPr>
        <w:tab/>
      </w:r>
      <w:r>
        <w:rPr>
          <w:snapToGrid w:val="0"/>
        </w:rPr>
        <w:t>RelativeTime1900,</w:t>
      </w:r>
    </w:p>
    <w:p w14:paraId="0DAB5799" w14:textId="77777777" w:rsidR="003D1F03" w:rsidRDefault="003D1F03" w:rsidP="003D1F03">
      <w:pPr>
        <w:pStyle w:val="PL"/>
        <w:rPr>
          <w:snapToGrid w:val="0"/>
        </w:rPr>
      </w:pPr>
      <w:r>
        <w:rPr>
          <w:snapToGrid w:val="0"/>
        </w:rPr>
        <w:tab/>
        <w:t>SystemFrameNumber,</w:t>
      </w:r>
    </w:p>
    <w:p w14:paraId="014C34B8" w14:textId="77777777" w:rsidR="003D1F03" w:rsidRDefault="003D1F03" w:rsidP="003D1F03">
      <w:pPr>
        <w:pStyle w:val="PL"/>
        <w:rPr>
          <w:snapToGrid w:val="0"/>
          <w:lang w:eastAsia="zh-CN"/>
        </w:rPr>
      </w:pPr>
      <w:r>
        <w:rPr>
          <w:snapToGrid w:val="0"/>
        </w:rPr>
        <w:tab/>
      </w:r>
      <w:r>
        <w:rPr>
          <w:snapToGrid w:val="0"/>
          <w:lang w:eastAsia="zh-CN"/>
        </w:rPr>
        <w:t>SlotNumber,</w:t>
      </w:r>
    </w:p>
    <w:p w14:paraId="638F29CB" w14:textId="77777777" w:rsidR="003D1F03" w:rsidRDefault="003D1F03" w:rsidP="003D1F03">
      <w:pPr>
        <w:pStyle w:val="PL"/>
        <w:rPr>
          <w:snapToGrid w:val="0"/>
          <w:lang w:eastAsia="zh-CN"/>
        </w:rPr>
      </w:pPr>
      <w:r>
        <w:rPr>
          <w:snapToGrid w:val="0"/>
          <w:lang w:eastAsia="zh-CN"/>
        </w:rPr>
        <w:tab/>
        <w:t>AbortTransmission,</w:t>
      </w:r>
    </w:p>
    <w:p w14:paraId="06433E5F" w14:textId="77777777" w:rsidR="003D1F03" w:rsidRDefault="003D1F03" w:rsidP="003D1F03">
      <w:pPr>
        <w:pStyle w:val="PL"/>
        <w:rPr>
          <w:snapToGrid w:val="0"/>
          <w:lang w:eastAsia="zh-CN"/>
        </w:rPr>
      </w:pPr>
      <w:r>
        <w:rPr>
          <w:snapToGrid w:val="0"/>
          <w:lang w:eastAsia="zh-CN"/>
        </w:rPr>
        <w:tab/>
        <w:t>TRP-MeasurementRequestList,</w:t>
      </w:r>
    </w:p>
    <w:p w14:paraId="5CBC777C" w14:textId="77777777" w:rsidR="003D1F03" w:rsidRDefault="003D1F03" w:rsidP="003D1F03">
      <w:pPr>
        <w:pStyle w:val="PL"/>
        <w:rPr>
          <w:snapToGrid w:val="0"/>
        </w:rPr>
      </w:pPr>
      <w:r>
        <w:rPr>
          <w:snapToGrid w:val="0"/>
          <w:lang w:eastAsia="zh-CN"/>
        </w:rPr>
        <w:tab/>
      </w:r>
      <w:r>
        <w:rPr>
          <w:snapToGrid w:val="0"/>
        </w:rPr>
        <w:t>MeasurementBeamInfoRequest,</w:t>
      </w:r>
    </w:p>
    <w:p w14:paraId="4540B9FF" w14:textId="77777777" w:rsidR="003D1F03" w:rsidRDefault="003D1F03" w:rsidP="003D1F03">
      <w:pPr>
        <w:pStyle w:val="PL"/>
        <w:rPr>
          <w:snapToGrid w:val="0"/>
        </w:rPr>
      </w:pPr>
      <w:r>
        <w:rPr>
          <w:snapToGrid w:val="0"/>
        </w:rPr>
        <w:tab/>
        <w:t>E-CID-ReportCharacteristics,</w:t>
      </w:r>
    </w:p>
    <w:p w14:paraId="5F2C3F54" w14:textId="77777777" w:rsidR="003D1F03" w:rsidRDefault="003D1F03" w:rsidP="003D1F03">
      <w:pPr>
        <w:pStyle w:val="PL"/>
        <w:rPr>
          <w:snapToGrid w:val="0"/>
          <w:lang w:eastAsia="zh-CN"/>
        </w:rPr>
      </w:pPr>
      <w:r>
        <w:rPr>
          <w:snapToGrid w:val="0"/>
          <w:lang w:eastAsia="zh-CN"/>
        </w:rPr>
        <w:tab/>
        <w:t>Extended-GNB-CU-Name,</w:t>
      </w:r>
    </w:p>
    <w:p w14:paraId="3F867599" w14:textId="77777777" w:rsidR="003D1F03" w:rsidRDefault="003D1F03" w:rsidP="003D1F03">
      <w:pPr>
        <w:pStyle w:val="PL"/>
        <w:rPr>
          <w:snapToGrid w:val="0"/>
          <w:lang w:eastAsia="zh-CN"/>
        </w:rPr>
      </w:pPr>
      <w:r>
        <w:rPr>
          <w:snapToGrid w:val="0"/>
          <w:lang w:eastAsia="zh-CN"/>
        </w:rPr>
        <w:tab/>
        <w:t>Extended-GNB-DU-Name,</w:t>
      </w:r>
    </w:p>
    <w:p w14:paraId="245A40A1" w14:textId="77777777" w:rsidR="003D1F03" w:rsidRDefault="003D1F03" w:rsidP="003D1F03">
      <w:pPr>
        <w:pStyle w:val="PL"/>
        <w:rPr>
          <w:rFonts w:eastAsia="SimSun"/>
          <w:snapToGrid w:val="0"/>
        </w:rPr>
      </w:pPr>
      <w:r>
        <w:rPr>
          <w:snapToGrid w:val="0"/>
          <w:lang w:eastAsia="zh-CN"/>
        </w:rPr>
        <w:tab/>
      </w:r>
      <w:r>
        <w:rPr>
          <w:snapToGrid w:val="0"/>
        </w:rPr>
        <w:t>F1CTransferPath</w:t>
      </w:r>
      <w:r>
        <w:rPr>
          <w:rFonts w:eastAsia="SimSun"/>
          <w:snapToGrid w:val="0"/>
        </w:rPr>
        <w:t>,</w:t>
      </w:r>
    </w:p>
    <w:p w14:paraId="356E365B" w14:textId="77777777" w:rsidR="003D1F03" w:rsidRDefault="003D1F03" w:rsidP="003D1F03">
      <w:pPr>
        <w:pStyle w:val="PL"/>
        <w:rPr>
          <w:snapToGrid w:val="0"/>
          <w:lang w:eastAsia="zh-CN"/>
        </w:rPr>
      </w:pPr>
      <w:r>
        <w:rPr>
          <w:snapToGrid w:val="0"/>
        </w:rPr>
        <w:tab/>
        <w:t>SCGIndicator,</w:t>
      </w:r>
    </w:p>
    <w:p w14:paraId="6028210A" w14:textId="77777777" w:rsidR="003D1F03" w:rsidRDefault="003D1F03" w:rsidP="003D1F03">
      <w:pPr>
        <w:pStyle w:val="PL"/>
        <w:rPr>
          <w:snapToGrid w:val="0"/>
        </w:rPr>
      </w:pPr>
      <w:r>
        <w:rPr>
          <w:snapToGrid w:val="0"/>
        </w:rPr>
        <w:tab/>
        <w:t>SpatialRelationPerSRSResource,</w:t>
      </w:r>
    </w:p>
    <w:p w14:paraId="7E88709E" w14:textId="77777777" w:rsidR="003D1F03" w:rsidRDefault="003D1F03" w:rsidP="003D1F03">
      <w:pPr>
        <w:pStyle w:val="PL"/>
        <w:rPr>
          <w:snapToGrid w:val="0"/>
          <w:lang w:eastAsia="zh-CN"/>
        </w:rPr>
      </w:pPr>
      <w:r>
        <w:rPr>
          <w:snapToGrid w:val="0"/>
        </w:rPr>
        <w:tab/>
      </w:r>
      <w:r>
        <w:t>MeasurementPeriodicity</w:t>
      </w:r>
      <w:r>
        <w:rPr>
          <w:snapToGrid w:val="0"/>
        </w:rPr>
        <w:t>Extended,</w:t>
      </w:r>
    </w:p>
    <w:p w14:paraId="5355647E" w14:textId="77777777" w:rsidR="003D1F03" w:rsidRDefault="003D1F03" w:rsidP="003D1F03">
      <w:pPr>
        <w:pStyle w:val="PL"/>
        <w:rPr>
          <w:snapToGrid w:val="0"/>
          <w:lang w:eastAsia="zh-CN"/>
        </w:rPr>
      </w:pPr>
      <w:r>
        <w:rPr>
          <w:snapToGrid w:val="0"/>
          <w:lang w:eastAsia="zh-CN"/>
        </w:rPr>
        <w:tab/>
        <w:t>SuccessfulHOReportInformationList,</w:t>
      </w:r>
    </w:p>
    <w:p w14:paraId="0DFD22CC" w14:textId="77777777" w:rsidR="003D1F03" w:rsidRDefault="003D1F03" w:rsidP="003D1F03">
      <w:pPr>
        <w:pStyle w:val="PL"/>
        <w:rPr>
          <w:snapToGrid w:val="0"/>
          <w:lang w:eastAsia="zh-CN"/>
        </w:rPr>
      </w:pPr>
      <w:r>
        <w:rPr>
          <w:snapToGrid w:val="0"/>
          <w:lang w:eastAsia="zh-CN"/>
        </w:rPr>
        <w:tab/>
        <w:t>Coverage-Modification-Notification,</w:t>
      </w:r>
    </w:p>
    <w:p w14:paraId="432CAA9A" w14:textId="77777777" w:rsidR="003D1F03" w:rsidRPr="0018722B" w:rsidRDefault="003D1F03" w:rsidP="003D1F03">
      <w:pPr>
        <w:pStyle w:val="PL"/>
        <w:rPr>
          <w:snapToGrid w:val="0"/>
          <w:lang w:val="it-IT" w:eastAsia="zh-CN"/>
        </w:rPr>
      </w:pPr>
      <w:r>
        <w:rPr>
          <w:snapToGrid w:val="0"/>
          <w:lang w:eastAsia="zh-CN"/>
        </w:rPr>
        <w:tab/>
      </w:r>
      <w:r w:rsidRPr="0018722B">
        <w:rPr>
          <w:snapToGrid w:val="0"/>
          <w:lang w:val="it-IT" w:eastAsia="zh-CN"/>
        </w:rPr>
        <w:t>CCO-Assistance-Information,</w:t>
      </w:r>
    </w:p>
    <w:p w14:paraId="23999C28" w14:textId="77777777" w:rsidR="003D1F03" w:rsidRPr="0018722B" w:rsidRDefault="003D1F03" w:rsidP="003D1F03">
      <w:pPr>
        <w:pStyle w:val="PL"/>
        <w:rPr>
          <w:snapToGrid w:val="0"/>
          <w:lang w:val="it-IT" w:eastAsia="zh-CN"/>
        </w:rPr>
      </w:pPr>
      <w:r w:rsidRPr="0018722B">
        <w:rPr>
          <w:snapToGrid w:val="0"/>
          <w:lang w:val="it-IT" w:eastAsia="zh-CN"/>
        </w:rPr>
        <w:tab/>
        <w:t>CellsForSON-List,</w:t>
      </w:r>
    </w:p>
    <w:p w14:paraId="57086593" w14:textId="77777777" w:rsidR="003D1F03" w:rsidRDefault="003D1F03" w:rsidP="003D1F03">
      <w:pPr>
        <w:pStyle w:val="PL"/>
        <w:rPr>
          <w:snapToGrid w:val="0"/>
        </w:rPr>
      </w:pPr>
      <w:r w:rsidRPr="0018722B">
        <w:rPr>
          <w:snapToGrid w:val="0"/>
          <w:lang w:val="it-IT"/>
        </w:rPr>
        <w:tab/>
      </w:r>
      <w:r>
        <w:rPr>
          <w:snapToGrid w:val="0"/>
        </w:rPr>
        <w:t>IABCongestionIndication,</w:t>
      </w:r>
    </w:p>
    <w:p w14:paraId="782D9755" w14:textId="77777777" w:rsidR="003D1F03" w:rsidRDefault="003D1F03" w:rsidP="003D1F03">
      <w:pPr>
        <w:pStyle w:val="PL"/>
        <w:rPr>
          <w:snapToGrid w:val="0"/>
        </w:rPr>
      </w:pPr>
      <w:r>
        <w:rPr>
          <w:snapToGrid w:val="0"/>
        </w:rPr>
        <w:tab/>
        <w:t>IABConditionalRRCMessageDeliveryIndication,</w:t>
      </w:r>
    </w:p>
    <w:p w14:paraId="08139D68" w14:textId="77777777" w:rsidR="003D1F03" w:rsidRDefault="003D1F03" w:rsidP="003D1F03">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738A4644" w14:textId="77777777" w:rsidR="003D1F03" w:rsidRDefault="003D1F03" w:rsidP="003D1F03">
      <w:pPr>
        <w:pStyle w:val="PL"/>
        <w:rPr>
          <w:snapToGrid w:val="0"/>
          <w:lang w:eastAsia="zh-CN"/>
        </w:rPr>
      </w:pPr>
      <w:r>
        <w:rPr>
          <w:snapToGrid w:val="0"/>
          <w:lang w:eastAsia="zh-CN"/>
        </w:rPr>
        <w:tab/>
        <w:t>BufferSizeThresh,</w:t>
      </w:r>
    </w:p>
    <w:p w14:paraId="1AB69458" w14:textId="77777777" w:rsidR="003D1F03" w:rsidRDefault="003D1F03" w:rsidP="003D1F03">
      <w:pPr>
        <w:pStyle w:val="PL"/>
        <w:rPr>
          <w:snapToGrid w:val="0"/>
          <w:lang w:eastAsia="zh-CN"/>
        </w:rPr>
      </w:pPr>
      <w:r>
        <w:rPr>
          <w:snapToGrid w:val="0"/>
          <w:lang w:eastAsia="zh-CN"/>
        </w:rPr>
        <w:tab/>
        <w:t>IAB-TNL-Addresses-Exception,</w:t>
      </w:r>
    </w:p>
    <w:p w14:paraId="6965AE56" w14:textId="77777777" w:rsidR="003D1F03" w:rsidRDefault="003D1F03" w:rsidP="003D1F03">
      <w:pPr>
        <w:pStyle w:val="PL"/>
        <w:rPr>
          <w:snapToGrid w:val="0"/>
          <w:lang w:eastAsia="zh-CN"/>
        </w:rPr>
      </w:pPr>
      <w:r>
        <w:rPr>
          <w:snapToGrid w:val="0"/>
          <w:lang w:eastAsia="zh-CN"/>
        </w:rPr>
        <w:tab/>
        <w:t>BAP-Header-Rewriting-Added-List-Item,</w:t>
      </w:r>
    </w:p>
    <w:p w14:paraId="7CDE062F" w14:textId="77777777" w:rsidR="003D1F03" w:rsidRDefault="003D1F03" w:rsidP="003D1F03">
      <w:pPr>
        <w:pStyle w:val="PL"/>
        <w:rPr>
          <w:snapToGrid w:val="0"/>
          <w:lang w:eastAsia="zh-CN"/>
        </w:rPr>
      </w:pPr>
      <w:r>
        <w:rPr>
          <w:snapToGrid w:val="0"/>
          <w:lang w:eastAsia="zh-CN"/>
        </w:rPr>
        <w:tab/>
        <w:t>Re-routingEnableIndicator,</w:t>
      </w:r>
    </w:p>
    <w:p w14:paraId="6CA03D52" w14:textId="77777777" w:rsidR="003D1F03" w:rsidRDefault="003D1F03" w:rsidP="003D1F03">
      <w:pPr>
        <w:pStyle w:val="PL"/>
        <w:rPr>
          <w:snapToGrid w:val="0"/>
          <w:lang w:eastAsia="zh-CN"/>
        </w:rPr>
      </w:pPr>
      <w:r>
        <w:rPr>
          <w:snapToGrid w:val="0"/>
          <w:lang w:eastAsia="zh-CN"/>
        </w:rPr>
        <w:tab/>
        <w:t>Neighbour-Node-Cells-List,</w:t>
      </w:r>
    </w:p>
    <w:p w14:paraId="5A5D638E" w14:textId="77777777" w:rsidR="003D1F03" w:rsidRDefault="003D1F03" w:rsidP="003D1F03">
      <w:pPr>
        <w:pStyle w:val="PL"/>
        <w:rPr>
          <w:snapToGrid w:val="0"/>
          <w:lang w:eastAsia="zh-CN"/>
        </w:rPr>
      </w:pPr>
      <w:r>
        <w:rPr>
          <w:snapToGrid w:val="0"/>
          <w:lang w:eastAsia="zh-CN"/>
        </w:rPr>
        <w:tab/>
        <w:t>Serving-Cells-List,</w:t>
      </w:r>
    </w:p>
    <w:p w14:paraId="4BC126A9" w14:textId="77777777" w:rsidR="003D1F03" w:rsidRDefault="003D1F03" w:rsidP="003D1F03">
      <w:pPr>
        <w:pStyle w:val="PL"/>
        <w:rPr>
          <w:snapToGrid w:val="0"/>
          <w:lang w:eastAsia="zh-CN"/>
        </w:rPr>
      </w:pPr>
      <w:r>
        <w:rPr>
          <w:snapToGrid w:val="0"/>
          <w:lang w:eastAsia="zh-CN"/>
        </w:rPr>
        <w:tab/>
        <w:t>RBSetConfiguration,</w:t>
      </w:r>
    </w:p>
    <w:p w14:paraId="4BF506B2" w14:textId="77777777" w:rsidR="003D1F03" w:rsidRDefault="003D1F03" w:rsidP="003D1F03">
      <w:pPr>
        <w:pStyle w:val="PL"/>
        <w:rPr>
          <w:snapToGrid w:val="0"/>
        </w:rPr>
      </w:pPr>
      <w:r>
        <w:rPr>
          <w:snapToGrid w:val="0"/>
        </w:rPr>
        <w:tab/>
        <w:t>PDCMeasurementPeriodicity,</w:t>
      </w:r>
    </w:p>
    <w:p w14:paraId="120ECAAF" w14:textId="77777777" w:rsidR="003D1F03" w:rsidRDefault="003D1F03" w:rsidP="003D1F03">
      <w:pPr>
        <w:pStyle w:val="PL"/>
        <w:rPr>
          <w:snapToGrid w:val="0"/>
        </w:rPr>
      </w:pPr>
      <w:r>
        <w:rPr>
          <w:snapToGrid w:val="0"/>
        </w:rPr>
        <w:tab/>
        <w:t>PDCMeasurementQuantities,</w:t>
      </w:r>
    </w:p>
    <w:p w14:paraId="5C826441" w14:textId="77777777" w:rsidR="003D1F03" w:rsidRDefault="003D1F03" w:rsidP="003D1F03">
      <w:pPr>
        <w:pStyle w:val="PL"/>
        <w:rPr>
          <w:snapToGrid w:val="0"/>
        </w:rPr>
      </w:pPr>
      <w:r>
        <w:rPr>
          <w:snapToGrid w:val="0"/>
        </w:rPr>
        <w:tab/>
        <w:t>PDCMeasurementResult,</w:t>
      </w:r>
    </w:p>
    <w:p w14:paraId="114CF2CC" w14:textId="77777777" w:rsidR="003D1F03" w:rsidRDefault="003D1F03" w:rsidP="003D1F03">
      <w:pPr>
        <w:pStyle w:val="PL"/>
        <w:rPr>
          <w:snapToGrid w:val="0"/>
        </w:rPr>
      </w:pPr>
      <w:r>
        <w:rPr>
          <w:snapToGrid w:val="0"/>
        </w:rPr>
        <w:tab/>
        <w:t>PDCReportType,</w:t>
      </w:r>
    </w:p>
    <w:p w14:paraId="500B4623" w14:textId="77777777" w:rsidR="003D1F03" w:rsidRDefault="003D1F03" w:rsidP="003D1F03">
      <w:pPr>
        <w:pStyle w:val="PL"/>
        <w:rPr>
          <w:snapToGrid w:val="0"/>
          <w:lang w:eastAsia="zh-CN"/>
        </w:rPr>
      </w:pPr>
      <w:r>
        <w:rPr>
          <w:snapToGrid w:val="0"/>
        </w:rPr>
        <w:tab/>
        <w:t>RAN-UE-PDC-MeasID,</w:t>
      </w:r>
    </w:p>
    <w:p w14:paraId="5B8E983C" w14:textId="77777777" w:rsidR="003D1F03" w:rsidRDefault="003D1F03" w:rsidP="003D1F03">
      <w:pPr>
        <w:pStyle w:val="PL"/>
        <w:rPr>
          <w:rFonts w:eastAsia="Batang"/>
          <w:bCs/>
        </w:rPr>
      </w:pPr>
      <w:r>
        <w:rPr>
          <w:rFonts w:eastAsia="Batang"/>
          <w:bCs/>
        </w:rPr>
        <w:lastRenderedPageBreak/>
        <w:tab/>
        <w:t>SCGActivationRequest,</w:t>
      </w:r>
    </w:p>
    <w:p w14:paraId="087328BE" w14:textId="77777777" w:rsidR="003D1F03" w:rsidRDefault="003D1F03" w:rsidP="003D1F03">
      <w:pPr>
        <w:pStyle w:val="PL"/>
        <w:rPr>
          <w:snapToGrid w:val="0"/>
          <w:lang w:eastAsia="zh-CN"/>
        </w:rPr>
      </w:pPr>
      <w:r>
        <w:rPr>
          <w:rFonts w:eastAsia="Batang"/>
          <w:bCs/>
        </w:rPr>
        <w:tab/>
        <w:t>SCGActivationStatus,</w:t>
      </w:r>
    </w:p>
    <w:p w14:paraId="44EEA690" w14:textId="77777777" w:rsidR="003D1F03" w:rsidRDefault="003D1F03" w:rsidP="003D1F03">
      <w:pPr>
        <w:pStyle w:val="PL"/>
        <w:rPr>
          <w:snapToGrid w:val="0"/>
        </w:rPr>
      </w:pPr>
      <w:r>
        <w:rPr>
          <w:snapToGrid w:val="0"/>
        </w:rPr>
        <w:tab/>
        <w:t>TRP-MeasurementUpdateList,</w:t>
      </w:r>
    </w:p>
    <w:p w14:paraId="1278BC3B" w14:textId="77777777" w:rsidR="003D1F03" w:rsidRDefault="003D1F03" w:rsidP="003D1F03">
      <w:pPr>
        <w:pStyle w:val="PL"/>
        <w:rPr>
          <w:snapToGrid w:val="0"/>
        </w:rPr>
      </w:pPr>
      <w:r>
        <w:rPr>
          <w:snapToGrid w:val="0"/>
        </w:rPr>
        <w:tab/>
        <w:t>PRSTRPList,</w:t>
      </w:r>
    </w:p>
    <w:p w14:paraId="3CD9D5B6" w14:textId="77777777" w:rsidR="003D1F03" w:rsidRDefault="003D1F03" w:rsidP="003D1F03">
      <w:pPr>
        <w:pStyle w:val="PL"/>
        <w:rPr>
          <w:snapToGrid w:val="0"/>
        </w:rPr>
      </w:pPr>
      <w:r>
        <w:rPr>
          <w:snapToGrid w:val="0"/>
        </w:rPr>
        <w:tab/>
        <w:t>PRSTransmissionTRPList,</w:t>
      </w:r>
    </w:p>
    <w:p w14:paraId="0BE87C64" w14:textId="77777777" w:rsidR="003D1F03" w:rsidRDefault="003D1F03" w:rsidP="003D1F03">
      <w:pPr>
        <w:pStyle w:val="PL"/>
        <w:rPr>
          <w:snapToGrid w:val="0"/>
        </w:rPr>
      </w:pPr>
      <w:r>
        <w:rPr>
          <w:snapToGrid w:val="0"/>
        </w:rPr>
        <w:tab/>
        <w:t>ResponseTime</w:t>
      </w:r>
      <w:r>
        <w:rPr>
          <w:rFonts w:eastAsia="SimSun"/>
          <w:snapToGrid w:val="0"/>
        </w:rPr>
        <w:t>,</w:t>
      </w:r>
      <w:r>
        <w:rPr>
          <w:rFonts w:eastAsia="SimSun"/>
          <w:snapToGrid w:val="0"/>
        </w:rPr>
        <w:tab/>
      </w:r>
    </w:p>
    <w:p w14:paraId="70F8B090" w14:textId="77777777" w:rsidR="003D1F03" w:rsidRDefault="003D1F03" w:rsidP="003D1F03">
      <w:pPr>
        <w:pStyle w:val="PL"/>
        <w:rPr>
          <w:rFonts w:eastAsia="SimSun"/>
          <w:snapToGrid w:val="0"/>
        </w:rPr>
      </w:pPr>
      <w:r>
        <w:rPr>
          <w:rFonts w:eastAsia="SimSun"/>
          <w:snapToGrid w:val="0"/>
        </w:rPr>
        <w:tab/>
        <w:t>TRP-PRS-Info-List,</w:t>
      </w:r>
    </w:p>
    <w:p w14:paraId="0F9A72E9" w14:textId="77777777" w:rsidR="003D1F03" w:rsidRDefault="003D1F03" w:rsidP="003D1F03">
      <w:pPr>
        <w:pStyle w:val="PL"/>
        <w:rPr>
          <w:rFonts w:eastAsia="SimSun"/>
          <w:snapToGrid w:val="0"/>
        </w:rPr>
      </w:pPr>
      <w:r>
        <w:rPr>
          <w:rFonts w:eastAsia="SimSun"/>
          <w:snapToGrid w:val="0"/>
        </w:rPr>
        <w:tab/>
        <w:t>PRS-Measurement-Info-List,</w:t>
      </w:r>
    </w:p>
    <w:p w14:paraId="33370C05" w14:textId="77777777" w:rsidR="003D1F03" w:rsidRDefault="003D1F03" w:rsidP="003D1F03">
      <w:pPr>
        <w:pStyle w:val="PL"/>
        <w:rPr>
          <w:snapToGrid w:val="0"/>
        </w:rPr>
      </w:pPr>
      <w:r>
        <w:rPr>
          <w:snapToGrid w:val="0"/>
        </w:rPr>
        <w:tab/>
        <w:t>PRSConfigRequestType,</w:t>
      </w:r>
    </w:p>
    <w:p w14:paraId="61D4D835" w14:textId="77777777" w:rsidR="003D1F03" w:rsidRDefault="003D1F03" w:rsidP="003D1F03">
      <w:pPr>
        <w:pStyle w:val="PL"/>
        <w:rPr>
          <w:snapToGrid w:val="0"/>
        </w:rPr>
      </w:pPr>
      <w:r>
        <w:rPr>
          <w:snapToGrid w:val="0"/>
        </w:rPr>
        <w:tab/>
        <w:t>MeasurementCharacteristicsRequestIndicator,</w:t>
      </w:r>
    </w:p>
    <w:p w14:paraId="3D775287" w14:textId="77777777" w:rsidR="003D1F03" w:rsidRDefault="003D1F03" w:rsidP="003D1F03">
      <w:pPr>
        <w:pStyle w:val="PL"/>
        <w:rPr>
          <w:snapToGrid w:val="0"/>
        </w:rPr>
      </w:pPr>
      <w:r>
        <w:rPr>
          <w:snapToGrid w:val="0"/>
        </w:rPr>
        <w:tab/>
        <w:t>MeasurementTimeOccasion,</w:t>
      </w:r>
    </w:p>
    <w:p w14:paraId="25A5E6C0" w14:textId="77777777" w:rsidR="003D1F03" w:rsidRDefault="003D1F03" w:rsidP="003D1F03">
      <w:pPr>
        <w:pStyle w:val="PL"/>
        <w:rPr>
          <w:snapToGrid w:val="0"/>
        </w:rPr>
      </w:pPr>
      <w:r>
        <w:rPr>
          <w:snapToGrid w:val="0"/>
        </w:rPr>
        <w:tab/>
        <w:t>UEReportingInformation,</w:t>
      </w:r>
    </w:p>
    <w:p w14:paraId="68922831" w14:textId="77777777" w:rsidR="003D1F03" w:rsidRDefault="003D1F03" w:rsidP="003D1F03">
      <w:pPr>
        <w:pStyle w:val="PL"/>
        <w:rPr>
          <w:snapToGrid w:val="0"/>
        </w:rPr>
      </w:pPr>
      <w:r>
        <w:rPr>
          <w:snapToGrid w:val="0"/>
        </w:rPr>
        <w:tab/>
        <w:t>PosContextRevIndication,</w:t>
      </w:r>
    </w:p>
    <w:p w14:paraId="4A1CD4D7" w14:textId="77777777" w:rsidR="003D1F03" w:rsidRDefault="003D1F03" w:rsidP="003D1F03">
      <w:pPr>
        <w:pStyle w:val="PL"/>
        <w:rPr>
          <w:snapToGrid w:val="0"/>
          <w:lang w:eastAsia="zh-CN"/>
        </w:rPr>
      </w:pPr>
      <w:r>
        <w:rPr>
          <w:snapToGrid w:val="0"/>
        </w:rPr>
        <w:tab/>
        <w:t>NRRedCapUEIndication,</w:t>
      </w:r>
    </w:p>
    <w:p w14:paraId="4F1E0B4E" w14:textId="77777777" w:rsidR="003D1F03" w:rsidRDefault="003D1F03" w:rsidP="003D1F03">
      <w:pPr>
        <w:pStyle w:val="PL"/>
        <w:rPr>
          <w:snapToGrid w:val="0"/>
        </w:rPr>
      </w:pPr>
      <w:r>
        <w:rPr>
          <w:snapToGrid w:val="0"/>
        </w:rPr>
        <w:tab/>
        <w:t>NRPagingeDRXInformation,</w:t>
      </w:r>
    </w:p>
    <w:p w14:paraId="4EA488F3" w14:textId="77777777" w:rsidR="003D1F03" w:rsidRDefault="003D1F03" w:rsidP="003D1F03">
      <w:pPr>
        <w:pStyle w:val="PL"/>
        <w:rPr>
          <w:rFonts w:eastAsia="Malgun Gothic"/>
          <w:snapToGrid w:val="0"/>
        </w:rPr>
      </w:pPr>
      <w:r>
        <w:rPr>
          <w:rFonts w:eastAsia="Malgun Gothic"/>
          <w:snapToGrid w:val="0"/>
        </w:rPr>
        <w:tab/>
        <w:t>NRPagingeDRXInformationforRRCINACTIVE,</w:t>
      </w:r>
    </w:p>
    <w:p w14:paraId="1926B569" w14:textId="77777777" w:rsidR="003D1F03" w:rsidRDefault="003D1F03" w:rsidP="003D1F03">
      <w:pPr>
        <w:pStyle w:val="PL"/>
        <w:rPr>
          <w:snapToGrid w:val="0"/>
          <w:lang w:eastAsia="zh-CN"/>
        </w:rPr>
      </w:pPr>
      <w:r>
        <w:rPr>
          <w:snapToGrid w:val="0"/>
        </w:rPr>
        <w:tab/>
      </w:r>
      <w:r>
        <w:rPr>
          <w:snapToGrid w:val="0"/>
          <w:lang w:eastAsia="zh-CN"/>
        </w:rPr>
        <w:t>QoEInformation,</w:t>
      </w:r>
    </w:p>
    <w:p w14:paraId="7D0A3C88" w14:textId="77777777" w:rsidR="003D1F03" w:rsidRDefault="003D1F03" w:rsidP="003D1F03">
      <w:pPr>
        <w:pStyle w:val="PL"/>
        <w:rPr>
          <w:snapToGrid w:val="0"/>
        </w:rPr>
      </w:pPr>
      <w:r>
        <w:rPr>
          <w:snapToGrid w:val="0"/>
        </w:rPr>
        <w:tab/>
        <w:t>CG-SDTQueryIndication,</w:t>
      </w:r>
    </w:p>
    <w:p w14:paraId="0CC120E0" w14:textId="77777777" w:rsidR="003D1F03" w:rsidRDefault="003D1F03" w:rsidP="003D1F03">
      <w:pPr>
        <w:pStyle w:val="PL"/>
        <w:rPr>
          <w:snapToGrid w:val="0"/>
        </w:rPr>
      </w:pPr>
      <w:r>
        <w:rPr>
          <w:snapToGrid w:val="0"/>
        </w:rPr>
        <w:tab/>
        <w:t>CG-SDTKeptIndicator,</w:t>
      </w:r>
    </w:p>
    <w:p w14:paraId="6816E167" w14:textId="77777777" w:rsidR="003D1F03" w:rsidRPr="00024B4B" w:rsidRDefault="003D1F03" w:rsidP="003D1F03">
      <w:pPr>
        <w:pStyle w:val="PL"/>
        <w:rPr>
          <w:snapToGrid w:val="0"/>
        </w:rPr>
      </w:pPr>
      <w:r>
        <w:rPr>
          <w:snapToGrid w:val="0"/>
        </w:rPr>
        <w:tab/>
        <w:t>CG-SDTSessionInfo,</w:t>
      </w:r>
    </w:p>
    <w:p w14:paraId="50D216D1" w14:textId="77777777" w:rsidR="003D1F03" w:rsidRDefault="003D1F03" w:rsidP="003D1F03">
      <w:pPr>
        <w:pStyle w:val="PL"/>
        <w:rPr>
          <w:rFonts w:eastAsia="SimSun"/>
          <w:snapToGrid w:val="0"/>
        </w:rPr>
      </w:pPr>
      <w:r>
        <w:rPr>
          <w:rFonts w:eastAsia="SimSun"/>
          <w:snapToGrid w:val="0"/>
        </w:rPr>
        <w:tab/>
        <w:t>SDTInformation,</w:t>
      </w:r>
    </w:p>
    <w:p w14:paraId="26C22712" w14:textId="77777777" w:rsidR="003D1F03" w:rsidRDefault="003D1F03" w:rsidP="003D1F03">
      <w:pPr>
        <w:pStyle w:val="PL"/>
        <w:rPr>
          <w:snapToGrid w:val="0"/>
        </w:rPr>
      </w:pPr>
      <w:r>
        <w:rPr>
          <w:snapToGrid w:val="0"/>
        </w:rPr>
        <w:tab/>
        <w:t>FiveG-ProSeAuthorized,</w:t>
      </w:r>
    </w:p>
    <w:p w14:paraId="01619A89" w14:textId="77777777" w:rsidR="003D1F03" w:rsidRDefault="003D1F03" w:rsidP="003D1F03">
      <w:pPr>
        <w:pStyle w:val="PL"/>
        <w:rPr>
          <w:snapToGrid w:val="0"/>
          <w:lang w:eastAsia="zh-CN"/>
        </w:rPr>
      </w:pPr>
      <w:r>
        <w:rPr>
          <w:snapToGrid w:val="0"/>
          <w:lang w:eastAsia="zh-CN"/>
        </w:rPr>
        <w:tab/>
        <w:t>UuRLCChannelToBeSetupList,</w:t>
      </w:r>
    </w:p>
    <w:p w14:paraId="187227B4" w14:textId="77777777" w:rsidR="003D1F03" w:rsidRDefault="003D1F03" w:rsidP="003D1F03">
      <w:pPr>
        <w:pStyle w:val="PL"/>
        <w:rPr>
          <w:snapToGrid w:val="0"/>
          <w:lang w:eastAsia="zh-CN"/>
        </w:rPr>
      </w:pPr>
      <w:r>
        <w:rPr>
          <w:snapToGrid w:val="0"/>
          <w:lang w:eastAsia="zh-CN"/>
        </w:rPr>
        <w:tab/>
        <w:t>UuRLCChannelToBeModifiedList,</w:t>
      </w:r>
    </w:p>
    <w:p w14:paraId="6E69E521" w14:textId="77777777" w:rsidR="003D1F03" w:rsidRDefault="003D1F03" w:rsidP="003D1F03">
      <w:pPr>
        <w:pStyle w:val="PL"/>
        <w:rPr>
          <w:snapToGrid w:val="0"/>
          <w:lang w:eastAsia="zh-CN"/>
        </w:rPr>
      </w:pPr>
      <w:r>
        <w:rPr>
          <w:snapToGrid w:val="0"/>
          <w:lang w:eastAsia="zh-CN"/>
        </w:rPr>
        <w:tab/>
        <w:t>UuRLCChannelToBeReleasedList,</w:t>
      </w:r>
    </w:p>
    <w:p w14:paraId="6F8805EE" w14:textId="77777777" w:rsidR="003D1F03" w:rsidRDefault="003D1F03" w:rsidP="003D1F03">
      <w:pPr>
        <w:pStyle w:val="PL"/>
        <w:rPr>
          <w:snapToGrid w:val="0"/>
          <w:lang w:eastAsia="zh-CN"/>
        </w:rPr>
      </w:pPr>
      <w:r>
        <w:rPr>
          <w:snapToGrid w:val="0"/>
          <w:lang w:eastAsia="zh-CN"/>
        </w:rPr>
        <w:tab/>
        <w:t>UuRLCChannelSetupList,</w:t>
      </w:r>
    </w:p>
    <w:p w14:paraId="50586316" w14:textId="77777777" w:rsidR="003D1F03" w:rsidRDefault="003D1F03" w:rsidP="003D1F03">
      <w:pPr>
        <w:pStyle w:val="PL"/>
        <w:rPr>
          <w:snapToGrid w:val="0"/>
          <w:lang w:eastAsia="zh-CN"/>
        </w:rPr>
      </w:pPr>
      <w:r>
        <w:rPr>
          <w:snapToGrid w:val="0"/>
          <w:lang w:eastAsia="zh-CN"/>
        </w:rPr>
        <w:tab/>
        <w:t>UuRLCChannelFailedToBeSetupList,</w:t>
      </w:r>
    </w:p>
    <w:p w14:paraId="69DE24EC" w14:textId="77777777" w:rsidR="003D1F03" w:rsidRDefault="003D1F03" w:rsidP="003D1F03">
      <w:pPr>
        <w:pStyle w:val="PL"/>
        <w:rPr>
          <w:snapToGrid w:val="0"/>
          <w:lang w:eastAsia="zh-CN"/>
        </w:rPr>
      </w:pPr>
      <w:r>
        <w:rPr>
          <w:snapToGrid w:val="0"/>
          <w:lang w:eastAsia="zh-CN"/>
        </w:rPr>
        <w:tab/>
        <w:t>UuRLCChannelModifiedList,</w:t>
      </w:r>
    </w:p>
    <w:p w14:paraId="0A3B5B16" w14:textId="77777777" w:rsidR="003D1F03" w:rsidRDefault="003D1F03" w:rsidP="003D1F03">
      <w:pPr>
        <w:pStyle w:val="PL"/>
        <w:rPr>
          <w:snapToGrid w:val="0"/>
          <w:lang w:eastAsia="zh-CN"/>
        </w:rPr>
      </w:pPr>
      <w:r>
        <w:rPr>
          <w:snapToGrid w:val="0"/>
          <w:lang w:eastAsia="zh-CN"/>
        </w:rPr>
        <w:tab/>
        <w:t>UuRLCChannelFailedToBeModifiedList,</w:t>
      </w:r>
    </w:p>
    <w:p w14:paraId="22221D4E" w14:textId="77777777" w:rsidR="003D1F03" w:rsidRDefault="003D1F03" w:rsidP="003D1F03">
      <w:pPr>
        <w:pStyle w:val="PL"/>
        <w:rPr>
          <w:snapToGrid w:val="0"/>
          <w:lang w:eastAsia="zh-CN"/>
        </w:rPr>
      </w:pPr>
      <w:r>
        <w:rPr>
          <w:snapToGrid w:val="0"/>
          <w:lang w:eastAsia="zh-CN"/>
        </w:rPr>
        <w:tab/>
        <w:t>UuRLCChannelRequiredToBeModifiedList,</w:t>
      </w:r>
    </w:p>
    <w:p w14:paraId="11CB09AA" w14:textId="77777777" w:rsidR="003D1F03" w:rsidRDefault="003D1F03" w:rsidP="003D1F03">
      <w:pPr>
        <w:pStyle w:val="PL"/>
        <w:rPr>
          <w:snapToGrid w:val="0"/>
          <w:lang w:eastAsia="zh-CN"/>
        </w:rPr>
      </w:pPr>
      <w:r>
        <w:rPr>
          <w:snapToGrid w:val="0"/>
          <w:lang w:eastAsia="zh-CN"/>
        </w:rPr>
        <w:tab/>
        <w:t>UuRLCChannelRequiredToBeReleasedList,</w:t>
      </w:r>
    </w:p>
    <w:p w14:paraId="353E6772" w14:textId="77777777" w:rsidR="003D1F03" w:rsidRDefault="003D1F03" w:rsidP="003D1F03">
      <w:pPr>
        <w:pStyle w:val="PL"/>
        <w:rPr>
          <w:snapToGrid w:val="0"/>
          <w:lang w:eastAsia="zh-CN"/>
        </w:rPr>
      </w:pPr>
      <w:r>
        <w:rPr>
          <w:snapToGrid w:val="0"/>
          <w:lang w:eastAsia="zh-CN"/>
        </w:rPr>
        <w:tab/>
        <w:t>PC5RLCChannelToBeSetupList,</w:t>
      </w:r>
    </w:p>
    <w:p w14:paraId="36134C18" w14:textId="77777777" w:rsidR="003D1F03" w:rsidRDefault="003D1F03" w:rsidP="003D1F03">
      <w:pPr>
        <w:pStyle w:val="PL"/>
        <w:rPr>
          <w:snapToGrid w:val="0"/>
          <w:lang w:eastAsia="zh-CN"/>
        </w:rPr>
      </w:pPr>
      <w:r>
        <w:rPr>
          <w:snapToGrid w:val="0"/>
          <w:lang w:eastAsia="zh-CN"/>
        </w:rPr>
        <w:tab/>
        <w:t>PC5RLCChannelToBeModifiedList,</w:t>
      </w:r>
    </w:p>
    <w:p w14:paraId="1D5AF9BB" w14:textId="77777777" w:rsidR="003D1F03" w:rsidRDefault="003D1F03" w:rsidP="003D1F03">
      <w:pPr>
        <w:pStyle w:val="PL"/>
        <w:rPr>
          <w:snapToGrid w:val="0"/>
          <w:lang w:eastAsia="zh-CN"/>
        </w:rPr>
      </w:pPr>
      <w:r>
        <w:rPr>
          <w:snapToGrid w:val="0"/>
          <w:lang w:eastAsia="zh-CN"/>
        </w:rPr>
        <w:tab/>
        <w:t>PC5RLCChannelToBeReleasedList,</w:t>
      </w:r>
    </w:p>
    <w:p w14:paraId="462B3993" w14:textId="77777777" w:rsidR="003D1F03" w:rsidRDefault="003D1F03" w:rsidP="003D1F03">
      <w:pPr>
        <w:pStyle w:val="PL"/>
        <w:rPr>
          <w:snapToGrid w:val="0"/>
          <w:lang w:eastAsia="zh-CN"/>
        </w:rPr>
      </w:pPr>
      <w:r>
        <w:rPr>
          <w:snapToGrid w:val="0"/>
          <w:lang w:eastAsia="zh-CN"/>
        </w:rPr>
        <w:tab/>
        <w:t>PC5RLCChannelSetupList,</w:t>
      </w:r>
    </w:p>
    <w:p w14:paraId="034C908D" w14:textId="77777777" w:rsidR="003D1F03" w:rsidRDefault="003D1F03" w:rsidP="003D1F03">
      <w:pPr>
        <w:pStyle w:val="PL"/>
        <w:rPr>
          <w:snapToGrid w:val="0"/>
          <w:lang w:eastAsia="zh-CN"/>
        </w:rPr>
      </w:pPr>
      <w:r>
        <w:rPr>
          <w:snapToGrid w:val="0"/>
          <w:lang w:eastAsia="zh-CN"/>
        </w:rPr>
        <w:tab/>
        <w:t>PC5RLCChannelFailedToBeSetupList,</w:t>
      </w:r>
    </w:p>
    <w:p w14:paraId="2B522407" w14:textId="77777777" w:rsidR="003D1F03" w:rsidRDefault="003D1F03" w:rsidP="003D1F03">
      <w:pPr>
        <w:pStyle w:val="PL"/>
        <w:rPr>
          <w:snapToGrid w:val="0"/>
          <w:lang w:eastAsia="zh-CN"/>
        </w:rPr>
      </w:pPr>
      <w:r>
        <w:rPr>
          <w:snapToGrid w:val="0"/>
          <w:lang w:eastAsia="zh-CN"/>
        </w:rPr>
        <w:tab/>
        <w:t>PC5RLCChannelFailedToBeModifiedList,</w:t>
      </w:r>
    </w:p>
    <w:p w14:paraId="093CD9DE" w14:textId="77777777" w:rsidR="003D1F03" w:rsidRDefault="003D1F03" w:rsidP="003D1F03">
      <w:pPr>
        <w:pStyle w:val="PL"/>
        <w:rPr>
          <w:snapToGrid w:val="0"/>
          <w:lang w:eastAsia="zh-CN"/>
        </w:rPr>
      </w:pPr>
      <w:r>
        <w:rPr>
          <w:snapToGrid w:val="0"/>
          <w:lang w:eastAsia="zh-CN"/>
        </w:rPr>
        <w:tab/>
        <w:t>PC5RLCChannelRequiredToBeModifiedList,</w:t>
      </w:r>
    </w:p>
    <w:p w14:paraId="7E7EE266" w14:textId="77777777" w:rsidR="003D1F03" w:rsidRDefault="003D1F03" w:rsidP="003D1F03">
      <w:pPr>
        <w:pStyle w:val="PL"/>
        <w:rPr>
          <w:snapToGrid w:val="0"/>
          <w:lang w:eastAsia="zh-CN"/>
        </w:rPr>
      </w:pPr>
      <w:r>
        <w:rPr>
          <w:snapToGrid w:val="0"/>
          <w:lang w:eastAsia="zh-CN"/>
        </w:rPr>
        <w:tab/>
        <w:t>PC5RLCChannelRequiredToBeReleasedList,</w:t>
      </w:r>
    </w:p>
    <w:p w14:paraId="64C07191" w14:textId="77777777" w:rsidR="003D1F03" w:rsidRDefault="003D1F03" w:rsidP="003D1F03">
      <w:pPr>
        <w:pStyle w:val="PL"/>
        <w:rPr>
          <w:snapToGrid w:val="0"/>
          <w:lang w:eastAsia="zh-CN"/>
        </w:rPr>
      </w:pPr>
      <w:r>
        <w:rPr>
          <w:snapToGrid w:val="0"/>
          <w:lang w:eastAsia="zh-CN"/>
        </w:rPr>
        <w:tab/>
        <w:t>PC5RLCChannelModifiedList,</w:t>
      </w:r>
    </w:p>
    <w:p w14:paraId="45D1B419" w14:textId="77777777" w:rsidR="003D1F03" w:rsidRDefault="003D1F03" w:rsidP="003D1F03">
      <w:pPr>
        <w:pStyle w:val="PL"/>
        <w:rPr>
          <w:rFonts w:cs="CG Times (WN)"/>
        </w:rPr>
      </w:pPr>
      <w:r>
        <w:rPr>
          <w:rFonts w:cs="CG Times (WN)"/>
        </w:rPr>
        <w:tab/>
        <w:t>RemoteUELocalID,</w:t>
      </w:r>
    </w:p>
    <w:p w14:paraId="18F6F68E" w14:textId="77777777" w:rsidR="003D1F03" w:rsidRDefault="003D1F03" w:rsidP="003D1F03">
      <w:pPr>
        <w:pStyle w:val="PL"/>
      </w:pPr>
      <w:r>
        <w:tab/>
        <w:t>PathSwitchConfiguration,</w:t>
      </w:r>
    </w:p>
    <w:p w14:paraId="555D6666" w14:textId="77777777" w:rsidR="003D1F03" w:rsidRDefault="003D1F03" w:rsidP="003D1F03">
      <w:pPr>
        <w:pStyle w:val="PL"/>
        <w:rPr>
          <w:rFonts w:cs="CG Times (WN)"/>
        </w:rPr>
      </w:pPr>
      <w:r>
        <w:rPr>
          <w:rFonts w:cs="CG Times (WN)"/>
        </w:rPr>
        <w:tab/>
        <w:t>SidelinkRelayConfiguration,</w:t>
      </w:r>
    </w:p>
    <w:p w14:paraId="7B2E3576" w14:textId="77777777" w:rsidR="003D1F03" w:rsidRDefault="003D1F03" w:rsidP="003D1F03">
      <w:pPr>
        <w:pStyle w:val="PL"/>
        <w:rPr>
          <w:snapToGrid w:val="0"/>
          <w:lang w:eastAsia="zh-CN"/>
        </w:rPr>
      </w:pPr>
      <w:r>
        <w:rPr>
          <w:rFonts w:cs="CG Times (WN)"/>
        </w:rPr>
        <w:tab/>
      </w:r>
      <w:r>
        <w:rPr>
          <w:snapToGrid w:val="0"/>
        </w:rPr>
        <w:t>PagingCause,</w:t>
      </w:r>
    </w:p>
    <w:p w14:paraId="36C5EAFA" w14:textId="77777777" w:rsidR="003D1F03" w:rsidRDefault="003D1F03" w:rsidP="003D1F03">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61D43D14" w14:textId="77777777" w:rsidR="003D1F03" w:rsidRDefault="003D1F03" w:rsidP="003D1F03">
      <w:pPr>
        <w:pStyle w:val="PL"/>
        <w:rPr>
          <w:rFonts w:eastAsia="SimSun"/>
          <w:snapToGrid w:val="0"/>
          <w:lang w:eastAsia="zh-CN"/>
        </w:rPr>
      </w:pPr>
      <w:r>
        <w:rPr>
          <w:rFonts w:eastAsia="SimSun"/>
          <w:snapToGrid w:val="0"/>
          <w:lang w:eastAsia="zh-CN"/>
        </w:rPr>
        <w:tab/>
        <w:t>UEPagingCapability,</w:t>
      </w:r>
    </w:p>
    <w:p w14:paraId="26381450" w14:textId="77777777" w:rsidR="003D1F03" w:rsidRDefault="003D1F03" w:rsidP="003D1F03">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Pr>
          <w:rFonts w:eastAsia="SimSun"/>
          <w:snapToGrid w:val="0"/>
          <w:lang w:eastAsia="zh-CN"/>
        </w:rPr>
        <w:t>UESliceMaximumBitRateList,</w:t>
      </w:r>
    </w:p>
    <w:p w14:paraId="5070180E" w14:textId="77777777" w:rsidR="003D1F03" w:rsidRDefault="003D1F03" w:rsidP="003D1F03">
      <w:pPr>
        <w:pStyle w:val="PL"/>
        <w:rPr>
          <w:rFonts w:eastAsia="SimSun"/>
          <w:snapToGrid w:val="0"/>
          <w:lang w:eastAsia="zh-CN"/>
        </w:rPr>
      </w:pPr>
      <w:r>
        <w:rPr>
          <w:rFonts w:eastAsia="SimSun"/>
          <w:snapToGrid w:val="0"/>
          <w:lang w:eastAsia="zh-CN"/>
        </w:rPr>
        <w:tab/>
        <w:t>MDTPollutedMeasurementIndicator,</w:t>
      </w:r>
    </w:p>
    <w:p w14:paraId="7757A680" w14:textId="77777777" w:rsidR="003D1F03" w:rsidRDefault="003D1F03" w:rsidP="003D1F03">
      <w:pPr>
        <w:pStyle w:val="PL"/>
      </w:pPr>
      <w:r>
        <w:rPr>
          <w:rFonts w:cs="Courier New"/>
        </w:rPr>
        <w:tab/>
      </w:r>
      <w:r>
        <w:t>UE-MulticastMRBs-ConfirmedToBeModified-Item,</w:t>
      </w:r>
    </w:p>
    <w:p w14:paraId="789B7F66" w14:textId="77777777" w:rsidR="003D1F03" w:rsidRDefault="003D1F03" w:rsidP="003D1F03">
      <w:pPr>
        <w:pStyle w:val="PL"/>
      </w:pPr>
      <w:r>
        <w:rPr>
          <w:rFonts w:cs="Courier New"/>
        </w:rPr>
        <w:tab/>
      </w:r>
      <w:r>
        <w:t>UE-MulticastMRBs-RequiredToBeModified-Item,</w:t>
      </w:r>
    </w:p>
    <w:p w14:paraId="0073527C" w14:textId="77777777" w:rsidR="003D1F03" w:rsidRDefault="003D1F03" w:rsidP="003D1F03">
      <w:pPr>
        <w:pStyle w:val="PL"/>
      </w:pPr>
      <w:r>
        <w:tab/>
        <w:t>UE-MulticastMRBs-RequiredToBeReleased-Item,</w:t>
      </w:r>
    </w:p>
    <w:p w14:paraId="63301E36" w14:textId="77777777" w:rsidR="003D1F03" w:rsidRPr="00024B4B" w:rsidRDefault="003D1F03" w:rsidP="003D1F03">
      <w:pPr>
        <w:pStyle w:val="PL"/>
        <w:rPr>
          <w:lang w:val="pt-PT"/>
        </w:rPr>
      </w:pPr>
      <w:bookmarkStart w:id="621" w:name="_Hlk135863805"/>
      <w:r>
        <w:tab/>
      </w:r>
      <w:r w:rsidRPr="00024B4B">
        <w:rPr>
          <w:snapToGrid w:val="0"/>
          <w:lang w:val="pt-PT" w:eastAsia="zh-CN"/>
        </w:rPr>
        <w:t>UE-MulticastMRBs-Setup-</w:t>
      </w:r>
      <w:r w:rsidRPr="00024B4B">
        <w:rPr>
          <w:lang w:val="pt-PT"/>
        </w:rPr>
        <w:t>Item,</w:t>
      </w:r>
    </w:p>
    <w:bookmarkEnd w:id="621"/>
    <w:p w14:paraId="4803DC2D" w14:textId="77777777" w:rsidR="003D1F03" w:rsidRPr="00024B4B" w:rsidRDefault="003D1F03" w:rsidP="003D1F03">
      <w:pPr>
        <w:pStyle w:val="PL"/>
        <w:rPr>
          <w:lang w:val="pt-PT"/>
        </w:rPr>
      </w:pPr>
      <w:r w:rsidRPr="00024B4B">
        <w:rPr>
          <w:lang w:val="pt-PT"/>
        </w:rPr>
        <w:tab/>
      </w:r>
      <w:r w:rsidRPr="00024B4B">
        <w:rPr>
          <w:snapToGrid w:val="0"/>
          <w:lang w:val="pt-PT" w:eastAsia="zh-CN"/>
        </w:rPr>
        <w:t>UE-MulticastMRBs-Setupnew-</w:t>
      </w:r>
      <w:r w:rsidRPr="00024B4B">
        <w:rPr>
          <w:lang w:val="pt-PT"/>
        </w:rPr>
        <w:t>Item,</w:t>
      </w:r>
    </w:p>
    <w:p w14:paraId="5722987E" w14:textId="77777777" w:rsidR="003D1F03" w:rsidRDefault="003D1F03" w:rsidP="003D1F03">
      <w:pPr>
        <w:pStyle w:val="PL"/>
      </w:pPr>
      <w:r w:rsidRPr="00024B4B">
        <w:rPr>
          <w:lang w:val="pt-PT"/>
        </w:rPr>
        <w:lastRenderedPageBreak/>
        <w:tab/>
      </w:r>
      <w:r>
        <w:t>UE-MulticastMRBs-ToBeReleased-Item,</w:t>
      </w:r>
    </w:p>
    <w:p w14:paraId="6540F40F" w14:textId="77777777" w:rsidR="003D1F03" w:rsidRDefault="003D1F03" w:rsidP="003D1F03">
      <w:pPr>
        <w:pStyle w:val="PL"/>
      </w:pPr>
      <w:r>
        <w:tab/>
        <w:t>UE-MulticastMRBs-ToBeSetup-Item,</w:t>
      </w:r>
    </w:p>
    <w:p w14:paraId="07DFDEEF" w14:textId="77777777" w:rsidR="003D1F03" w:rsidRDefault="003D1F03" w:rsidP="003D1F03">
      <w:pPr>
        <w:pStyle w:val="PL"/>
      </w:pPr>
      <w:r>
        <w:tab/>
      </w:r>
      <w:r>
        <w:rPr>
          <w:rFonts w:eastAsia="MS Mincho"/>
        </w:rPr>
        <w:t>UE-MulticastMRBs-ToBeSetup-atModify-Item</w:t>
      </w:r>
      <w:r>
        <w:t>,</w:t>
      </w:r>
    </w:p>
    <w:p w14:paraId="3278377D" w14:textId="77777777" w:rsidR="003D1F03" w:rsidRDefault="003D1F03" w:rsidP="003D1F03">
      <w:pPr>
        <w:pStyle w:val="PL"/>
        <w:rPr>
          <w:rFonts w:eastAsia="SimSun"/>
          <w:snapToGrid w:val="0"/>
          <w:lang w:eastAsia="zh-CN"/>
        </w:rPr>
      </w:pPr>
      <w:r>
        <w:rPr>
          <w:rFonts w:eastAsia="SimSun"/>
          <w:snapToGrid w:val="0"/>
          <w:lang w:eastAsia="zh-CN"/>
        </w:rPr>
        <w:tab/>
        <w:t>Pos</w:t>
      </w:r>
      <w:r>
        <w:rPr>
          <w:rFonts w:eastAsia="SimSun"/>
          <w:snapToGrid w:val="0"/>
        </w:rPr>
        <w:t>MeasurementAmount,</w:t>
      </w:r>
    </w:p>
    <w:p w14:paraId="48F586E2" w14:textId="77777777" w:rsidR="003D1F03" w:rsidRDefault="003D1F03" w:rsidP="003D1F03">
      <w:pPr>
        <w:pStyle w:val="PL"/>
        <w:rPr>
          <w:snapToGrid w:val="0"/>
          <w:lang w:eastAsia="zh-CN"/>
        </w:rPr>
      </w:pPr>
      <w:r>
        <w:rPr>
          <w:snapToGrid w:val="0"/>
          <w:lang w:eastAsia="zh-CN"/>
        </w:rPr>
        <w:tab/>
        <w:t>BAP-Header-Rewriting-Removed-List-Item,</w:t>
      </w:r>
    </w:p>
    <w:p w14:paraId="0E446917" w14:textId="77777777" w:rsidR="003D1F03" w:rsidRDefault="003D1F03" w:rsidP="003D1F03">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71805ACA" w14:textId="77777777" w:rsidR="003D1F03" w:rsidRDefault="003D1F03" w:rsidP="003D1F03">
      <w:pPr>
        <w:pStyle w:val="PL"/>
      </w:pPr>
      <w:r>
        <w:rPr>
          <w:rFonts w:eastAsia="SimSun" w:hint="eastAsia"/>
          <w:snapToGrid w:val="0"/>
          <w:lang w:eastAsia="zh-CN"/>
        </w:rPr>
        <w:tab/>
      </w:r>
      <w:r>
        <w:rPr>
          <w:rFonts w:eastAsia="SimSun"/>
          <w:snapToGrid w:val="0"/>
          <w:lang w:eastAsia="zh-CN"/>
        </w:rPr>
        <w:t>MDTPLMN</w:t>
      </w:r>
      <w:r>
        <w:rPr>
          <w:rFonts w:eastAsia="SimSun" w:hint="eastAsia"/>
          <w:snapToGrid w:val="0"/>
          <w:lang w:eastAsia="zh-CN"/>
        </w:rPr>
        <w:t>Modification</w:t>
      </w:r>
      <w:r>
        <w:rPr>
          <w:rFonts w:eastAsia="SimSun"/>
          <w:snapToGrid w:val="0"/>
          <w:lang w:eastAsia="zh-CN"/>
        </w:rPr>
        <w:t>List,</w:t>
      </w:r>
    </w:p>
    <w:p w14:paraId="6427E381" w14:textId="77777777" w:rsidR="003D1F03" w:rsidRDefault="003D1F03" w:rsidP="003D1F03">
      <w:pPr>
        <w:pStyle w:val="PL"/>
        <w:rPr>
          <w:snapToGrid w:val="0"/>
        </w:rPr>
      </w:pPr>
      <w:r>
        <w:rPr>
          <w:snapToGrid w:val="0"/>
          <w:lang w:eastAsia="zh-CN"/>
        </w:rPr>
        <w:tab/>
      </w:r>
      <w:r>
        <w:rPr>
          <w:snapToGrid w:val="0"/>
        </w:rPr>
        <w:t>ActivationRequestType,</w:t>
      </w:r>
    </w:p>
    <w:p w14:paraId="694FA9E5" w14:textId="77777777" w:rsidR="003D1F03" w:rsidRDefault="003D1F03" w:rsidP="003D1F03">
      <w:pPr>
        <w:pStyle w:val="PL"/>
      </w:pPr>
      <w:r>
        <w:tab/>
        <w:t>PosMeasGapPreConfigList,</w:t>
      </w:r>
    </w:p>
    <w:p w14:paraId="3035B4D2" w14:textId="77777777" w:rsidR="003D1F03" w:rsidRDefault="003D1F03" w:rsidP="003D1F03">
      <w:pPr>
        <w:pStyle w:val="PL"/>
        <w:rPr>
          <w:snapToGrid w:val="0"/>
          <w:lang w:eastAsia="zh-CN"/>
        </w:rPr>
      </w:pPr>
      <w:r>
        <w:rPr>
          <w:snapToGrid w:val="0"/>
        </w:rPr>
        <w:tab/>
        <w:t>PosMeasurementPeriodicityNR-AoA</w:t>
      </w:r>
      <w:r>
        <w:t>,</w:t>
      </w:r>
    </w:p>
    <w:p w14:paraId="1766B515" w14:textId="77777777" w:rsidR="003D1F03" w:rsidRDefault="003D1F03" w:rsidP="003D1F03">
      <w:pPr>
        <w:pStyle w:val="PL"/>
        <w:rPr>
          <w:snapToGrid w:val="0"/>
          <w:lang w:eastAsia="zh-CN"/>
        </w:rPr>
      </w:pPr>
      <w:r>
        <w:rPr>
          <w:snapToGrid w:val="0"/>
          <w:lang w:eastAsia="zh-CN"/>
        </w:rPr>
        <w:tab/>
        <w:t>SRSPosRRCInactiveConfig</w:t>
      </w:r>
      <w:r>
        <w:t>,</w:t>
      </w:r>
    </w:p>
    <w:p w14:paraId="5A3DA378" w14:textId="77777777" w:rsidR="003D1F03" w:rsidRDefault="003D1F03" w:rsidP="003D1F03">
      <w:pPr>
        <w:pStyle w:val="PL"/>
        <w:rPr>
          <w:snapToGrid w:val="0"/>
        </w:rPr>
      </w:pPr>
      <w:r>
        <w:rPr>
          <w:snapToGrid w:val="0"/>
          <w:lang w:eastAsia="zh-CN"/>
        </w:rPr>
        <w:tab/>
      </w:r>
      <w:r>
        <w:rPr>
          <w:snapToGrid w:val="0"/>
        </w:rPr>
        <w:t>SDTBearerConfigurationQueryIndication,</w:t>
      </w:r>
    </w:p>
    <w:p w14:paraId="09B51F51" w14:textId="77777777" w:rsidR="003D1F03" w:rsidRDefault="003D1F03" w:rsidP="003D1F03">
      <w:pPr>
        <w:pStyle w:val="PL"/>
        <w:rPr>
          <w:snapToGrid w:val="0"/>
        </w:rPr>
      </w:pPr>
      <w:r>
        <w:rPr>
          <w:snapToGrid w:val="0"/>
        </w:rPr>
        <w:tab/>
        <w:t>SDTBearerConfigurationInfo,</w:t>
      </w:r>
    </w:p>
    <w:p w14:paraId="047F2F69" w14:textId="77777777" w:rsidR="003D1F03" w:rsidRDefault="003D1F03" w:rsidP="003D1F03">
      <w:pPr>
        <w:pStyle w:val="PL"/>
      </w:pPr>
      <w:r>
        <w:rPr>
          <w:snapToGrid w:val="0"/>
        </w:rPr>
        <w:tab/>
      </w:r>
      <w:r>
        <w:t>ServingCellMO-List-Item,</w:t>
      </w:r>
    </w:p>
    <w:p w14:paraId="1E4A7F7A" w14:textId="77777777" w:rsidR="003D1F03" w:rsidRDefault="003D1F03" w:rsidP="003D1F03">
      <w:pPr>
        <w:pStyle w:val="PL"/>
        <w:rPr>
          <w:snapToGrid w:val="0"/>
        </w:rPr>
      </w:pPr>
      <w:r>
        <w:rPr>
          <w:snapToGrid w:val="0"/>
        </w:rPr>
        <w:tab/>
        <w:t>ServingCellMO-encoded-in-CGC-List,</w:t>
      </w:r>
    </w:p>
    <w:p w14:paraId="2B0924DE" w14:textId="77777777" w:rsidR="003D1F03" w:rsidRDefault="003D1F03" w:rsidP="003D1F03">
      <w:pPr>
        <w:pStyle w:val="PL"/>
        <w:rPr>
          <w:snapToGrid w:val="0"/>
          <w:lang w:eastAsia="zh-CN"/>
        </w:rPr>
      </w:pPr>
      <w:r>
        <w:tab/>
        <w:t>PosSItypeList</w:t>
      </w:r>
      <w:r>
        <w:rPr>
          <w:snapToGrid w:val="0"/>
        </w:rPr>
        <w:t>,</w:t>
      </w:r>
    </w:p>
    <w:p w14:paraId="18D81F4F" w14:textId="77777777" w:rsidR="003D1F03" w:rsidRDefault="003D1F03" w:rsidP="003D1F03">
      <w:pPr>
        <w:pStyle w:val="PL"/>
        <w:rPr>
          <w:snapToGrid w:val="0"/>
          <w:lang w:eastAsia="zh-CN"/>
        </w:rPr>
      </w:pPr>
      <w:r>
        <w:rPr>
          <w:snapToGrid w:val="0"/>
        </w:rPr>
        <w:tab/>
        <w:t>DAPS-HO-Status</w:t>
      </w:r>
      <w:r>
        <w:rPr>
          <w:rFonts w:hint="eastAsia"/>
          <w:snapToGrid w:val="0"/>
          <w:lang w:eastAsia="zh-CN"/>
        </w:rPr>
        <w:t>,</w:t>
      </w:r>
    </w:p>
    <w:p w14:paraId="3635D831" w14:textId="77777777" w:rsidR="003D1F03" w:rsidRDefault="003D1F03" w:rsidP="003D1F03">
      <w:pPr>
        <w:pStyle w:val="PL"/>
        <w:rPr>
          <w:snapToGrid w:val="0"/>
          <w:lang w:val="en-US" w:eastAsia="zh-CN"/>
        </w:rPr>
      </w:pPr>
      <w:r>
        <w:rPr>
          <w:snapToGrid w:val="0"/>
        </w:rPr>
        <w:tab/>
        <w:t>UuRLCChannelID</w:t>
      </w:r>
      <w:r>
        <w:rPr>
          <w:snapToGrid w:val="0"/>
          <w:lang w:val="en-US" w:eastAsia="zh-CN"/>
        </w:rPr>
        <w:t>,</w:t>
      </w:r>
    </w:p>
    <w:p w14:paraId="4AB39602" w14:textId="77777777" w:rsidR="003D1F03" w:rsidRDefault="003D1F03" w:rsidP="003D1F03">
      <w:pPr>
        <w:pStyle w:val="PL"/>
        <w:rPr>
          <w:snapToGrid w:val="0"/>
          <w:lang w:val="en-US" w:eastAsia="zh-CN"/>
        </w:rPr>
      </w:pPr>
      <w:r>
        <w:rPr>
          <w:snapToGrid w:val="0"/>
        </w:rPr>
        <w:tab/>
        <w:t>UplinkTxDirectCurrentTwoCarrierListInfo</w:t>
      </w:r>
      <w:r>
        <w:rPr>
          <w:rFonts w:hint="eastAsia"/>
          <w:snapToGrid w:val="0"/>
          <w:lang w:val="en-US" w:eastAsia="zh-CN"/>
        </w:rPr>
        <w:t>,</w:t>
      </w:r>
    </w:p>
    <w:p w14:paraId="668EAC22" w14:textId="77777777" w:rsidR="003D1F03" w:rsidRDefault="003D1F03" w:rsidP="003D1F03">
      <w:pPr>
        <w:pStyle w:val="PL"/>
        <w:rPr>
          <w:snapToGrid w:val="0"/>
        </w:rPr>
      </w:pPr>
      <w:r>
        <w:rPr>
          <w:snapToGrid w:val="0"/>
        </w:rPr>
        <w:tab/>
        <w:t>SRSPosRRCInactiveQueryIndication,</w:t>
      </w:r>
    </w:p>
    <w:p w14:paraId="0A6E734A" w14:textId="77777777" w:rsidR="003D1F03" w:rsidRDefault="003D1F03" w:rsidP="003D1F03">
      <w:pPr>
        <w:pStyle w:val="PL"/>
        <w:rPr>
          <w:lang w:val="en-US" w:eastAsia="zh-CN"/>
        </w:rPr>
      </w:pPr>
      <w:r>
        <w:rPr>
          <w:rFonts w:eastAsia="SimSun"/>
          <w:snapToGrid w:val="0"/>
          <w:lang w:eastAsia="zh-CN"/>
        </w:rPr>
        <w:tab/>
      </w:r>
      <w:r>
        <w:t>MC-PagingCell-Item</w:t>
      </w:r>
      <w:r>
        <w:rPr>
          <w:rFonts w:hint="eastAsia"/>
          <w:lang w:val="en-US" w:eastAsia="zh-CN"/>
        </w:rPr>
        <w:t>,</w:t>
      </w:r>
    </w:p>
    <w:p w14:paraId="4A4996AE" w14:textId="77777777" w:rsidR="003D1F03" w:rsidRDefault="003D1F03" w:rsidP="003D1F03">
      <w:pPr>
        <w:pStyle w:val="PL"/>
        <w:rPr>
          <w:snapToGrid w:val="0"/>
        </w:rPr>
      </w:pPr>
      <w:r>
        <w:rPr>
          <w:lang w:eastAsia="zh-CN"/>
        </w:rPr>
        <w:tab/>
        <w:t>UlTxDirectCurrentMoreCarrierInformation</w:t>
      </w:r>
      <w:r>
        <w:rPr>
          <w:snapToGrid w:val="0"/>
        </w:rPr>
        <w:t>,</w:t>
      </w:r>
    </w:p>
    <w:p w14:paraId="04265EEA" w14:textId="77777777" w:rsidR="003D1F03" w:rsidRDefault="003D1F03" w:rsidP="003D1F03">
      <w:pPr>
        <w:pStyle w:val="PL"/>
        <w:rPr>
          <w:snapToGrid w:val="0"/>
        </w:rPr>
      </w:pPr>
      <w:r>
        <w:rPr>
          <w:snapToGrid w:val="0"/>
        </w:rPr>
        <w:tab/>
        <w:t>CPACMCGInformation,</w:t>
      </w:r>
    </w:p>
    <w:p w14:paraId="4F13F858" w14:textId="77777777" w:rsidR="003D1F03" w:rsidRDefault="003D1F03" w:rsidP="003D1F03">
      <w:pPr>
        <w:pStyle w:val="PL"/>
      </w:pPr>
      <w:r>
        <w:rPr>
          <w:lang w:val="en-US" w:eastAsia="zh-CN"/>
        </w:rPr>
        <w:tab/>
      </w:r>
      <w:r>
        <w:rPr>
          <w:rFonts w:hint="eastAsia"/>
          <w:lang w:val="en-US" w:eastAsia="zh-CN"/>
        </w:rPr>
        <w:t>Extended</w:t>
      </w:r>
      <w:r>
        <w:t>UEIdentityIndexValue,</w:t>
      </w:r>
    </w:p>
    <w:p w14:paraId="4C2B30CB" w14:textId="77777777" w:rsidR="003D1F03" w:rsidRDefault="003D1F03" w:rsidP="003D1F03">
      <w:pPr>
        <w:pStyle w:val="PL"/>
      </w:pPr>
      <w:r>
        <w:tab/>
        <w:t>HashedUEIdentityIndexValue,</w:t>
      </w:r>
    </w:p>
    <w:p w14:paraId="2FFBBA02" w14:textId="77777777" w:rsidR="003D1F03" w:rsidRDefault="003D1F03" w:rsidP="003D1F03">
      <w:pPr>
        <w:pStyle w:val="PL"/>
      </w:pPr>
      <w:r>
        <w:rPr>
          <w:rFonts w:eastAsia="SimSun" w:hint="eastAsia"/>
          <w:lang w:val="en-US" w:eastAsia="zh-CN"/>
        </w:rPr>
        <w:tab/>
        <w:t>DedicatedSIDeliveryIndication</w:t>
      </w:r>
      <w:r>
        <w:t>,</w:t>
      </w:r>
    </w:p>
    <w:p w14:paraId="671BA588" w14:textId="77777777" w:rsidR="003D1F03" w:rsidRDefault="003D1F03" w:rsidP="003D1F03">
      <w:pPr>
        <w:pStyle w:val="PL"/>
      </w:pPr>
      <w:r>
        <w:tab/>
        <w:t>Configured-BWP-List</w:t>
      </w:r>
      <w:r>
        <w:rPr>
          <w:snapToGrid w:val="0"/>
        </w:rPr>
        <w:t>,</w:t>
      </w:r>
    </w:p>
    <w:p w14:paraId="2AAA4533" w14:textId="77777777" w:rsidR="003D1F03" w:rsidRPr="009079AE" w:rsidRDefault="003D1F03" w:rsidP="003D1F03">
      <w:pPr>
        <w:pStyle w:val="PL"/>
        <w:rPr>
          <w:rFonts w:eastAsia="SimSun"/>
          <w:lang w:val="fr-FR"/>
          <w:rPrChange w:id="622" w:author="Ericsson (Rapporteur)" w:date="2025-06-06T15:40:00Z" w16du:dateUtc="2025-06-06T13:40:00Z">
            <w:rPr>
              <w:rFonts w:eastAsia="SimSun"/>
            </w:rPr>
          </w:rPrChange>
        </w:rPr>
      </w:pPr>
      <w:r>
        <w:rPr>
          <w:lang w:val="en-US"/>
        </w:rPr>
        <w:tab/>
      </w:r>
      <w:r w:rsidRPr="009079AE">
        <w:rPr>
          <w:lang w:val="fr-FR"/>
          <w:rPrChange w:id="623" w:author="Ericsson (Rapporteur)" w:date="2025-06-06T15:40:00Z" w16du:dateUtc="2025-06-06T13:40:00Z">
            <w:rPr/>
          </w:rPrChange>
        </w:rPr>
        <w:t>MT-SDT-Information,</w:t>
      </w:r>
    </w:p>
    <w:p w14:paraId="612D737E" w14:textId="77777777" w:rsidR="003D1F03" w:rsidRPr="009079AE" w:rsidRDefault="003D1F03" w:rsidP="003D1F03">
      <w:pPr>
        <w:pStyle w:val="PL"/>
        <w:rPr>
          <w:lang w:val="fr-FR"/>
          <w:rPrChange w:id="624" w:author="Ericsson (Rapporteur)" w:date="2025-06-06T15:40:00Z" w16du:dateUtc="2025-06-06T13:40:00Z">
            <w:rPr/>
          </w:rPrChange>
        </w:rPr>
      </w:pPr>
      <w:r w:rsidRPr="009079AE">
        <w:rPr>
          <w:lang w:val="fr-FR"/>
          <w:rPrChange w:id="625" w:author="Ericsson (Rapporteur)" w:date="2025-06-06T15:40:00Z" w16du:dateUtc="2025-06-06T13:40:00Z">
            <w:rPr/>
          </w:rPrChange>
        </w:rPr>
        <w:tab/>
        <w:t>LTMInformation-Setup,</w:t>
      </w:r>
    </w:p>
    <w:p w14:paraId="27B48AEE" w14:textId="77777777" w:rsidR="003D1F03" w:rsidRDefault="003D1F03" w:rsidP="003D1F03">
      <w:pPr>
        <w:pStyle w:val="PL"/>
      </w:pPr>
      <w:r w:rsidRPr="009079AE">
        <w:rPr>
          <w:lang w:val="fr-FR"/>
          <w:rPrChange w:id="626" w:author="Ericsson (Rapporteur)" w:date="2025-06-06T15:40:00Z" w16du:dateUtc="2025-06-06T13:40:00Z">
            <w:rPr/>
          </w:rPrChange>
        </w:rPr>
        <w:tab/>
      </w:r>
      <w:r>
        <w:t>LTMConfigurationIDMappingList,</w:t>
      </w:r>
    </w:p>
    <w:p w14:paraId="5442A45A" w14:textId="77777777" w:rsidR="003D1F03" w:rsidRDefault="003D1F03" w:rsidP="003D1F03">
      <w:pPr>
        <w:pStyle w:val="PL"/>
      </w:pPr>
      <w:r>
        <w:tab/>
        <w:t>LTMInformation-Modify,</w:t>
      </w:r>
    </w:p>
    <w:p w14:paraId="1BA7ED02" w14:textId="77777777" w:rsidR="003D1F03" w:rsidRDefault="003D1F03" w:rsidP="003D1F03">
      <w:pPr>
        <w:pStyle w:val="PL"/>
        <w:rPr>
          <w:rFonts w:eastAsia="Malgun Gothic"/>
        </w:rPr>
      </w:pPr>
      <w:r>
        <w:tab/>
        <w:t>LTMCells-ToBeReleased-List,</w:t>
      </w:r>
    </w:p>
    <w:p w14:paraId="143C372D" w14:textId="77777777" w:rsidR="003D1F03" w:rsidRDefault="003D1F03" w:rsidP="003D1F03">
      <w:pPr>
        <w:pStyle w:val="PL"/>
      </w:pPr>
      <w:r>
        <w:rPr>
          <w:rFonts w:eastAsia="Malgun Gothic"/>
        </w:rPr>
        <w:tab/>
      </w:r>
      <w:r>
        <w:t>LTMCFRAResourceConfig-List</w:t>
      </w:r>
      <w:r>
        <w:rPr>
          <w:rFonts w:eastAsia="Malgun Gothic" w:hint="eastAsia"/>
        </w:rPr>
        <w:t>,</w:t>
      </w:r>
    </w:p>
    <w:p w14:paraId="651D7DD5" w14:textId="77777777" w:rsidR="003D1F03" w:rsidRDefault="003D1F03" w:rsidP="003D1F03">
      <w:pPr>
        <w:pStyle w:val="PL"/>
      </w:pPr>
      <w:r>
        <w:tab/>
        <w:t>LTMConfiguration,</w:t>
      </w:r>
    </w:p>
    <w:p w14:paraId="37712EF8" w14:textId="77777777" w:rsidR="003D1F03" w:rsidRDefault="003D1F03" w:rsidP="003D1F03">
      <w:pPr>
        <w:pStyle w:val="PL"/>
      </w:pPr>
      <w:r>
        <w:tab/>
        <w:t>EarlySyncInformation-Request,</w:t>
      </w:r>
    </w:p>
    <w:p w14:paraId="0C23AABA" w14:textId="77777777" w:rsidR="003D1F03" w:rsidRDefault="003D1F03" w:rsidP="003D1F03">
      <w:pPr>
        <w:pStyle w:val="PL"/>
        <w:rPr>
          <w:snapToGrid w:val="0"/>
        </w:rPr>
      </w:pPr>
      <w:r>
        <w:tab/>
      </w:r>
      <w:r>
        <w:rPr>
          <w:snapToGrid w:val="0"/>
        </w:rPr>
        <w:t>EarlySyncInformation,</w:t>
      </w:r>
    </w:p>
    <w:p w14:paraId="4F5951C0" w14:textId="77777777" w:rsidR="003D1F03" w:rsidRDefault="003D1F03" w:rsidP="003D1F03">
      <w:pPr>
        <w:pStyle w:val="PL"/>
        <w:rPr>
          <w:snapToGrid w:val="0"/>
        </w:rPr>
      </w:pPr>
      <w:r>
        <w:rPr>
          <w:snapToGrid w:val="0"/>
        </w:rPr>
        <w:tab/>
        <w:t>EarlySync</w:t>
      </w:r>
      <w:r>
        <w:rPr>
          <w:rFonts w:hint="eastAsia"/>
          <w:snapToGrid w:val="0"/>
        </w:rPr>
        <w:t>CandidateCell</w:t>
      </w:r>
      <w:r>
        <w:rPr>
          <w:snapToGrid w:val="0"/>
        </w:rPr>
        <w:t>Information-List,</w:t>
      </w:r>
    </w:p>
    <w:p w14:paraId="30A204B9" w14:textId="77777777" w:rsidR="003D1F03" w:rsidRDefault="003D1F03" w:rsidP="003D1F03">
      <w:pPr>
        <w:pStyle w:val="PL"/>
        <w:rPr>
          <w:snapToGrid w:val="0"/>
        </w:rPr>
      </w:pPr>
      <w:r>
        <w:rPr>
          <w:snapToGrid w:val="0"/>
        </w:rPr>
        <w:tab/>
      </w:r>
      <w:r>
        <w:rPr>
          <w:rFonts w:hint="eastAsia"/>
          <w:snapToGrid w:val="0"/>
        </w:rPr>
        <w:t>EarlySyncServingCellInformation,</w:t>
      </w:r>
    </w:p>
    <w:p w14:paraId="529BFC1B" w14:textId="77777777" w:rsidR="003D1F03" w:rsidRDefault="003D1F03" w:rsidP="003D1F03">
      <w:pPr>
        <w:pStyle w:val="PL"/>
        <w:rPr>
          <w:snapToGrid w:val="0"/>
        </w:rPr>
      </w:pPr>
      <w:r>
        <w:rPr>
          <w:snapToGrid w:val="0"/>
        </w:rPr>
        <w:tab/>
      </w:r>
      <w:r>
        <w:t>LTMCellSwitchInformation,</w:t>
      </w:r>
    </w:p>
    <w:p w14:paraId="45237BEA" w14:textId="77777777" w:rsidR="003D1F03" w:rsidRDefault="003D1F03" w:rsidP="003D1F03">
      <w:pPr>
        <w:pStyle w:val="PL"/>
        <w:rPr>
          <w:rFonts w:eastAsia="SimSun"/>
          <w:snapToGrid w:val="0"/>
          <w:lang w:eastAsia="zh-CN"/>
        </w:rPr>
      </w:pPr>
      <w:r>
        <w:tab/>
        <w:t>DUtoCUTAInformation-List</w:t>
      </w:r>
      <w:r>
        <w:rPr>
          <w:rFonts w:eastAsia="SimSun"/>
          <w:snapToGrid w:val="0"/>
          <w:lang w:eastAsia="zh-CN"/>
        </w:rPr>
        <w:t>,</w:t>
      </w:r>
    </w:p>
    <w:p w14:paraId="7D558D41" w14:textId="77777777" w:rsidR="003D1F03" w:rsidRDefault="003D1F03" w:rsidP="003D1F03">
      <w:pPr>
        <w:pStyle w:val="PL"/>
        <w:rPr>
          <w:rFonts w:eastAsia="SimSun"/>
          <w:snapToGrid w:val="0"/>
          <w:lang w:eastAsia="zh-CN"/>
        </w:rPr>
      </w:pPr>
      <w:r>
        <w:rPr>
          <w:rFonts w:eastAsia="SimSun"/>
          <w:snapToGrid w:val="0"/>
          <w:lang w:eastAsia="zh-CN"/>
        </w:rPr>
        <w:tab/>
        <w:t>CUtoDU</w:t>
      </w:r>
      <w:r>
        <w:t>TAInformation-List,</w:t>
      </w:r>
    </w:p>
    <w:p w14:paraId="5619013B" w14:textId="77777777" w:rsidR="003D1F03" w:rsidRDefault="003D1F03" w:rsidP="003D1F03">
      <w:pPr>
        <w:pStyle w:val="PL"/>
        <w:rPr>
          <w:snapToGrid w:val="0"/>
        </w:rPr>
      </w:pPr>
      <w:r>
        <w:rPr>
          <w:rFonts w:eastAsia="SimSun"/>
          <w:snapToGrid w:val="0"/>
          <w:lang w:eastAsia="zh-CN"/>
        </w:rPr>
        <w:tab/>
        <w:t>DeactivationIndication</w:t>
      </w:r>
      <w:r>
        <w:rPr>
          <w:snapToGrid w:val="0"/>
        </w:rPr>
        <w:t>,</w:t>
      </w:r>
    </w:p>
    <w:p w14:paraId="18510FC6" w14:textId="77777777" w:rsidR="003D1F03" w:rsidRDefault="003D1F03" w:rsidP="003D1F03">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78D6E283" w14:textId="77777777" w:rsidR="003D1F03" w:rsidRDefault="003D1F03" w:rsidP="003D1F03">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66BCB5A5" w14:textId="77777777" w:rsidR="003D1F03" w:rsidRDefault="003D1F03" w:rsidP="003D1F03">
      <w:pPr>
        <w:pStyle w:val="PL"/>
        <w:rPr>
          <w:rFonts w:eastAsia="SimSun"/>
          <w:snapToGrid w:val="0"/>
          <w:lang w:eastAsia="zh-CN"/>
        </w:rPr>
      </w:pPr>
      <w:r>
        <w:tab/>
        <w:t>PathAdditionInformation</w:t>
      </w:r>
      <w:r>
        <w:rPr>
          <w:rFonts w:eastAsia="SimSun"/>
          <w:snapToGrid w:val="0"/>
          <w:lang w:eastAsia="zh-CN"/>
        </w:rPr>
        <w:t>,</w:t>
      </w:r>
    </w:p>
    <w:p w14:paraId="70917718" w14:textId="77777777" w:rsidR="003D1F03" w:rsidRDefault="003D1F03" w:rsidP="003D1F03">
      <w:pPr>
        <w:pStyle w:val="PL"/>
        <w:rPr>
          <w:rFonts w:eastAsia="SimSun"/>
          <w:snapToGrid w:val="0"/>
          <w:lang w:eastAsia="zh-CN"/>
        </w:rPr>
      </w:pPr>
      <w:r>
        <w:rPr>
          <w:rFonts w:eastAsia="SimSun"/>
          <w:snapToGrid w:val="0"/>
          <w:lang w:eastAsia="zh-CN"/>
        </w:rPr>
        <w:tab/>
        <w:t>RANTSSRequestType,</w:t>
      </w:r>
    </w:p>
    <w:p w14:paraId="1792D31A" w14:textId="77777777" w:rsidR="003D1F03" w:rsidRDefault="003D1F03" w:rsidP="003D1F03">
      <w:pPr>
        <w:pStyle w:val="PL"/>
        <w:rPr>
          <w:rFonts w:eastAsia="SimSun"/>
          <w:snapToGrid w:val="0"/>
          <w:lang w:eastAsia="zh-CN"/>
        </w:rPr>
      </w:pPr>
      <w:r>
        <w:rPr>
          <w:rFonts w:eastAsia="SimSun"/>
          <w:snapToGrid w:val="0"/>
          <w:lang w:eastAsia="zh-CN"/>
        </w:rPr>
        <w:tab/>
        <w:t>RANTimingSynchronisationStatusInfo,</w:t>
      </w:r>
    </w:p>
    <w:p w14:paraId="76B937D3" w14:textId="77777777" w:rsidR="003D1F03" w:rsidRDefault="003D1F03" w:rsidP="003D1F03">
      <w:pPr>
        <w:pStyle w:val="PL"/>
      </w:pPr>
      <w:r>
        <w:rPr>
          <w:rFonts w:eastAsia="SimSun"/>
          <w:snapToGrid w:val="0"/>
          <w:lang w:eastAsia="zh-CN"/>
        </w:rPr>
        <w:tab/>
      </w:r>
      <w:r>
        <w:t>GlobalGNB-ID,</w:t>
      </w:r>
    </w:p>
    <w:p w14:paraId="3A9FA060" w14:textId="77777777" w:rsidR="003D1F03" w:rsidRDefault="003D1F03" w:rsidP="003D1F03">
      <w:pPr>
        <w:pStyle w:val="PL"/>
      </w:pPr>
      <w:r>
        <w:tab/>
        <w:t>Activated-Cells-Mapping-List-Item,</w:t>
      </w:r>
    </w:p>
    <w:p w14:paraId="18D84D22" w14:textId="77777777" w:rsidR="003D1F03" w:rsidRDefault="003D1F03" w:rsidP="003D1F03">
      <w:pPr>
        <w:pStyle w:val="PL"/>
      </w:pPr>
      <w:r>
        <w:tab/>
        <w:t>RRC-Terminating-IAB-Donor-Related-Info,</w:t>
      </w:r>
    </w:p>
    <w:p w14:paraId="3D13C50D" w14:textId="77777777" w:rsidR="003D1F03" w:rsidRDefault="003D1F03" w:rsidP="003D1F03">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3A7B6A4D" w14:textId="77777777" w:rsidR="003D1F03" w:rsidRPr="009079AE" w:rsidRDefault="003D1F03" w:rsidP="003D1F03">
      <w:pPr>
        <w:pStyle w:val="PL"/>
        <w:rPr>
          <w:rPrChange w:id="627" w:author="Ericsson (Rapporteur)" w:date="2025-06-06T15:40:00Z" w16du:dateUtc="2025-06-06T13:40:00Z">
            <w:rPr>
              <w:lang w:val="fr-FR"/>
            </w:rPr>
          </w:rPrChange>
        </w:rPr>
      </w:pPr>
      <w:r>
        <w:rPr>
          <w:snapToGrid w:val="0"/>
          <w:lang w:eastAsia="zh-CN"/>
        </w:rPr>
        <w:tab/>
      </w:r>
      <w:r w:rsidRPr="009079AE">
        <w:rPr>
          <w:rPrChange w:id="628" w:author="Ericsson (Rapporteur)" w:date="2025-06-06T15:40:00Z" w16du:dateUtc="2025-06-06T13:40:00Z">
            <w:rPr>
              <w:lang w:val="fr-FR"/>
            </w:rPr>
          </w:rPrChange>
        </w:rPr>
        <w:t>Mobile-IAB-MTUserLocationInformation,</w:t>
      </w:r>
    </w:p>
    <w:p w14:paraId="2BA9D900" w14:textId="77777777" w:rsidR="003D1F03" w:rsidRPr="009079AE" w:rsidRDefault="003D1F03" w:rsidP="003D1F03">
      <w:pPr>
        <w:pStyle w:val="PL"/>
        <w:rPr>
          <w:rFonts w:eastAsia="SimSun"/>
          <w:rPrChange w:id="629" w:author="Ericsson (Rapporteur)" w:date="2025-06-06T15:40:00Z" w16du:dateUtc="2025-06-06T13:40:00Z">
            <w:rPr>
              <w:rFonts w:eastAsia="SimSun"/>
              <w:lang w:val="fr-FR"/>
            </w:rPr>
          </w:rPrChange>
        </w:rPr>
      </w:pPr>
      <w:r w:rsidRPr="009079AE">
        <w:rPr>
          <w:rPrChange w:id="630" w:author="Ericsson (Rapporteur)" w:date="2025-06-06T15:40:00Z" w16du:dateUtc="2025-06-06T13:40:00Z">
            <w:rPr>
              <w:lang w:val="fr-FR"/>
            </w:rPr>
          </w:rPrChange>
        </w:rPr>
        <w:tab/>
        <w:t>TAI</w:t>
      </w:r>
      <w:r w:rsidRPr="009079AE">
        <w:rPr>
          <w:rFonts w:eastAsia="SimSun"/>
          <w:rPrChange w:id="631" w:author="Ericsson (Rapporteur)" w:date="2025-06-06T15:40:00Z" w16du:dateUtc="2025-06-06T13:40:00Z">
            <w:rPr>
              <w:rFonts w:eastAsia="SimSun"/>
              <w:lang w:val="fr-FR"/>
            </w:rPr>
          </w:rPrChange>
        </w:rPr>
        <w:t>,</w:t>
      </w:r>
    </w:p>
    <w:p w14:paraId="2DF6A45A" w14:textId="77777777" w:rsidR="003D1F03" w:rsidRPr="009079AE" w:rsidRDefault="003D1F03" w:rsidP="003D1F03">
      <w:pPr>
        <w:pStyle w:val="PL"/>
        <w:rPr>
          <w:rPrChange w:id="632" w:author="Ericsson (Rapporteur)" w:date="2025-06-06T15:40:00Z" w16du:dateUtc="2025-06-06T13:40:00Z">
            <w:rPr>
              <w:lang w:val="fr-FR"/>
            </w:rPr>
          </w:rPrChange>
        </w:rPr>
      </w:pPr>
      <w:r w:rsidRPr="009079AE">
        <w:rPr>
          <w:rFonts w:eastAsia="SimSun"/>
          <w:rPrChange w:id="633" w:author="Ericsson (Rapporteur)" w:date="2025-06-06T15:40:00Z" w16du:dateUtc="2025-06-06T13:40:00Z">
            <w:rPr>
              <w:rFonts w:eastAsia="SimSun"/>
              <w:lang w:val="fr-FR"/>
            </w:rPr>
          </w:rPrChange>
        </w:rPr>
        <w:lastRenderedPageBreak/>
        <w:tab/>
      </w:r>
      <w:r w:rsidRPr="009079AE">
        <w:rPr>
          <w:rPrChange w:id="634" w:author="Ericsson (Rapporteur)" w:date="2025-06-06T15:40:00Z" w16du:dateUtc="2025-06-06T13:40:00Z">
            <w:rPr>
              <w:lang w:val="fr-FR"/>
            </w:rPr>
          </w:rPrChange>
        </w:rPr>
        <w:t>IndicationMCInactiveReception,</w:t>
      </w:r>
    </w:p>
    <w:p w14:paraId="6A0BD1E1" w14:textId="77777777" w:rsidR="003D1F03" w:rsidRPr="00135D44" w:rsidRDefault="003D1F03" w:rsidP="003D1F03">
      <w:pPr>
        <w:pStyle w:val="PL"/>
        <w:rPr>
          <w:lang w:val="en-US"/>
        </w:rPr>
      </w:pPr>
      <w:r w:rsidRPr="009079AE">
        <w:rPr>
          <w:rPrChange w:id="635" w:author="Ericsson (Rapporteur)" w:date="2025-06-06T15:40:00Z" w16du:dateUtc="2025-06-06T13:40:00Z">
            <w:rPr>
              <w:lang w:val="fr-FR"/>
            </w:rPr>
          </w:rPrChange>
        </w:rPr>
        <w:tab/>
      </w:r>
      <w:r w:rsidRPr="00135D44">
        <w:rPr>
          <w:lang w:val="en-US"/>
        </w:rPr>
        <w:t xml:space="preserve">MulticastCU2DURRCInfo, </w:t>
      </w:r>
    </w:p>
    <w:p w14:paraId="627FA5FD" w14:textId="77777777" w:rsidR="003D1F03" w:rsidRPr="00135D44" w:rsidRDefault="003D1F03" w:rsidP="003D1F03">
      <w:pPr>
        <w:pStyle w:val="PL"/>
        <w:rPr>
          <w:rFonts w:eastAsia="SimSun"/>
          <w:snapToGrid w:val="0"/>
          <w:lang w:val="en-US" w:eastAsia="zh-CN"/>
        </w:rPr>
      </w:pPr>
      <w:r w:rsidRPr="00135D44">
        <w:rPr>
          <w:lang w:val="en-US"/>
        </w:rPr>
        <w:tab/>
        <w:t>MulticastDU2CURRCInfo,</w:t>
      </w:r>
    </w:p>
    <w:p w14:paraId="560FC169" w14:textId="77777777" w:rsidR="003D1F03" w:rsidRPr="00135D44" w:rsidRDefault="003D1F03" w:rsidP="003D1F03">
      <w:pPr>
        <w:pStyle w:val="PL"/>
        <w:rPr>
          <w:rFonts w:eastAsia="SimSun"/>
          <w:snapToGrid w:val="0"/>
          <w:lang w:val="en-US" w:eastAsia="zh-CN"/>
        </w:rPr>
      </w:pPr>
      <w:r w:rsidRPr="00135D44">
        <w:rPr>
          <w:lang w:val="en-US"/>
        </w:rPr>
        <w:tab/>
        <w:t>MBSMulticastSessionReceptionState</w:t>
      </w:r>
      <w:r w:rsidRPr="00135D44">
        <w:rPr>
          <w:rFonts w:eastAsia="SimSun"/>
          <w:lang w:val="en-US" w:eastAsia="zh-CN"/>
        </w:rPr>
        <w:t>,</w:t>
      </w:r>
    </w:p>
    <w:p w14:paraId="357BC591" w14:textId="77777777" w:rsidR="003D1F03" w:rsidRPr="00135D44" w:rsidRDefault="003D1F03" w:rsidP="003D1F03">
      <w:pPr>
        <w:pStyle w:val="PL"/>
        <w:rPr>
          <w:rFonts w:eastAsia="SimSun"/>
          <w:snapToGrid w:val="0"/>
          <w:lang w:val="en-US" w:eastAsia="zh-CN"/>
        </w:rPr>
      </w:pPr>
      <w:r w:rsidRPr="00135D44">
        <w:rPr>
          <w:rFonts w:eastAsia="SimSun"/>
          <w:snapToGrid w:val="0"/>
          <w:lang w:val="en-US"/>
        </w:rPr>
        <w:tab/>
        <w:t>MulticastCU2DUCommonRRCInfo,</w:t>
      </w:r>
    </w:p>
    <w:p w14:paraId="68571F25" w14:textId="77777777" w:rsidR="003D1F03" w:rsidRPr="00135D44" w:rsidRDefault="003D1F03" w:rsidP="003D1F03">
      <w:pPr>
        <w:pStyle w:val="PL"/>
        <w:rPr>
          <w:snapToGrid w:val="0"/>
          <w:lang w:val="en-US"/>
        </w:rPr>
      </w:pPr>
      <w:bookmarkStart w:id="636" w:name="_Hlk152270076"/>
      <w:r w:rsidRPr="00135D44">
        <w:rPr>
          <w:snapToGrid w:val="0"/>
          <w:lang w:val="en-US"/>
        </w:rPr>
        <w:tab/>
        <w:t>NRA2XServicesAuthorized,</w:t>
      </w:r>
      <w:bookmarkEnd w:id="636"/>
    </w:p>
    <w:p w14:paraId="7152B59D" w14:textId="77777777" w:rsidR="003D1F03" w:rsidRPr="00135D44" w:rsidRDefault="003D1F03" w:rsidP="003D1F03">
      <w:pPr>
        <w:pStyle w:val="PL"/>
        <w:rPr>
          <w:snapToGrid w:val="0"/>
          <w:lang w:val="en-US"/>
        </w:rPr>
      </w:pPr>
      <w:bookmarkStart w:id="637" w:name="_Hlk152270104"/>
      <w:r w:rsidRPr="00135D44">
        <w:rPr>
          <w:snapToGrid w:val="0"/>
          <w:lang w:val="en-US"/>
        </w:rPr>
        <w:tab/>
        <w:t>LTEA2XServicesAuthorized,</w:t>
      </w:r>
      <w:bookmarkEnd w:id="637"/>
    </w:p>
    <w:p w14:paraId="0D0E4CD0" w14:textId="77777777" w:rsidR="003D1F03" w:rsidRPr="00135D44" w:rsidRDefault="003D1F03" w:rsidP="003D1F03">
      <w:pPr>
        <w:pStyle w:val="PL"/>
        <w:rPr>
          <w:rFonts w:cs="Courier New"/>
          <w:lang w:val="en-US"/>
        </w:rPr>
      </w:pPr>
      <w:r w:rsidRPr="00135D44">
        <w:rPr>
          <w:snapToGrid w:val="0"/>
          <w:lang w:val="en-US"/>
        </w:rPr>
        <w:tab/>
        <w:t>NR</w:t>
      </w:r>
      <w:r w:rsidRPr="00135D44">
        <w:rPr>
          <w:snapToGrid w:val="0"/>
          <w:lang w:val="en-US" w:eastAsia="zh-CN"/>
        </w:rPr>
        <w:t>e</w:t>
      </w:r>
      <w:r w:rsidRPr="00135D44">
        <w:rPr>
          <w:snapToGrid w:val="0"/>
          <w:lang w:val="en-US"/>
        </w:rPr>
        <w:t>RedCapUEIndication,</w:t>
      </w:r>
    </w:p>
    <w:p w14:paraId="78A575F1" w14:textId="77777777" w:rsidR="003D1F03" w:rsidRPr="00135D44" w:rsidRDefault="003D1F03" w:rsidP="003D1F03">
      <w:pPr>
        <w:pStyle w:val="PL"/>
        <w:rPr>
          <w:lang w:val="en-US"/>
        </w:rPr>
      </w:pPr>
      <w:r w:rsidRPr="00135D44">
        <w:rPr>
          <w:snapToGrid w:val="0"/>
          <w:lang w:val="en-US"/>
        </w:rPr>
        <w:tab/>
      </w:r>
      <w:r w:rsidRPr="00135D44">
        <w:rPr>
          <w:lang w:val="en-US"/>
        </w:rPr>
        <w:t>NRPaginglongeDRXInformationforRRCINACTIVE,</w:t>
      </w:r>
    </w:p>
    <w:p w14:paraId="7EAA8918" w14:textId="77777777" w:rsidR="003D1F03" w:rsidRPr="00135D44" w:rsidRDefault="003D1F03" w:rsidP="003D1F03">
      <w:pPr>
        <w:pStyle w:val="PL"/>
        <w:rPr>
          <w:lang w:val="en-US"/>
        </w:rPr>
      </w:pPr>
      <w:r w:rsidRPr="00135D44">
        <w:rPr>
          <w:rFonts w:cs="Courier New"/>
          <w:lang w:val="en-US"/>
        </w:rPr>
        <w:tab/>
      </w:r>
      <w:r w:rsidRPr="00135D44">
        <w:rPr>
          <w:lang w:val="en-US"/>
        </w:rPr>
        <w:t>Cells-With-SSBs-Activated-List,</w:t>
      </w:r>
    </w:p>
    <w:p w14:paraId="6F5A694F" w14:textId="77777777" w:rsidR="003D1F03" w:rsidRDefault="003D1F03" w:rsidP="003D1F03">
      <w:pPr>
        <w:pStyle w:val="PL"/>
      </w:pPr>
      <w:r w:rsidRPr="00135D44">
        <w:rPr>
          <w:lang w:val="en-US"/>
        </w:rPr>
        <w:tab/>
      </w:r>
      <w:r>
        <w:t>Recommended-SSBs-for-Paging-List,</w:t>
      </w:r>
    </w:p>
    <w:p w14:paraId="7A86E4D2" w14:textId="77777777" w:rsidR="003D1F03" w:rsidRDefault="003D1F03" w:rsidP="003D1F03">
      <w:pPr>
        <w:pStyle w:val="PL"/>
      </w:pPr>
      <w:r>
        <w:rPr>
          <w:rFonts w:cs="Courier New"/>
        </w:rPr>
        <w:tab/>
        <w:t>S-CPAC-Configuration</w:t>
      </w:r>
      <w:r>
        <w:t>,</w:t>
      </w:r>
    </w:p>
    <w:p w14:paraId="24054680" w14:textId="77777777" w:rsidR="003D1F03" w:rsidRDefault="003D1F03" w:rsidP="003D1F03">
      <w:pPr>
        <w:pStyle w:val="PL"/>
        <w:rPr>
          <w:snapToGrid w:val="0"/>
        </w:rPr>
      </w:pPr>
      <w:r>
        <w:rPr>
          <w:snapToGrid w:val="0"/>
        </w:rPr>
        <w:tab/>
        <w:t>DLLBTFailureInformationRequest,</w:t>
      </w:r>
    </w:p>
    <w:p w14:paraId="796E59DD" w14:textId="77777777" w:rsidR="003D1F03" w:rsidRDefault="003D1F03" w:rsidP="003D1F03">
      <w:pPr>
        <w:pStyle w:val="PL"/>
      </w:pPr>
      <w:r>
        <w:rPr>
          <w:snapToGrid w:val="0"/>
        </w:rPr>
        <w:tab/>
        <w:t>DLLBTFailureInformationList</w:t>
      </w:r>
      <w:r>
        <w:t>,</w:t>
      </w:r>
    </w:p>
    <w:p w14:paraId="197A6A6D" w14:textId="77777777" w:rsidR="003D1F03" w:rsidRDefault="003D1F03" w:rsidP="003D1F03">
      <w:pPr>
        <w:pStyle w:val="PL"/>
      </w:pPr>
      <w:r>
        <w:t xml:space="preserve"> </w:t>
      </w:r>
      <w:r>
        <w:tab/>
        <w:t>SLPositioning-Ranging-Service-Info,</w:t>
      </w:r>
    </w:p>
    <w:p w14:paraId="085183E2" w14:textId="77777777" w:rsidR="003D1F03" w:rsidRDefault="003D1F03" w:rsidP="003D1F03">
      <w:pPr>
        <w:pStyle w:val="PL"/>
        <w:rPr>
          <w:snapToGrid w:val="0"/>
        </w:rPr>
      </w:pPr>
      <w:r>
        <w:rPr>
          <w:snapToGrid w:val="0"/>
        </w:rPr>
        <w:tab/>
        <w:t>TimeWindowInformation-SRS</w:t>
      </w:r>
      <w:r>
        <w:rPr>
          <w:rFonts w:hint="eastAsia"/>
          <w:snapToGrid w:val="0"/>
          <w:lang w:eastAsia="zh-CN"/>
        </w:rPr>
        <w:t>-List</w:t>
      </w:r>
      <w:r>
        <w:rPr>
          <w:snapToGrid w:val="0"/>
        </w:rPr>
        <w:t>,</w:t>
      </w:r>
    </w:p>
    <w:p w14:paraId="3A3D35FD" w14:textId="77777777" w:rsidR="003D1F03" w:rsidRDefault="003D1F03" w:rsidP="003D1F03">
      <w:pPr>
        <w:pStyle w:val="PL"/>
        <w:rPr>
          <w:snapToGrid w:val="0"/>
        </w:rPr>
      </w:pPr>
      <w:r>
        <w:rPr>
          <w:snapToGrid w:val="0"/>
        </w:rPr>
        <w:tab/>
        <w:t>TimeWindowInformation-Measurement</w:t>
      </w:r>
      <w:r>
        <w:rPr>
          <w:rFonts w:hint="eastAsia"/>
          <w:snapToGrid w:val="0"/>
          <w:lang w:eastAsia="zh-CN"/>
        </w:rPr>
        <w:t>-List</w:t>
      </w:r>
      <w:r>
        <w:rPr>
          <w:snapToGrid w:val="0"/>
        </w:rPr>
        <w:t>,</w:t>
      </w:r>
    </w:p>
    <w:p w14:paraId="594D1049" w14:textId="77777777" w:rsidR="003D1F03" w:rsidRDefault="003D1F03" w:rsidP="003D1F03">
      <w:pPr>
        <w:pStyle w:val="PL"/>
        <w:rPr>
          <w:snapToGrid w:val="0"/>
        </w:rPr>
      </w:pPr>
      <w:r>
        <w:rPr>
          <w:snapToGrid w:val="0"/>
        </w:rPr>
        <w:tab/>
        <w:t>SRSPosRRCInactiveValidityAreaConfig,</w:t>
      </w:r>
    </w:p>
    <w:p w14:paraId="7C76B781" w14:textId="77777777" w:rsidR="003D1F03" w:rsidRDefault="003D1F03" w:rsidP="003D1F03">
      <w:pPr>
        <w:pStyle w:val="PL"/>
      </w:pPr>
      <w:r>
        <w:rPr>
          <w:snapToGrid w:val="0"/>
        </w:rPr>
        <w:tab/>
      </w:r>
      <w:r>
        <w:t>SRSReservationType,</w:t>
      </w:r>
    </w:p>
    <w:p w14:paraId="716ABAC9" w14:textId="77777777" w:rsidR="003D1F03" w:rsidRDefault="003D1F03" w:rsidP="003D1F03">
      <w:pPr>
        <w:pStyle w:val="PL"/>
        <w:rPr>
          <w:snapToGrid w:val="0"/>
        </w:rPr>
      </w:pPr>
      <w:r>
        <w:rPr>
          <w:snapToGrid w:val="0"/>
        </w:rPr>
        <w:tab/>
        <w:t>RequestedSRSPreconfigurationCharacteristics-List,</w:t>
      </w:r>
    </w:p>
    <w:p w14:paraId="268C92A7" w14:textId="77777777" w:rsidR="003D1F03" w:rsidRDefault="003D1F03" w:rsidP="003D1F03">
      <w:pPr>
        <w:pStyle w:val="PL"/>
        <w:rPr>
          <w:snapToGrid w:val="0"/>
        </w:rPr>
      </w:pPr>
      <w:r>
        <w:rPr>
          <w:rFonts w:eastAsia="SimSun"/>
          <w:snapToGrid w:val="0"/>
        </w:rPr>
        <w:tab/>
        <w:t>SRSPreconfiguration-List</w:t>
      </w:r>
      <w:r>
        <w:rPr>
          <w:snapToGrid w:val="0"/>
        </w:rPr>
        <w:t>,</w:t>
      </w:r>
    </w:p>
    <w:p w14:paraId="79E2DE37" w14:textId="77777777" w:rsidR="003D1F03" w:rsidRDefault="003D1F03" w:rsidP="003D1F03">
      <w:pPr>
        <w:pStyle w:val="PL"/>
        <w:rPr>
          <w:rFonts w:cs="Courier New"/>
        </w:rPr>
      </w:pPr>
      <w:r>
        <w:rPr>
          <w:rFonts w:cs="Courier New"/>
        </w:rPr>
        <w:tab/>
        <w:t>Broadcast-MRBs-Transport-Request-Item,</w:t>
      </w:r>
    </w:p>
    <w:p w14:paraId="0F73E41C" w14:textId="77777777" w:rsidR="003D1F03" w:rsidRDefault="003D1F03" w:rsidP="003D1F03">
      <w:pPr>
        <w:pStyle w:val="PL"/>
        <w:rPr>
          <w:snapToGrid w:val="0"/>
        </w:rPr>
      </w:pPr>
      <w:r>
        <w:tab/>
        <w:t>TAInformation-List</w:t>
      </w:r>
      <w:r>
        <w:rPr>
          <w:snapToGrid w:val="0"/>
        </w:rPr>
        <w:t>,</w:t>
      </w:r>
    </w:p>
    <w:p w14:paraId="6C02D106" w14:textId="77777777" w:rsidR="003D1F03" w:rsidRDefault="003D1F03" w:rsidP="003D1F03">
      <w:pPr>
        <w:pStyle w:val="PL"/>
        <w:rPr>
          <w:rFonts w:cs="Courier New"/>
        </w:rPr>
      </w:pPr>
      <w:r>
        <w:rPr>
          <w:snapToGrid w:val="0"/>
        </w:rPr>
        <w:tab/>
        <w:t>NonIntegerDRXCycle</w:t>
      </w:r>
      <w:r>
        <w:rPr>
          <w:rFonts w:cs="Courier New"/>
        </w:rPr>
        <w:t>,</w:t>
      </w:r>
    </w:p>
    <w:p w14:paraId="4319BEA1" w14:textId="77777777" w:rsidR="003D1F03" w:rsidRDefault="003D1F03" w:rsidP="003D1F03">
      <w:pPr>
        <w:pStyle w:val="PL"/>
        <w:rPr>
          <w:rFonts w:cs="Courier New"/>
        </w:rPr>
      </w:pPr>
      <w:r>
        <w:rPr>
          <w:snapToGrid w:val="0"/>
        </w:rPr>
        <w:tab/>
        <w:t>AggregatedPosSRSResourceSetList</w:t>
      </w:r>
      <w:r>
        <w:rPr>
          <w:rFonts w:cs="Courier New"/>
        </w:rPr>
        <w:t>,</w:t>
      </w:r>
    </w:p>
    <w:p w14:paraId="4DB2EC3F" w14:textId="77777777" w:rsidR="003D1F03" w:rsidRDefault="003D1F03" w:rsidP="003D1F03">
      <w:pPr>
        <w:pStyle w:val="PL"/>
        <w:rPr>
          <w:rFonts w:eastAsia="SimSun"/>
          <w:snapToGrid w:val="0"/>
          <w:lang w:val="en-US" w:eastAsia="zh-CN"/>
        </w:rPr>
      </w:pPr>
      <w:r>
        <w:rPr>
          <w:rFonts w:cs="Courier New"/>
        </w:rPr>
        <w:tab/>
      </w:r>
      <w:r>
        <w:rPr>
          <w:snapToGrid w:val="0"/>
        </w:rPr>
        <w:t>F1U-PathFailure</w:t>
      </w:r>
      <w:ins w:id="638" w:author="Ericsson (Rapporteur)" w:date="2025-06-06T15:40:00Z" w16du:dateUtc="2025-06-06T13:40:00Z">
        <w:r>
          <w:rPr>
            <w:rFonts w:eastAsia="SimSun" w:hint="eastAsia"/>
            <w:snapToGrid w:val="0"/>
            <w:lang w:val="en-US" w:eastAsia="zh-CN"/>
          </w:rPr>
          <w:t>,</w:t>
        </w:r>
      </w:ins>
    </w:p>
    <w:p w14:paraId="641E0AD8" w14:textId="77777777" w:rsidR="003D1F03" w:rsidRDefault="003D1F03" w:rsidP="003D1F03">
      <w:pPr>
        <w:pStyle w:val="PL"/>
        <w:rPr>
          <w:ins w:id="639" w:author="Ericsson (Rapporteur)" w:date="2025-06-06T15:40:00Z" w16du:dateUtc="2025-06-06T13:40:00Z"/>
          <w:snapToGrid w:val="0"/>
          <w:lang w:val="en-US" w:eastAsia="zh-CN"/>
        </w:rPr>
      </w:pPr>
      <w:ins w:id="640" w:author="Ericsson (Rapporteur)" w:date="2025-06-06T15:40:00Z" w16du:dateUtc="2025-06-06T13:40:00Z">
        <w:r>
          <w:rPr>
            <w:rFonts w:eastAsia="SimSun" w:hint="eastAsia"/>
            <w:snapToGrid w:val="0"/>
            <w:lang w:val="en-US" w:eastAsia="zh-CN"/>
          </w:rPr>
          <w:tab/>
          <w:t>Future-</w:t>
        </w:r>
        <w:r>
          <w:rPr>
            <w:snapToGrid w:val="0"/>
            <w:lang w:eastAsia="zh-CN"/>
          </w:rPr>
          <w:t>Coverage-Modification-Notification</w:t>
        </w:r>
        <w:r>
          <w:rPr>
            <w:rFonts w:hint="eastAsia"/>
            <w:snapToGrid w:val="0"/>
            <w:lang w:val="en-US" w:eastAsia="zh-CN"/>
          </w:rPr>
          <w:t>,</w:t>
        </w:r>
      </w:ins>
    </w:p>
    <w:p w14:paraId="6F92F820" w14:textId="77777777" w:rsidR="003D1F03" w:rsidRDefault="003D1F03" w:rsidP="003D1F03">
      <w:pPr>
        <w:pStyle w:val="PL"/>
        <w:rPr>
          <w:ins w:id="641" w:author="Ericsson (Rapporteur)" w:date="2025-06-06T15:40:00Z" w16du:dateUtc="2025-06-06T13:40:00Z"/>
          <w:rFonts w:eastAsiaTheme="minorEastAsia"/>
          <w:lang w:eastAsia="zh-CN"/>
        </w:rPr>
      </w:pPr>
      <w:ins w:id="642" w:author="Ericsson (Rapporteur)" w:date="2025-06-06T15:40:00Z" w16du:dateUtc="2025-06-06T13:40:00Z">
        <w:r>
          <w:rPr>
            <w:rFonts w:hint="eastAsia"/>
            <w:snapToGrid w:val="0"/>
            <w:lang w:val="en-US" w:eastAsia="zh-CN"/>
          </w:rPr>
          <w:tab/>
        </w:r>
        <w:r>
          <w:rPr>
            <w:rFonts w:hint="eastAsia"/>
            <w:lang w:val="en-US" w:eastAsia="zh-CN"/>
          </w:rPr>
          <w:t>Predicted-</w:t>
        </w:r>
        <w:r>
          <w:rPr>
            <w:lang w:eastAsia="zh-CN"/>
          </w:rPr>
          <w:t>CCO-Assistance-Information</w:t>
        </w:r>
        <w:r>
          <w:rPr>
            <w:rFonts w:eastAsiaTheme="minorEastAsia" w:hint="eastAsia"/>
            <w:lang w:eastAsia="zh-CN"/>
          </w:rPr>
          <w:t>,</w:t>
        </w:r>
      </w:ins>
    </w:p>
    <w:p w14:paraId="7445E6E6" w14:textId="77777777" w:rsidR="003D1F03" w:rsidRDefault="003D1F03" w:rsidP="003D1F03">
      <w:pPr>
        <w:pStyle w:val="PL"/>
        <w:rPr>
          <w:ins w:id="643" w:author="Ericsson (Rapporteur)" w:date="2025-06-06T15:40:00Z" w16du:dateUtc="2025-06-06T13:40:00Z"/>
          <w:snapToGrid w:val="0"/>
          <w:lang w:val="en-US" w:eastAsia="zh-CN"/>
        </w:rPr>
      </w:pPr>
      <w:ins w:id="644" w:author="Ericsson (Rapporteur)" w:date="2025-06-06T15:40:00Z" w16du:dateUtc="2025-06-06T13:40:00Z">
        <w:r>
          <w:rPr>
            <w:rFonts w:eastAsiaTheme="minorEastAsia" w:hint="eastAsia"/>
            <w:lang w:eastAsia="zh-CN"/>
          </w:rPr>
          <w:tab/>
          <w:t>Neighbour-</w:t>
        </w:r>
        <w:r>
          <w:rPr>
            <w:rFonts w:eastAsia="SimSun" w:hint="eastAsia"/>
            <w:snapToGrid w:val="0"/>
            <w:lang w:val="en-US" w:eastAsia="zh-CN"/>
          </w:rPr>
          <w:t>Future-</w:t>
        </w:r>
        <w:r>
          <w:rPr>
            <w:snapToGrid w:val="0"/>
            <w:lang w:eastAsia="zh-CN"/>
          </w:rPr>
          <w:t>Coverage-Modification-Notification</w:t>
        </w:r>
      </w:ins>
    </w:p>
    <w:p w14:paraId="38B7E863" w14:textId="77777777" w:rsidR="003D1F03" w:rsidRDefault="003D1F03" w:rsidP="003D1F03">
      <w:pPr>
        <w:pStyle w:val="PL"/>
        <w:rPr>
          <w:rFonts w:cs="Courier New"/>
        </w:rPr>
      </w:pPr>
    </w:p>
    <w:p w14:paraId="025AE7EC" w14:textId="77777777" w:rsidR="003D1F03" w:rsidRDefault="003D1F03" w:rsidP="003D1F03">
      <w:pPr>
        <w:pStyle w:val="PL"/>
        <w:rPr>
          <w:snapToGrid w:val="0"/>
        </w:rPr>
      </w:pPr>
    </w:p>
    <w:p w14:paraId="748006EC" w14:textId="77777777" w:rsidR="003D1F03" w:rsidRDefault="003D1F03" w:rsidP="003D1F03">
      <w:pPr>
        <w:pStyle w:val="PL"/>
        <w:rPr>
          <w:snapToGrid w:val="0"/>
        </w:rPr>
      </w:pPr>
    </w:p>
    <w:p w14:paraId="6E9682CC" w14:textId="77777777" w:rsidR="003D1F03" w:rsidRDefault="003D1F03" w:rsidP="003D1F03">
      <w:pPr>
        <w:pStyle w:val="PL"/>
        <w:rPr>
          <w:snapToGrid w:val="0"/>
        </w:rPr>
      </w:pPr>
      <w:r>
        <w:rPr>
          <w:snapToGrid w:val="0"/>
        </w:rPr>
        <w:t>FROM F1AP-IEs</w:t>
      </w:r>
    </w:p>
    <w:p w14:paraId="1F24AEA4" w14:textId="77777777" w:rsidR="003D1F03" w:rsidRDefault="003D1F03" w:rsidP="003D1F03">
      <w:pPr>
        <w:pStyle w:val="PL"/>
        <w:rPr>
          <w:snapToGrid w:val="0"/>
        </w:rPr>
      </w:pPr>
    </w:p>
    <w:p w14:paraId="5D4C9E05" w14:textId="77777777" w:rsidR="003D1F03" w:rsidRPr="00135D44" w:rsidRDefault="003D1F03" w:rsidP="003D1F03">
      <w:pPr>
        <w:pStyle w:val="PL"/>
        <w:rPr>
          <w:snapToGrid w:val="0"/>
          <w:lang w:val="fr-FR"/>
        </w:rPr>
      </w:pPr>
      <w:r>
        <w:rPr>
          <w:snapToGrid w:val="0"/>
        </w:rPr>
        <w:tab/>
      </w:r>
      <w:r w:rsidRPr="00135D44">
        <w:rPr>
          <w:snapToGrid w:val="0"/>
          <w:lang w:val="fr-FR"/>
        </w:rPr>
        <w:t>PrivateIE-Container{},</w:t>
      </w:r>
    </w:p>
    <w:p w14:paraId="5F571ADA" w14:textId="77777777" w:rsidR="003D1F03" w:rsidRPr="00135D44" w:rsidRDefault="003D1F03" w:rsidP="003D1F03">
      <w:pPr>
        <w:pStyle w:val="PL"/>
        <w:rPr>
          <w:snapToGrid w:val="0"/>
          <w:lang w:val="fr-FR"/>
        </w:rPr>
      </w:pPr>
      <w:r w:rsidRPr="00135D44">
        <w:rPr>
          <w:snapToGrid w:val="0"/>
          <w:lang w:val="fr-FR"/>
        </w:rPr>
        <w:tab/>
        <w:t>ProtocolExtensionContainer{},</w:t>
      </w:r>
    </w:p>
    <w:p w14:paraId="2BAE12C2" w14:textId="77777777" w:rsidR="003D1F03" w:rsidRPr="00135D44" w:rsidRDefault="003D1F03" w:rsidP="003D1F03">
      <w:pPr>
        <w:pStyle w:val="PL"/>
        <w:rPr>
          <w:snapToGrid w:val="0"/>
          <w:lang w:val="fr-FR"/>
        </w:rPr>
      </w:pPr>
      <w:r w:rsidRPr="00135D44">
        <w:rPr>
          <w:snapToGrid w:val="0"/>
          <w:lang w:val="fr-FR"/>
        </w:rPr>
        <w:tab/>
        <w:t>ProtocolIE-Container{},</w:t>
      </w:r>
    </w:p>
    <w:p w14:paraId="50127617" w14:textId="77777777" w:rsidR="003D1F03" w:rsidRPr="00135D44" w:rsidRDefault="003D1F03" w:rsidP="003D1F03">
      <w:pPr>
        <w:pStyle w:val="PL"/>
        <w:rPr>
          <w:snapToGrid w:val="0"/>
          <w:lang w:val="fr-FR"/>
        </w:rPr>
      </w:pPr>
      <w:r w:rsidRPr="00135D44">
        <w:rPr>
          <w:snapToGrid w:val="0"/>
          <w:lang w:val="fr-FR"/>
        </w:rPr>
        <w:tab/>
        <w:t>ProtocolIE-ContainerPair{},</w:t>
      </w:r>
    </w:p>
    <w:p w14:paraId="6F49337C" w14:textId="77777777" w:rsidR="003D1F03" w:rsidRPr="00135D44" w:rsidRDefault="003D1F03" w:rsidP="003D1F03">
      <w:pPr>
        <w:pStyle w:val="PL"/>
        <w:rPr>
          <w:snapToGrid w:val="0"/>
          <w:lang w:val="fr-FR"/>
        </w:rPr>
      </w:pPr>
      <w:r w:rsidRPr="00135D44">
        <w:rPr>
          <w:snapToGrid w:val="0"/>
          <w:lang w:val="fr-FR"/>
        </w:rPr>
        <w:tab/>
        <w:t>ProtocolIE-SingleContainer{},</w:t>
      </w:r>
    </w:p>
    <w:p w14:paraId="664901CC" w14:textId="77777777" w:rsidR="003D1F03" w:rsidRPr="00135D44" w:rsidRDefault="003D1F03" w:rsidP="003D1F03">
      <w:pPr>
        <w:pStyle w:val="PL"/>
        <w:rPr>
          <w:snapToGrid w:val="0"/>
          <w:lang w:val="fr-FR"/>
        </w:rPr>
      </w:pPr>
      <w:r w:rsidRPr="00135D44">
        <w:rPr>
          <w:snapToGrid w:val="0"/>
          <w:lang w:val="fr-FR"/>
        </w:rPr>
        <w:tab/>
        <w:t>F1AP-PRIVATE-IES,</w:t>
      </w:r>
    </w:p>
    <w:p w14:paraId="19D6E2BA" w14:textId="77777777" w:rsidR="003D1F03" w:rsidRPr="00024B4B" w:rsidRDefault="003D1F03" w:rsidP="003D1F03">
      <w:pPr>
        <w:pStyle w:val="PL"/>
        <w:rPr>
          <w:snapToGrid w:val="0"/>
          <w:lang w:val="pt-PT"/>
        </w:rPr>
      </w:pPr>
      <w:r w:rsidRPr="00135D44">
        <w:rPr>
          <w:snapToGrid w:val="0"/>
          <w:lang w:val="fr-FR"/>
        </w:rPr>
        <w:tab/>
      </w:r>
      <w:r w:rsidRPr="00024B4B">
        <w:rPr>
          <w:snapToGrid w:val="0"/>
          <w:lang w:val="pt-PT"/>
        </w:rPr>
        <w:t>F1AP-PROTOCOL-EXTENSION,</w:t>
      </w:r>
    </w:p>
    <w:p w14:paraId="63C4B776" w14:textId="77777777" w:rsidR="003D1F03" w:rsidRPr="00024B4B" w:rsidRDefault="003D1F03" w:rsidP="003D1F03">
      <w:pPr>
        <w:pStyle w:val="PL"/>
        <w:rPr>
          <w:snapToGrid w:val="0"/>
          <w:lang w:val="pt-PT"/>
        </w:rPr>
      </w:pPr>
      <w:r w:rsidRPr="00024B4B">
        <w:rPr>
          <w:snapToGrid w:val="0"/>
          <w:lang w:val="pt-PT"/>
        </w:rPr>
        <w:tab/>
        <w:t>F1AP-PROTOCOL-IES,</w:t>
      </w:r>
    </w:p>
    <w:p w14:paraId="0CBF050F" w14:textId="77777777" w:rsidR="003D1F03" w:rsidRDefault="003D1F03" w:rsidP="003D1F03">
      <w:pPr>
        <w:pStyle w:val="PL"/>
        <w:rPr>
          <w:snapToGrid w:val="0"/>
        </w:rPr>
      </w:pPr>
      <w:r w:rsidRPr="00024B4B">
        <w:rPr>
          <w:snapToGrid w:val="0"/>
          <w:lang w:val="pt-PT"/>
        </w:rPr>
        <w:tab/>
      </w:r>
      <w:r>
        <w:rPr>
          <w:snapToGrid w:val="0"/>
        </w:rPr>
        <w:t>F1AP-PROTOCOL-IES-PAIR</w:t>
      </w:r>
    </w:p>
    <w:p w14:paraId="1731C61A" w14:textId="77777777" w:rsidR="003D1F03" w:rsidRDefault="003D1F03" w:rsidP="003D1F03">
      <w:pPr>
        <w:pStyle w:val="PL"/>
        <w:rPr>
          <w:snapToGrid w:val="0"/>
        </w:rPr>
      </w:pPr>
    </w:p>
    <w:p w14:paraId="6B898904" w14:textId="77777777" w:rsidR="003D1F03" w:rsidRDefault="003D1F03" w:rsidP="003D1F03">
      <w:pPr>
        <w:pStyle w:val="PL"/>
        <w:rPr>
          <w:snapToGrid w:val="0"/>
        </w:rPr>
      </w:pPr>
      <w:r>
        <w:rPr>
          <w:snapToGrid w:val="0"/>
        </w:rPr>
        <w:t>FROM F1AP-Containers</w:t>
      </w:r>
    </w:p>
    <w:p w14:paraId="165A59CA" w14:textId="77777777" w:rsidR="003D1F03" w:rsidRDefault="003D1F03" w:rsidP="003D1F03">
      <w:pPr>
        <w:pStyle w:val="PL"/>
        <w:rPr>
          <w:snapToGrid w:val="0"/>
        </w:rPr>
      </w:pPr>
    </w:p>
    <w:p w14:paraId="23334D43" w14:textId="77777777" w:rsidR="003D1F03" w:rsidRDefault="003D1F03" w:rsidP="003D1F03">
      <w:pPr>
        <w:pStyle w:val="PL"/>
        <w:rPr>
          <w:snapToGrid w:val="0"/>
        </w:rPr>
      </w:pPr>
      <w:r>
        <w:rPr>
          <w:rFonts w:eastAsia="SimSun"/>
          <w:snapToGrid w:val="0"/>
        </w:rPr>
        <w:tab/>
      </w:r>
      <w:r>
        <w:rPr>
          <w:rFonts w:hint="eastAsia"/>
          <w:snapToGrid w:val="0"/>
          <w:lang w:eastAsia="zh-CN"/>
        </w:rPr>
        <w:t>id-</w:t>
      </w:r>
      <w:r>
        <w:rPr>
          <w:rFonts w:eastAsia="SimSun"/>
          <w:snapToGrid w:val="0"/>
        </w:rPr>
        <w:t>A</w:t>
      </w:r>
      <w:r>
        <w:rPr>
          <w:rFonts w:eastAsia="SimSun" w:hint="eastAsia"/>
          <w:snapToGrid w:val="0"/>
          <w:lang w:eastAsia="zh-CN"/>
        </w:rPr>
        <w:t>ssociatedSessionID</w:t>
      </w:r>
      <w:r>
        <w:rPr>
          <w:rFonts w:eastAsia="SimSun"/>
          <w:snapToGrid w:val="0"/>
        </w:rPr>
        <w:t>,</w:t>
      </w:r>
    </w:p>
    <w:p w14:paraId="0227C3A2" w14:textId="77777777" w:rsidR="003D1F03" w:rsidRDefault="003D1F03" w:rsidP="003D1F03">
      <w:pPr>
        <w:pStyle w:val="PL"/>
        <w:rPr>
          <w:rFonts w:eastAsia="SimSun"/>
          <w:snapToGrid w:val="0"/>
        </w:rPr>
      </w:pPr>
      <w:r>
        <w:rPr>
          <w:rFonts w:eastAsia="SimSun"/>
          <w:snapToGrid w:val="0"/>
        </w:rPr>
        <w:tab/>
        <w:t>id-</w:t>
      </w:r>
      <w:r>
        <w:t>BroadcastMRBs</w:t>
      </w:r>
      <w:r>
        <w:rPr>
          <w:rFonts w:eastAsia="SimSun"/>
          <w:snapToGrid w:val="0"/>
        </w:rPr>
        <w:t>-FailedToBeModified-List,</w:t>
      </w:r>
    </w:p>
    <w:p w14:paraId="4A88CB7C" w14:textId="77777777" w:rsidR="003D1F03" w:rsidRDefault="003D1F03" w:rsidP="003D1F03">
      <w:pPr>
        <w:pStyle w:val="PL"/>
        <w:rPr>
          <w:rFonts w:eastAsia="SimSun"/>
          <w:snapToGrid w:val="0"/>
        </w:rPr>
      </w:pPr>
      <w:r>
        <w:tab/>
      </w:r>
      <w:r>
        <w:rPr>
          <w:rFonts w:eastAsia="SimSun"/>
          <w:snapToGrid w:val="0"/>
        </w:rPr>
        <w:t>id-</w:t>
      </w:r>
      <w:r>
        <w:t>BroadcastMRBs</w:t>
      </w:r>
      <w:r>
        <w:rPr>
          <w:rFonts w:eastAsia="SimSun"/>
          <w:snapToGrid w:val="0"/>
        </w:rPr>
        <w:t>-FailedToBeModified-Item,</w:t>
      </w:r>
    </w:p>
    <w:p w14:paraId="7CF31F46" w14:textId="77777777" w:rsidR="003D1F03" w:rsidRDefault="003D1F03" w:rsidP="003D1F03">
      <w:pPr>
        <w:pStyle w:val="PL"/>
        <w:rPr>
          <w:rFonts w:eastAsia="SimSun"/>
          <w:snapToGrid w:val="0"/>
        </w:rPr>
      </w:pPr>
      <w:r>
        <w:tab/>
      </w:r>
      <w:r>
        <w:rPr>
          <w:rFonts w:eastAsia="SimSun"/>
          <w:snapToGrid w:val="0"/>
        </w:rPr>
        <w:t>id-</w:t>
      </w:r>
      <w:r>
        <w:t>BroadcastMRBs</w:t>
      </w:r>
      <w:r>
        <w:rPr>
          <w:rFonts w:eastAsia="SimSun"/>
          <w:snapToGrid w:val="0"/>
        </w:rPr>
        <w:t>-FailedToBeSetup-List,</w:t>
      </w:r>
    </w:p>
    <w:p w14:paraId="1603BF5C" w14:textId="77777777" w:rsidR="003D1F03" w:rsidRDefault="003D1F03" w:rsidP="003D1F03">
      <w:pPr>
        <w:pStyle w:val="PL"/>
        <w:rPr>
          <w:rFonts w:eastAsia="SimSun"/>
          <w:snapToGrid w:val="0"/>
        </w:rPr>
      </w:pPr>
      <w:r>
        <w:rPr>
          <w:rFonts w:eastAsia="SimSun"/>
          <w:snapToGrid w:val="0"/>
        </w:rPr>
        <w:tab/>
        <w:t>id-</w:t>
      </w:r>
      <w:r>
        <w:t>BroadcastMRBs</w:t>
      </w:r>
      <w:r>
        <w:rPr>
          <w:rFonts w:eastAsia="SimSun"/>
          <w:snapToGrid w:val="0"/>
        </w:rPr>
        <w:t>-FailedToBeSetup-Item,</w:t>
      </w:r>
    </w:p>
    <w:p w14:paraId="28D0FAE0" w14:textId="77777777" w:rsidR="003D1F03" w:rsidRDefault="003D1F03" w:rsidP="003D1F03">
      <w:pPr>
        <w:pStyle w:val="PL"/>
        <w:rPr>
          <w:rFonts w:eastAsia="SimSun"/>
          <w:snapToGrid w:val="0"/>
        </w:rPr>
      </w:pPr>
      <w:r>
        <w:rPr>
          <w:rFonts w:eastAsia="SimSun"/>
          <w:snapToGrid w:val="0"/>
        </w:rPr>
        <w:tab/>
        <w:t>id-</w:t>
      </w:r>
      <w:r>
        <w:t>BroadcastMRBs</w:t>
      </w:r>
      <w:r>
        <w:rPr>
          <w:rFonts w:eastAsia="SimSun"/>
          <w:snapToGrid w:val="0"/>
        </w:rPr>
        <w:t>-FailedToBeSetupMod-List,</w:t>
      </w:r>
    </w:p>
    <w:p w14:paraId="74351DAB" w14:textId="77777777" w:rsidR="003D1F03" w:rsidRDefault="003D1F03" w:rsidP="003D1F03">
      <w:pPr>
        <w:pStyle w:val="PL"/>
        <w:rPr>
          <w:rFonts w:eastAsia="SimSun"/>
          <w:snapToGrid w:val="0"/>
        </w:rPr>
      </w:pPr>
      <w:r>
        <w:rPr>
          <w:rFonts w:eastAsia="SimSun"/>
          <w:snapToGrid w:val="0"/>
        </w:rPr>
        <w:tab/>
        <w:t>id-</w:t>
      </w:r>
      <w:r>
        <w:t>BroadcastMRBs</w:t>
      </w:r>
      <w:r>
        <w:rPr>
          <w:rFonts w:eastAsia="SimSun"/>
          <w:snapToGrid w:val="0"/>
        </w:rPr>
        <w:t>-FailedToBeSetupMod-Item,</w:t>
      </w:r>
    </w:p>
    <w:p w14:paraId="34C00F19" w14:textId="77777777" w:rsidR="003D1F03" w:rsidRDefault="003D1F03" w:rsidP="003D1F03">
      <w:pPr>
        <w:pStyle w:val="PL"/>
        <w:rPr>
          <w:rFonts w:eastAsia="SimSun"/>
          <w:snapToGrid w:val="0"/>
        </w:rPr>
      </w:pPr>
      <w:r>
        <w:lastRenderedPageBreak/>
        <w:tab/>
      </w:r>
      <w:r>
        <w:rPr>
          <w:rFonts w:eastAsia="SimSun"/>
          <w:snapToGrid w:val="0"/>
        </w:rPr>
        <w:t>id-</w:t>
      </w:r>
      <w:r>
        <w:t>BroadcastMRBs</w:t>
      </w:r>
      <w:r>
        <w:rPr>
          <w:rFonts w:eastAsia="SimSun"/>
          <w:snapToGrid w:val="0"/>
        </w:rPr>
        <w:t>-Modified-List,</w:t>
      </w:r>
    </w:p>
    <w:p w14:paraId="4710142A" w14:textId="77777777" w:rsidR="003D1F03" w:rsidRDefault="003D1F03" w:rsidP="003D1F03">
      <w:pPr>
        <w:pStyle w:val="PL"/>
        <w:rPr>
          <w:rFonts w:eastAsia="SimSun"/>
          <w:snapToGrid w:val="0"/>
        </w:rPr>
      </w:pPr>
      <w:r>
        <w:rPr>
          <w:rFonts w:eastAsia="SimSun"/>
          <w:snapToGrid w:val="0"/>
        </w:rPr>
        <w:tab/>
        <w:t>id-</w:t>
      </w:r>
      <w:r>
        <w:t>BroadcastMRBs</w:t>
      </w:r>
      <w:r>
        <w:rPr>
          <w:rFonts w:eastAsia="SimSun"/>
          <w:snapToGrid w:val="0"/>
        </w:rPr>
        <w:t>-Modified-Item,</w:t>
      </w:r>
    </w:p>
    <w:p w14:paraId="4EE2602E" w14:textId="77777777" w:rsidR="003D1F03" w:rsidRDefault="003D1F03" w:rsidP="003D1F03">
      <w:pPr>
        <w:pStyle w:val="PL"/>
        <w:rPr>
          <w:rFonts w:eastAsia="SimSun"/>
          <w:snapToGrid w:val="0"/>
        </w:rPr>
      </w:pPr>
      <w:r>
        <w:rPr>
          <w:rFonts w:eastAsia="SimSun"/>
          <w:snapToGrid w:val="0"/>
        </w:rPr>
        <w:tab/>
        <w:t>id-</w:t>
      </w:r>
      <w:r>
        <w:t>BroadcastMRBs</w:t>
      </w:r>
      <w:r>
        <w:rPr>
          <w:rFonts w:eastAsia="SimSun"/>
          <w:snapToGrid w:val="0"/>
        </w:rPr>
        <w:t>-Setup-List,</w:t>
      </w:r>
    </w:p>
    <w:p w14:paraId="5D90A524" w14:textId="77777777" w:rsidR="003D1F03" w:rsidRDefault="003D1F03" w:rsidP="003D1F03">
      <w:pPr>
        <w:pStyle w:val="PL"/>
        <w:rPr>
          <w:rFonts w:eastAsia="SimSun"/>
          <w:snapToGrid w:val="0"/>
        </w:rPr>
      </w:pPr>
      <w:r>
        <w:rPr>
          <w:rFonts w:eastAsia="SimSun"/>
          <w:snapToGrid w:val="0"/>
        </w:rPr>
        <w:tab/>
        <w:t>id-</w:t>
      </w:r>
      <w:r>
        <w:t>BroadcastMRBs</w:t>
      </w:r>
      <w:r>
        <w:rPr>
          <w:rFonts w:eastAsia="SimSun"/>
          <w:snapToGrid w:val="0"/>
        </w:rPr>
        <w:t>-Setup-Item,</w:t>
      </w:r>
    </w:p>
    <w:p w14:paraId="111C4D84" w14:textId="77777777" w:rsidR="003D1F03" w:rsidRDefault="003D1F03" w:rsidP="003D1F03">
      <w:pPr>
        <w:pStyle w:val="PL"/>
        <w:rPr>
          <w:rFonts w:eastAsia="SimSun"/>
          <w:snapToGrid w:val="0"/>
        </w:rPr>
      </w:pPr>
      <w:r>
        <w:rPr>
          <w:rFonts w:eastAsia="SimSun"/>
          <w:snapToGrid w:val="0"/>
        </w:rPr>
        <w:tab/>
        <w:t>id-</w:t>
      </w:r>
      <w:r>
        <w:t>BroadcastMRBs</w:t>
      </w:r>
      <w:r>
        <w:rPr>
          <w:rFonts w:eastAsia="SimSun"/>
          <w:snapToGrid w:val="0"/>
        </w:rPr>
        <w:t>-SetupMod-List,</w:t>
      </w:r>
    </w:p>
    <w:p w14:paraId="05D688F7" w14:textId="77777777" w:rsidR="003D1F03" w:rsidRDefault="003D1F03" w:rsidP="003D1F03">
      <w:pPr>
        <w:pStyle w:val="PL"/>
        <w:rPr>
          <w:rFonts w:eastAsia="SimSun"/>
          <w:snapToGrid w:val="0"/>
        </w:rPr>
      </w:pPr>
      <w:r>
        <w:rPr>
          <w:rFonts w:eastAsia="SimSun"/>
          <w:snapToGrid w:val="0"/>
        </w:rPr>
        <w:tab/>
        <w:t>id-</w:t>
      </w:r>
      <w:r>
        <w:t>BroadcastMRBs</w:t>
      </w:r>
      <w:r>
        <w:rPr>
          <w:rFonts w:eastAsia="SimSun"/>
          <w:snapToGrid w:val="0"/>
        </w:rPr>
        <w:t>-SetupMod-Item,</w:t>
      </w:r>
    </w:p>
    <w:p w14:paraId="12510E33" w14:textId="77777777" w:rsidR="003D1F03" w:rsidRDefault="003D1F03" w:rsidP="003D1F03">
      <w:pPr>
        <w:pStyle w:val="PL"/>
        <w:rPr>
          <w:rFonts w:eastAsia="SimSun"/>
          <w:snapToGrid w:val="0"/>
        </w:rPr>
      </w:pPr>
      <w:r>
        <w:rPr>
          <w:rFonts w:eastAsia="SimSun"/>
          <w:snapToGrid w:val="0"/>
        </w:rPr>
        <w:tab/>
        <w:t>id-</w:t>
      </w:r>
      <w:r>
        <w:t>BroadcastMRBs</w:t>
      </w:r>
      <w:r>
        <w:rPr>
          <w:rFonts w:eastAsia="SimSun"/>
          <w:snapToGrid w:val="0"/>
        </w:rPr>
        <w:t>-ToBeModified-List,</w:t>
      </w:r>
    </w:p>
    <w:p w14:paraId="4A9A8348" w14:textId="77777777" w:rsidR="003D1F03" w:rsidRDefault="003D1F03" w:rsidP="003D1F03">
      <w:pPr>
        <w:pStyle w:val="PL"/>
        <w:rPr>
          <w:rFonts w:eastAsia="SimSun"/>
          <w:snapToGrid w:val="0"/>
        </w:rPr>
      </w:pPr>
      <w:r>
        <w:rPr>
          <w:rFonts w:eastAsia="SimSun"/>
          <w:snapToGrid w:val="0"/>
        </w:rPr>
        <w:tab/>
        <w:t>id-</w:t>
      </w:r>
      <w:r>
        <w:t>BroadcastMRBs</w:t>
      </w:r>
      <w:r>
        <w:rPr>
          <w:rFonts w:eastAsia="SimSun"/>
          <w:snapToGrid w:val="0"/>
        </w:rPr>
        <w:t>-ToBeModified-Item,</w:t>
      </w:r>
    </w:p>
    <w:p w14:paraId="24AB494F" w14:textId="77777777" w:rsidR="003D1F03" w:rsidRDefault="003D1F03" w:rsidP="003D1F03">
      <w:pPr>
        <w:pStyle w:val="PL"/>
        <w:rPr>
          <w:rFonts w:eastAsia="SimSun"/>
          <w:snapToGrid w:val="0"/>
        </w:rPr>
      </w:pPr>
      <w:r>
        <w:rPr>
          <w:rFonts w:eastAsia="SimSun"/>
          <w:snapToGrid w:val="0"/>
        </w:rPr>
        <w:tab/>
        <w:t>id-</w:t>
      </w:r>
      <w:r>
        <w:t>BroadcastMRBs</w:t>
      </w:r>
      <w:r>
        <w:rPr>
          <w:rFonts w:eastAsia="SimSun"/>
          <w:snapToGrid w:val="0"/>
        </w:rPr>
        <w:t>-ToBeReleased-List,</w:t>
      </w:r>
    </w:p>
    <w:p w14:paraId="5A28219B" w14:textId="77777777" w:rsidR="003D1F03" w:rsidRDefault="003D1F03" w:rsidP="003D1F03">
      <w:pPr>
        <w:pStyle w:val="PL"/>
        <w:rPr>
          <w:rFonts w:eastAsia="SimSun"/>
          <w:snapToGrid w:val="0"/>
        </w:rPr>
      </w:pPr>
      <w:r>
        <w:rPr>
          <w:rFonts w:eastAsia="SimSun"/>
          <w:snapToGrid w:val="0"/>
        </w:rPr>
        <w:tab/>
        <w:t>id-</w:t>
      </w:r>
      <w:r>
        <w:t>BroadcastMRBs</w:t>
      </w:r>
      <w:r>
        <w:rPr>
          <w:rFonts w:eastAsia="SimSun"/>
          <w:snapToGrid w:val="0"/>
        </w:rPr>
        <w:t>-ToBeReleased-Item,</w:t>
      </w:r>
    </w:p>
    <w:p w14:paraId="509E2334" w14:textId="77777777" w:rsidR="003D1F03" w:rsidRDefault="003D1F03" w:rsidP="003D1F03">
      <w:pPr>
        <w:pStyle w:val="PL"/>
        <w:rPr>
          <w:rFonts w:eastAsia="SimSun"/>
          <w:snapToGrid w:val="0"/>
        </w:rPr>
      </w:pPr>
      <w:r>
        <w:rPr>
          <w:rFonts w:eastAsia="SimSun"/>
          <w:snapToGrid w:val="0"/>
        </w:rPr>
        <w:tab/>
        <w:t>id-</w:t>
      </w:r>
      <w:r>
        <w:t>BroadcastMRBs</w:t>
      </w:r>
      <w:r>
        <w:rPr>
          <w:rFonts w:eastAsia="SimSun"/>
          <w:snapToGrid w:val="0"/>
        </w:rPr>
        <w:t>-ToBeSetup-List,</w:t>
      </w:r>
    </w:p>
    <w:p w14:paraId="5DB9714F" w14:textId="77777777" w:rsidR="003D1F03" w:rsidRDefault="003D1F03" w:rsidP="003D1F03">
      <w:pPr>
        <w:pStyle w:val="PL"/>
        <w:rPr>
          <w:rFonts w:eastAsia="SimSun"/>
          <w:snapToGrid w:val="0"/>
        </w:rPr>
      </w:pPr>
      <w:r>
        <w:rPr>
          <w:rFonts w:eastAsia="SimSun"/>
          <w:snapToGrid w:val="0"/>
        </w:rPr>
        <w:tab/>
        <w:t>id-</w:t>
      </w:r>
      <w:r>
        <w:t>BroadcastMRBs</w:t>
      </w:r>
      <w:r>
        <w:rPr>
          <w:rFonts w:eastAsia="SimSun"/>
          <w:snapToGrid w:val="0"/>
        </w:rPr>
        <w:t>-ToBeSetup-Item,</w:t>
      </w:r>
    </w:p>
    <w:p w14:paraId="2E3CC15C" w14:textId="77777777" w:rsidR="003D1F03" w:rsidRDefault="003D1F03" w:rsidP="003D1F03">
      <w:pPr>
        <w:pStyle w:val="PL"/>
        <w:rPr>
          <w:rFonts w:eastAsia="SimSun"/>
          <w:snapToGrid w:val="0"/>
        </w:rPr>
      </w:pPr>
      <w:r>
        <w:rPr>
          <w:rFonts w:eastAsia="SimSun"/>
          <w:snapToGrid w:val="0"/>
        </w:rPr>
        <w:tab/>
        <w:t>id-</w:t>
      </w:r>
      <w:r>
        <w:t>BroadcastMRBs</w:t>
      </w:r>
      <w:r>
        <w:rPr>
          <w:rFonts w:eastAsia="SimSun"/>
          <w:snapToGrid w:val="0"/>
        </w:rPr>
        <w:t>-ToBeSetupMod-List,</w:t>
      </w:r>
    </w:p>
    <w:p w14:paraId="6BD2C235" w14:textId="77777777" w:rsidR="003D1F03" w:rsidRDefault="003D1F03" w:rsidP="003D1F03">
      <w:pPr>
        <w:pStyle w:val="PL"/>
        <w:rPr>
          <w:rFonts w:eastAsia="MS Gothic"/>
          <w:snapToGrid w:val="0"/>
        </w:rPr>
      </w:pPr>
      <w:r>
        <w:rPr>
          <w:rFonts w:eastAsia="SimSun"/>
          <w:snapToGrid w:val="0"/>
        </w:rPr>
        <w:tab/>
        <w:t>id-</w:t>
      </w:r>
      <w:r>
        <w:t>BroadcastMRBs</w:t>
      </w:r>
      <w:r>
        <w:rPr>
          <w:rFonts w:eastAsia="SimSun"/>
          <w:snapToGrid w:val="0"/>
        </w:rPr>
        <w:t>-ToBeSetupMod-Item,</w:t>
      </w:r>
    </w:p>
    <w:p w14:paraId="0F7158A7" w14:textId="77777777" w:rsidR="003D1F03" w:rsidRDefault="003D1F03" w:rsidP="003D1F03">
      <w:pPr>
        <w:pStyle w:val="PL"/>
        <w:rPr>
          <w:rFonts w:eastAsia="SimSun"/>
          <w:snapToGrid w:val="0"/>
        </w:rPr>
      </w:pPr>
      <w:r>
        <w:rPr>
          <w:rFonts w:eastAsia="SimSun"/>
          <w:snapToGrid w:val="0"/>
        </w:rPr>
        <w:tab/>
        <w:t>id-Candidate-SpCell-Item,</w:t>
      </w:r>
    </w:p>
    <w:p w14:paraId="0A62B9A4" w14:textId="77777777" w:rsidR="003D1F03" w:rsidRDefault="003D1F03" w:rsidP="003D1F03">
      <w:pPr>
        <w:pStyle w:val="PL"/>
        <w:rPr>
          <w:rFonts w:eastAsia="SimSun"/>
          <w:snapToGrid w:val="0"/>
        </w:rPr>
      </w:pPr>
      <w:r>
        <w:rPr>
          <w:rFonts w:eastAsia="SimSun"/>
          <w:snapToGrid w:val="0"/>
        </w:rPr>
        <w:tab/>
        <w:t>id-Candidate-SpCell-List,</w:t>
      </w:r>
    </w:p>
    <w:p w14:paraId="08787A2F" w14:textId="77777777" w:rsidR="003D1F03" w:rsidRDefault="003D1F03" w:rsidP="003D1F03">
      <w:pPr>
        <w:pStyle w:val="PL"/>
        <w:rPr>
          <w:rFonts w:eastAsia="SimSun"/>
          <w:snapToGrid w:val="0"/>
        </w:rPr>
      </w:pPr>
      <w:r>
        <w:rPr>
          <w:rFonts w:eastAsia="SimSun"/>
          <w:snapToGrid w:val="0"/>
        </w:rPr>
        <w:tab/>
        <w:t>id-Cause,</w:t>
      </w:r>
    </w:p>
    <w:p w14:paraId="10F419FE" w14:textId="77777777" w:rsidR="003D1F03" w:rsidRDefault="003D1F03" w:rsidP="003D1F03">
      <w:pPr>
        <w:pStyle w:val="PL"/>
        <w:rPr>
          <w:rFonts w:eastAsia="SimSun"/>
          <w:snapToGrid w:val="0"/>
        </w:rPr>
      </w:pPr>
      <w:r>
        <w:rPr>
          <w:rFonts w:eastAsia="SimSun"/>
          <w:snapToGrid w:val="0"/>
        </w:rPr>
        <w:tab/>
        <w:t>id-Cancel-all-Warning-Messages-Indicator,</w:t>
      </w:r>
    </w:p>
    <w:p w14:paraId="7F95F299" w14:textId="77777777" w:rsidR="003D1F03" w:rsidRDefault="003D1F03" w:rsidP="003D1F03">
      <w:pPr>
        <w:pStyle w:val="PL"/>
        <w:rPr>
          <w:rFonts w:eastAsia="SimSun"/>
          <w:snapToGrid w:val="0"/>
        </w:rPr>
      </w:pPr>
      <w:r>
        <w:rPr>
          <w:rFonts w:eastAsia="SimSun"/>
          <w:snapToGrid w:val="0"/>
        </w:rPr>
        <w:tab/>
        <w:t>id-Cells-Failed-to-be-Activated-List,</w:t>
      </w:r>
    </w:p>
    <w:p w14:paraId="3688C2CE" w14:textId="77777777" w:rsidR="003D1F03" w:rsidRDefault="003D1F03" w:rsidP="003D1F03">
      <w:pPr>
        <w:pStyle w:val="PL"/>
        <w:rPr>
          <w:rFonts w:eastAsia="SimSun"/>
          <w:snapToGrid w:val="0"/>
        </w:rPr>
      </w:pPr>
      <w:r>
        <w:rPr>
          <w:rFonts w:eastAsia="SimSun"/>
          <w:snapToGrid w:val="0"/>
        </w:rPr>
        <w:tab/>
        <w:t xml:space="preserve">id-Cells-Failed-to-be-Activated-List-Item, </w:t>
      </w:r>
    </w:p>
    <w:p w14:paraId="37A62FFA" w14:textId="77777777" w:rsidR="003D1F03" w:rsidRDefault="003D1F03" w:rsidP="003D1F03">
      <w:pPr>
        <w:pStyle w:val="PL"/>
        <w:rPr>
          <w:rFonts w:eastAsia="SimSun"/>
          <w:snapToGrid w:val="0"/>
        </w:rPr>
      </w:pPr>
      <w:r>
        <w:rPr>
          <w:rFonts w:eastAsia="SimSun"/>
          <w:snapToGrid w:val="0"/>
        </w:rPr>
        <w:tab/>
        <w:t>id-Cells-Status-Item,</w:t>
      </w:r>
    </w:p>
    <w:p w14:paraId="7D8B6D2C" w14:textId="77777777" w:rsidR="003D1F03" w:rsidRDefault="003D1F03" w:rsidP="003D1F03">
      <w:pPr>
        <w:pStyle w:val="PL"/>
        <w:rPr>
          <w:rFonts w:eastAsia="SimSun"/>
          <w:snapToGrid w:val="0"/>
        </w:rPr>
      </w:pPr>
      <w:r>
        <w:rPr>
          <w:rFonts w:eastAsia="SimSun"/>
          <w:snapToGrid w:val="0"/>
        </w:rPr>
        <w:tab/>
        <w:t>id-Cells-Status-List,</w:t>
      </w:r>
    </w:p>
    <w:p w14:paraId="68E82BA4" w14:textId="77777777" w:rsidR="003D1F03" w:rsidRDefault="003D1F03" w:rsidP="003D1F03">
      <w:pPr>
        <w:pStyle w:val="PL"/>
        <w:rPr>
          <w:rFonts w:eastAsia="SimSun"/>
          <w:snapToGrid w:val="0"/>
        </w:rPr>
      </w:pPr>
      <w:r>
        <w:rPr>
          <w:rFonts w:eastAsia="SimSun"/>
          <w:snapToGrid w:val="0"/>
        </w:rPr>
        <w:tab/>
        <w:t>id-Cells-to-be-Activated-List,</w:t>
      </w:r>
    </w:p>
    <w:p w14:paraId="2DDF19C1" w14:textId="77777777" w:rsidR="003D1F03" w:rsidRDefault="003D1F03" w:rsidP="003D1F03">
      <w:pPr>
        <w:pStyle w:val="PL"/>
        <w:rPr>
          <w:rFonts w:eastAsia="SimSun"/>
          <w:snapToGrid w:val="0"/>
        </w:rPr>
      </w:pPr>
      <w:r>
        <w:rPr>
          <w:rFonts w:eastAsia="SimSun"/>
          <w:snapToGrid w:val="0"/>
        </w:rPr>
        <w:tab/>
        <w:t>id-Cells-to-be-Activated-List-Item,</w:t>
      </w:r>
    </w:p>
    <w:p w14:paraId="62EBDF85" w14:textId="77777777" w:rsidR="003D1F03" w:rsidRDefault="003D1F03" w:rsidP="003D1F03">
      <w:pPr>
        <w:pStyle w:val="PL"/>
        <w:rPr>
          <w:rFonts w:eastAsia="SimSun"/>
          <w:snapToGrid w:val="0"/>
        </w:rPr>
      </w:pPr>
      <w:r>
        <w:rPr>
          <w:rFonts w:eastAsia="SimSun"/>
          <w:snapToGrid w:val="0"/>
        </w:rPr>
        <w:tab/>
        <w:t>id-Cells-to-be-Deactivated-List,</w:t>
      </w:r>
    </w:p>
    <w:p w14:paraId="0DEAEC6D" w14:textId="77777777" w:rsidR="003D1F03" w:rsidRDefault="003D1F03" w:rsidP="003D1F03">
      <w:pPr>
        <w:pStyle w:val="PL"/>
        <w:rPr>
          <w:rFonts w:eastAsia="SimSun"/>
          <w:snapToGrid w:val="0"/>
        </w:rPr>
      </w:pPr>
      <w:r>
        <w:rPr>
          <w:rFonts w:eastAsia="SimSun"/>
          <w:snapToGrid w:val="0"/>
        </w:rPr>
        <w:tab/>
        <w:t>id-Cells-to-be-Deactivated-List-Item,</w:t>
      </w:r>
    </w:p>
    <w:p w14:paraId="087CD5C9" w14:textId="77777777" w:rsidR="003D1F03" w:rsidRDefault="003D1F03" w:rsidP="003D1F03">
      <w:pPr>
        <w:pStyle w:val="PL"/>
        <w:rPr>
          <w:rFonts w:eastAsia="SimSun"/>
          <w:snapToGrid w:val="0"/>
        </w:rPr>
      </w:pPr>
      <w:r>
        <w:rPr>
          <w:rFonts w:eastAsia="SimSun"/>
          <w:snapToGrid w:val="0"/>
        </w:rPr>
        <w:tab/>
        <w:t>id-Cells-Allowed-to-be-Deactivated-List,</w:t>
      </w:r>
    </w:p>
    <w:p w14:paraId="38223EBC" w14:textId="77777777" w:rsidR="003D1F03" w:rsidRDefault="003D1F03" w:rsidP="003D1F03">
      <w:pPr>
        <w:pStyle w:val="PL"/>
        <w:rPr>
          <w:rFonts w:eastAsia="SimSun"/>
          <w:snapToGrid w:val="0"/>
        </w:rPr>
      </w:pPr>
      <w:r>
        <w:rPr>
          <w:rFonts w:eastAsia="SimSun"/>
          <w:snapToGrid w:val="0"/>
        </w:rPr>
        <w:tab/>
        <w:t>id-Cells-Allowed-to-be-Deactivated-List-Item,</w:t>
      </w:r>
    </w:p>
    <w:p w14:paraId="14CD8D6A" w14:textId="77777777" w:rsidR="003D1F03" w:rsidRDefault="003D1F03" w:rsidP="003D1F03">
      <w:pPr>
        <w:pStyle w:val="PL"/>
        <w:rPr>
          <w:rFonts w:eastAsia="SimSun"/>
        </w:rPr>
      </w:pPr>
      <w:r>
        <w:tab/>
        <w:t>id-Cells-With-SSBs-Activated-List,</w:t>
      </w:r>
      <w:r>
        <w:rPr>
          <w:rFonts w:eastAsia="SimSun"/>
        </w:rPr>
        <w:t xml:space="preserve"> </w:t>
      </w:r>
    </w:p>
    <w:p w14:paraId="2CB6CA31" w14:textId="77777777" w:rsidR="003D1F03" w:rsidRDefault="003D1F03" w:rsidP="003D1F03">
      <w:pPr>
        <w:pStyle w:val="PL"/>
      </w:pPr>
      <w:r>
        <w:tab/>
        <w:t>id-Recommended-SSBs-for-Paging-List,</w:t>
      </w:r>
    </w:p>
    <w:p w14:paraId="7B77737E" w14:textId="77777777" w:rsidR="003D1F03" w:rsidRDefault="003D1F03" w:rsidP="003D1F03">
      <w:pPr>
        <w:pStyle w:val="PL"/>
        <w:rPr>
          <w:rFonts w:eastAsia="SimSun"/>
          <w:snapToGrid w:val="0"/>
        </w:rPr>
      </w:pPr>
      <w:r>
        <w:rPr>
          <w:rFonts w:eastAsia="SimSun"/>
          <w:snapToGrid w:val="0"/>
        </w:rPr>
        <w:tab/>
        <w:t>id-ConfirmedUEID,</w:t>
      </w:r>
    </w:p>
    <w:p w14:paraId="3096A3BB" w14:textId="77777777" w:rsidR="003D1F03" w:rsidRDefault="003D1F03" w:rsidP="003D1F03">
      <w:pPr>
        <w:pStyle w:val="PL"/>
        <w:rPr>
          <w:rFonts w:eastAsia="SimSun"/>
          <w:snapToGrid w:val="0"/>
        </w:rPr>
      </w:pPr>
      <w:r>
        <w:rPr>
          <w:rFonts w:eastAsia="SimSun"/>
          <w:snapToGrid w:val="0"/>
        </w:rPr>
        <w:tab/>
        <w:t>id-CriticalityDiagnostics,</w:t>
      </w:r>
    </w:p>
    <w:p w14:paraId="1E14199F" w14:textId="77777777" w:rsidR="003D1F03" w:rsidRDefault="003D1F03" w:rsidP="003D1F03">
      <w:pPr>
        <w:pStyle w:val="PL"/>
        <w:rPr>
          <w:rFonts w:eastAsia="SimSun"/>
          <w:snapToGrid w:val="0"/>
        </w:rPr>
      </w:pPr>
      <w:r>
        <w:rPr>
          <w:rFonts w:eastAsia="SimSun"/>
          <w:snapToGrid w:val="0"/>
        </w:rPr>
        <w:tab/>
        <w:t>id-C-RNTI,</w:t>
      </w:r>
    </w:p>
    <w:p w14:paraId="0427B6B1" w14:textId="77777777" w:rsidR="003D1F03" w:rsidRDefault="003D1F03" w:rsidP="003D1F03">
      <w:pPr>
        <w:pStyle w:val="PL"/>
        <w:rPr>
          <w:rFonts w:eastAsia="SimSun"/>
          <w:snapToGrid w:val="0"/>
        </w:rPr>
      </w:pPr>
      <w:r>
        <w:rPr>
          <w:rFonts w:eastAsia="SimSun"/>
          <w:snapToGrid w:val="0"/>
        </w:rPr>
        <w:tab/>
        <w:t>id-CUtoDURRCInformation,</w:t>
      </w:r>
    </w:p>
    <w:p w14:paraId="0298542F" w14:textId="77777777" w:rsidR="003D1F03" w:rsidRDefault="003D1F03" w:rsidP="003D1F03">
      <w:pPr>
        <w:pStyle w:val="PL"/>
        <w:rPr>
          <w:rFonts w:eastAsia="SimSun"/>
          <w:snapToGrid w:val="0"/>
        </w:rPr>
      </w:pPr>
      <w:r>
        <w:rPr>
          <w:rFonts w:eastAsia="SimSun"/>
          <w:snapToGrid w:val="0"/>
        </w:rPr>
        <w:tab/>
        <w:t>id-DRB-Activity-Item,</w:t>
      </w:r>
    </w:p>
    <w:p w14:paraId="28E2452D" w14:textId="77777777" w:rsidR="003D1F03" w:rsidRDefault="003D1F03" w:rsidP="003D1F03">
      <w:pPr>
        <w:pStyle w:val="PL"/>
        <w:rPr>
          <w:rFonts w:eastAsia="SimSun"/>
          <w:snapToGrid w:val="0"/>
        </w:rPr>
      </w:pPr>
      <w:r>
        <w:rPr>
          <w:rFonts w:eastAsia="SimSun"/>
          <w:snapToGrid w:val="0"/>
        </w:rPr>
        <w:tab/>
        <w:t>id-DRB-Activity-List,</w:t>
      </w:r>
    </w:p>
    <w:p w14:paraId="0B848860" w14:textId="77777777" w:rsidR="003D1F03" w:rsidRDefault="003D1F03" w:rsidP="003D1F03">
      <w:pPr>
        <w:pStyle w:val="PL"/>
        <w:rPr>
          <w:rFonts w:eastAsia="SimSun"/>
          <w:snapToGrid w:val="0"/>
        </w:rPr>
      </w:pPr>
      <w:r>
        <w:rPr>
          <w:rFonts w:eastAsia="SimSun"/>
          <w:snapToGrid w:val="0"/>
        </w:rPr>
        <w:tab/>
        <w:t>id-DRBs-FailedToBeModified-Item,</w:t>
      </w:r>
    </w:p>
    <w:p w14:paraId="767077C1" w14:textId="77777777" w:rsidR="003D1F03" w:rsidRDefault="003D1F03" w:rsidP="003D1F03">
      <w:pPr>
        <w:pStyle w:val="PL"/>
        <w:rPr>
          <w:rFonts w:eastAsia="SimSun"/>
          <w:snapToGrid w:val="0"/>
        </w:rPr>
      </w:pPr>
      <w:r>
        <w:rPr>
          <w:rFonts w:eastAsia="SimSun"/>
          <w:snapToGrid w:val="0"/>
        </w:rPr>
        <w:tab/>
        <w:t>id-DRBs-FailedToBeModified-List,</w:t>
      </w:r>
    </w:p>
    <w:p w14:paraId="53AF1FBF" w14:textId="77777777" w:rsidR="003D1F03" w:rsidRDefault="003D1F03" w:rsidP="003D1F03">
      <w:pPr>
        <w:pStyle w:val="PL"/>
        <w:rPr>
          <w:rFonts w:eastAsia="SimSun"/>
          <w:snapToGrid w:val="0"/>
        </w:rPr>
      </w:pPr>
      <w:r>
        <w:rPr>
          <w:rFonts w:eastAsia="SimSun"/>
          <w:snapToGrid w:val="0"/>
        </w:rPr>
        <w:tab/>
        <w:t>id-DRBs-FailedToBeSetup-Item,</w:t>
      </w:r>
    </w:p>
    <w:p w14:paraId="0061CD50" w14:textId="77777777" w:rsidR="003D1F03" w:rsidRDefault="003D1F03" w:rsidP="003D1F03">
      <w:pPr>
        <w:pStyle w:val="PL"/>
        <w:rPr>
          <w:rFonts w:eastAsia="SimSun"/>
          <w:snapToGrid w:val="0"/>
        </w:rPr>
      </w:pPr>
      <w:r>
        <w:rPr>
          <w:rFonts w:eastAsia="SimSun"/>
          <w:snapToGrid w:val="0"/>
        </w:rPr>
        <w:tab/>
        <w:t>id-DRBs-FailedToBeSetup-List,</w:t>
      </w:r>
    </w:p>
    <w:p w14:paraId="430E3142" w14:textId="77777777" w:rsidR="003D1F03" w:rsidRDefault="003D1F03" w:rsidP="003D1F03">
      <w:pPr>
        <w:pStyle w:val="PL"/>
        <w:rPr>
          <w:rFonts w:eastAsia="SimSun"/>
          <w:snapToGrid w:val="0"/>
        </w:rPr>
      </w:pPr>
      <w:r>
        <w:rPr>
          <w:rFonts w:eastAsia="SimSun"/>
          <w:snapToGrid w:val="0"/>
        </w:rPr>
        <w:tab/>
        <w:t>id-DRBs-FailedToBeSetupMod-Item,</w:t>
      </w:r>
    </w:p>
    <w:p w14:paraId="1284777D" w14:textId="77777777" w:rsidR="003D1F03" w:rsidRDefault="003D1F03" w:rsidP="003D1F03">
      <w:pPr>
        <w:pStyle w:val="PL"/>
        <w:rPr>
          <w:rFonts w:eastAsia="SimSun"/>
          <w:snapToGrid w:val="0"/>
        </w:rPr>
      </w:pPr>
      <w:r>
        <w:rPr>
          <w:rFonts w:eastAsia="SimSun"/>
          <w:snapToGrid w:val="0"/>
        </w:rPr>
        <w:tab/>
        <w:t>id-DRBs-FailedToBeSetupMod-List,</w:t>
      </w:r>
    </w:p>
    <w:p w14:paraId="7EE8B559" w14:textId="77777777" w:rsidR="003D1F03" w:rsidRDefault="003D1F03" w:rsidP="003D1F03">
      <w:pPr>
        <w:pStyle w:val="PL"/>
        <w:rPr>
          <w:rFonts w:eastAsia="SimSun"/>
          <w:snapToGrid w:val="0"/>
        </w:rPr>
      </w:pPr>
      <w:r>
        <w:rPr>
          <w:rFonts w:eastAsia="SimSun"/>
          <w:snapToGrid w:val="0"/>
        </w:rPr>
        <w:tab/>
        <w:t>id-DRBs-ModifiedConf-Item,</w:t>
      </w:r>
    </w:p>
    <w:p w14:paraId="4082075A" w14:textId="77777777" w:rsidR="003D1F03" w:rsidRDefault="003D1F03" w:rsidP="003D1F03">
      <w:pPr>
        <w:pStyle w:val="PL"/>
        <w:rPr>
          <w:rFonts w:eastAsia="SimSun"/>
          <w:snapToGrid w:val="0"/>
        </w:rPr>
      </w:pPr>
      <w:r>
        <w:rPr>
          <w:rFonts w:eastAsia="SimSun"/>
          <w:snapToGrid w:val="0"/>
        </w:rPr>
        <w:tab/>
        <w:t>id-DRBs-ModifiedConf-List,</w:t>
      </w:r>
    </w:p>
    <w:p w14:paraId="5760D073" w14:textId="77777777" w:rsidR="003D1F03" w:rsidRDefault="003D1F03" w:rsidP="003D1F03">
      <w:pPr>
        <w:pStyle w:val="PL"/>
        <w:rPr>
          <w:rFonts w:eastAsia="SimSun"/>
          <w:snapToGrid w:val="0"/>
        </w:rPr>
      </w:pPr>
      <w:r>
        <w:rPr>
          <w:rFonts w:eastAsia="SimSun"/>
          <w:snapToGrid w:val="0"/>
        </w:rPr>
        <w:tab/>
        <w:t>id-DRBs-Modified-Item,</w:t>
      </w:r>
    </w:p>
    <w:p w14:paraId="3829B3EE" w14:textId="77777777" w:rsidR="003D1F03" w:rsidRDefault="003D1F03" w:rsidP="003D1F03">
      <w:pPr>
        <w:pStyle w:val="PL"/>
        <w:rPr>
          <w:rFonts w:eastAsia="SimSun"/>
          <w:snapToGrid w:val="0"/>
        </w:rPr>
      </w:pPr>
      <w:r>
        <w:rPr>
          <w:rFonts w:eastAsia="SimSun"/>
          <w:snapToGrid w:val="0"/>
        </w:rPr>
        <w:tab/>
        <w:t>id-DRBs-Modified-List,</w:t>
      </w:r>
    </w:p>
    <w:p w14:paraId="32E8775F" w14:textId="77777777" w:rsidR="003D1F03" w:rsidRDefault="003D1F03" w:rsidP="003D1F03">
      <w:pPr>
        <w:pStyle w:val="PL"/>
        <w:rPr>
          <w:rFonts w:eastAsia="SimSun"/>
          <w:snapToGrid w:val="0"/>
        </w:rPr>
      </w:pPr>
      <w:r>
        <w:rPr>
          <w:rFonts w:eastAsia="SimSun"/>
          <w:snapToGrid w:val="0"/>
        </w:rPr>
        <w:tab/>
        <w:t>id-DRB-Notify-Item,</w:t>
      </w:r>
    </w:p>
    <w:p w14:paraId="1B383D0C" w14:textId="77777777" w:rsidR="003D1F03" w:rsidRDefault="003D1F03" w:rsidP="003D1F03">
      <w:pPr>
        <w:pStyle w:val="PL"/>
        <w:rPr>
          <w:rFonts w:eastAsia="SimSun"/>
          <w:snapToGrid w:val="0"/>
        </w:rPr>
      </w:pPr>
      <w:r>
        <w:rPr>
          <w:rFonts w:eastAsia="SimSun"/>
          <w:snapToGrid w:val="0"/>
        </w:rPr>
        <w:tab/>
        <w:t>id-DRB-Notify-List,</w:t>
      </w:r>
    </w:p>
    <w:p w14:paraId="578ABE6A" w14:textId="77777777" w:rsidR="003D1F03" w:rsidRDefault="003D1F03" w:rsidP="003D1F03">
      <w:pPr>
        <w:pStyle w:val="PL"/>
        <w:rPr>
          <w:rFonts w:eastAsia="SimSun"/>
          <w:snapToGrid w:val="0"/>
        </w:rPr>
      </w:pPr>
      <w:r>
        <w:rPr>
          <w:rFonts w:eastAsia="SimSun"/>
          <w:snapToGrid w:val="0"/>
        </w:rPr>
        <w:tab/>
        <w:t>id-DRBs-Required-ToBeModified-Item,</w:t>
      </w:r>
    </w:p>
    <w:p w14:paraId="00B7C62C" w14:textId="77777777" w:rsidR="003D1F03" w:rsidRDefault="003D1F03" w:rsidP="003D1F03">
      <w:pPr>
        <w:pStyle w:val="PL"/>
        <w:rPr>
          <w:rFonts w:eastAsia="SimSun"/>
          <w:snapToGrid w:val="0"/>
        </w:rPr>
      </w:pPr>
      <w:r>
        <w:rPr>
          <w:rFonts w:eastAsia="SimSun"/>
          <w:snapToGrid w:val="0"/>
        </w:rPr>
        <w:tab/>
        <w:t>id-DRBs-Required-ToBeModified-List,</w:t>
      </w:r>
    </w:p>
    <w:p w14:paraId="253A3B69" w14:textId="77777777" w:rsidR="003D1F03" w:rsidRDefault="003D1F03" w:rsidP="003D1F03">
      <w:pPr>
        <w:pStyle w:val="PL"/>
        <w:rPr>
          <w:rFonts w:eastAsia="SimSun"/>
          <w:snapToGrid w:val="0"/>
        </w:rPr>
      </w:pPr>
      <w:r>
        <w:rPr>
          <w:rFonts w:eastAsia="SimSun"/>
          <w:snapToGrid w:val="0"/>
        </w:rPr>
        <w:tab/>
        <w:t>id-DRBs-Required-ToBeReleased-Item,</w:t>
      </w:r>
    </w:p>
    <w:p w14:paraId="4605F22D" w14:textId="77777777" w:rsidR="003D1F03" w:rsidRDefault="003D1F03" w:rsidP="003D1F03">
      <w:pPr>
        <w:pStyle w:val="PL"/>
        <w:rPr>
          <w:rFonts w:eastAsia="SimSun"/>
          <w:snapToGrid w:val="0"/>
        </w:rPr>
      </w:pPr>
      <w:r>
        <w:rPr>
          <w:rFonts w:eastAsia="SimSun"/>
          <w:snapToGrid w:val="0"/>
        </w:rPr>
        <w:tab/>
        <w:t>id-DRBs-Required-ToBeReleased-List,</w:t>
      </w:r>
    </w:p>
    <w:p w14:paraId="6D28952E" w14:textId="77777777" w:rsidR="003D1F03" w:rsidRDefault="003D1F03" w:rsidP="003D1F03">
      <w:pPr>
        <w:pStyle w:val="PL"/>
        <w:rPr>
          <w:rFonts w:eastAsia="SimSun"/>
          <w:snapToGrid w:val="0"/>
        </w:rPr>
      </w:pPr>
      <w:r>
        <w:rPr>
          <w:rFonts w:eastAsia="SimSun"/>
          <w:snapToGrid w:val="0"/>
        </w:rPr>
        <w:tab/>
        <w:t>id-DRBs-Setup-Item,</w:t>
      </w:r>
    </w:p>
    <w:p w14:paraId="48EFEC5D" w14:textId="77777777" w:rsidR="003D1F03" w:rsidRDefault="003D1F03" w:rsidP="003D1F03">
      <w:pPr>
        <w:pStyle w:val="PL"/>
        <w:rPr>
          <w:rFonts w:eastAsia="SimSun"/>
          <w:snapToGrid w:val="0"/>
        </w:rPr>
      </w:pPr>
      <w:r>
        <w:rPr>
          <w:rFonts w:eastAsia="SimSun"/>
          <w:snapToGrid w:val="0"/>
        </w:rPr>
        <w:lastRenderedPageBreak/>
        <w:tab/>
        <w:t>id-DRBs-Setup-List,</w:t>
      </w:r>
    </w:p>
    <w:p w14:paraId="374B7FEE" w14:textId="77777777" w:rsidR="003D1F03" w:rsidRDefault="003D1F03" w:rsidP="003D1F03">
      <w:pPr>
        <w:pStyle w:val="PL"/>
        <w:rPr>
          <w:rFonts w:eastAsia="SimSun"/>
          <w:snapToGrid w:val="0"/>
        </w:rPr>
      </w:pPr>
      <w:r>
        <w:rPr>
          <w:rFonts w:eastAsia="SimSun"/>
          <w:snapToGrid w:val="0"/>
        </w:rPr>
        <w:tab/>
        <w:t>id-DRBs-SetupMod-Item,</w:t>
      </w:r>
    </w:p>
    <w:p w14:paraId="6677A6A0" w14:textId="77777777" w:rsidR="003D1F03" w:rsidRDefault="003D1F03" w:rsidP="003D1F03">
      <w:pPr>
        <w:pStyle w:val="PL"/>
        <w:rPr>
          <w:rFonts w:eastAsia="SimSun"/>
          <w:snapToGrid w:val="0"/>
        </w:rPr>
      </w:pPr>
      <w:r>
        <w:rPr>
          <w:rFonts w:eastAsia="SimSun"/>
          <w:snapToGrid w:val="0"/>
        </w:rPr>
        <w:tab/>
        <w:t>id-DRBs-SetupMod-List,</w:t>
      </w:r>
    </w:p>
    <w:p w14:paraId="174027D0" w14:textId="77777777" w:rsidR="003D1F03" w:rsidRDefault="003D1F03" w:rsidP="003D1F03">
      <w:pPr>
        <w:pStyle w:val="PL"/>
        <w:rPr>
          <w:rFonts w:eastAsia="SimSun"/>
          <w:snapToGrid w:val="0"/>
        </w:rPr>
      </w:pPr>
      <w:r>
        <w:rPr>
          <w:rFonts w:eastAsia="SimSun"/>
          <w:snapToGrid w:val="0"/>
        </w:rPr>
        <w:tab/>
        <w:t>id-DRBs-ToBeModified-Item,</w:t>
      </w:r>
    </w:p>
    <w:p w14:paraId="13440851" w14:textId="77777777" w:rsidR="003D1F03" w:rsidRDefault="003D1F03" w:rsidP="003D1F03">
      <w:pPr>
        <w:pStyle w:val="PL"/>
        <w:rPr>
          <w:rFonts w:eastAsia="SimSun"/>
          <w:snapToGrid w:val="0"/>
        </w:rPr>
      </w:pPr>
      <w:r>
        <w:rPr>
          <w:rFonts w:eastAsia="SimSun"/>
          <w:snapToGrid w:val="0"/>
        </w:rPr>
        <w:tab/>
        <w:t>id-DRBs-ToBeModified-List,</w:t>
      </w:r>
    </w:p>
    <w:p w14:paraId="33FFD648" w14:textId="77777777" w:rsidR="003D1F03" w:rsidRDefault="003D1F03" w:rsidP="003D1F03">
      <w:pPr>
        <w:pStyle w:val="PL"/>
        <w:rPr>
          <w:rFonts w:eastAsia="SimSun"/>
          <w:snapToGrid w:val="0"/>
        </w:rPr>
      </w:pPr>
      <w:r>
        <w:rPr>
          <w:rFonts w:eastAsia="SimSun"/>
          <w:snapToGrid w:val="0"/>
        </w:rPr>
        <w:tab/>
        <w:t>id-DRBs-ToBeReleased-Item,</w:t>
      </w:r>
    </w:p>
    <w:p w14:paraId="78CC4D3D" w14:textId="77777777" w:rsidR="003D1F03" w:rsidRDefault="003D1F03" w:rsidP="003D1F03">
      <w:pPr>
        <w:pStyle w:val="PL"/>
        <w:rPr>
          <w:rFonts w:eastAsia="SimSun"/>
          <w:snapToGrid w:val="0"/>
        </w:rPr>
      </w:pPr>
      <w:r>
        <w:rPr>
          <w:rFonts w:eastAsia="SimSun"/>
          <w:snapToGrid w:val="0"/>
        </w:rPr>
        <w:tab/>
        <w:t>id-DRBs-ToBeReleased-List,</w:t>
      </w:r>
    </w:p>
    <w:p w14:paraId="50BC0922" w14:textId="77777777" w:rsidR="003D1F03" w:rsidRDefault="003D1F03" w:rsidP="003D1F03">
      <w:pPr>
        <w:pStyle w:val="PL"/>
        <w:rPr>
          <w:rFonts w:eastAsia="SimSun"/>
          <w:snapToGrid w:val="0"/>
        </w:rPr>
      </w:pPr>
      <w:r>
        <w:rPr>
          <w:rFonts w:eastAsia="SimSun"/>
          <w:snapToGrid w:val="0"/>
        </w:rPr>
        <w:tab/>
        <w:t>id-DRBs-ToBeSetup-Item,</w:t>
      </w:r>
    </w:p>
    <w:p w14:paraId="58B72D73" w14:textId="77777777" w:rsidR="003D1F03" w:rsidRDefault="003D1F03" w:rsidP="003D1F03">
      <w:pPr>
        <w:pStyle w:val="PL"/>
        <w:rPr>
          <w:rFonts w:eastAsia="SimSun"/>
          <w:snapToGrid w:val="0"/>
        </w:rPr>
      </w:pPr>
      <w:r>
        <w:rPr>
          <w:rFonts w:eastAsia="SimSun"/>
          <w:snapToGrid w:val="0"/>
        </w:rPr>
        <w:tab/>
        <w:t>id-DRBs-ToBeSetup-List,</w:t>
      </w:r>
    </w:p>
    <w:p w14:paraId="0657754A" w14:textId="77777777" w:rsidR="003D1F03" w:rsidRDefault="003D1F03" w:rsidP="003D1F03">
      <w:pPr>
        <w:pStyle w:val="PL"/>
        <w:rPr>
          <w:rFonts w:eastAsia="SimSun"/>
          <w:snapToGrid w:val="0"/>
        </w:rPr>
      </w:pPr>
      <w:r>
        <w:rPr>
          <w:rFonts w:eastAsia="SimSun"/>
          <w:snapToGrid w:val="0"/>
        </w:rPr>
        <w:tab/>
        <w:t>id-DRBs-ToBeSetupMod-Item,</w:t>
      </w:r>
    </w:p>
    <w:p w14:paraId="643B498F" w14:textId="77777777" w:rsidR="003D1F03" w:rsidRDefault="003D1F03" w:rsidP="003D1F03">
      <w:pPr>
        <w:pStyle w:val="PL"/>
        <w:rPr>
          <w:rFonts w:eastAsia="SimSun"/>
          <w:snapToGrid w:val="0"/>
        </w:rPr>
      </w:pPr>
      <w:r>
        <w:rPr>
          <w:rFonts w:eastAsia="SimSun"/>
          <w:snapToGrid w:val="0"/>
        </w:rPr>
        <w:tab/>
        <w:t>id-DRBs-ToBeSetupMod-List,</w:t>
      </w:r>
    </w:p>
    <w:p w14:paraId="5181DD32" w14:textId="77777777" w:rsidR="003D1F03" w:rsidRDefault="003D1F03" w:rsidP="003D1F03">
      <w:pPr>
        <w:pStyle w:val="PL"/>
        <w:rPr>
          <w:rFonts w:eastAsia="SimSun"/>
          <w:snapToGrid w:val="0"/>
        </w:rPr>
      </w:pPr>
      <w:r>
        <w:rPr>
          <w:rFonts w:eastAsia="SimSun"/>
          <w:snapToGrid w:val="0"/>
        </w:rPr>
        <w:tab/>
        <w:t>id-DRXCycle,</w:t>
      </w:r>
    </w:p>
    <w:p w14:paraId="7E0FB6BB" w14:textId="77777777" w:rsidR="003D1F03" w:rsidRDefault="003D1F03" w:rsidP="003D1F03">
      <w:pPr>
        <w:pStyle w:val="PL"/>
        <w:rPr>
          <w:rFonts w:eastAsia="SimSun"/>
          <w:snapToGrid w:val="0"/>
        </w:rPr>
      </w:pPr>
      <w:r>
        <w:rPr>
          <w:rFonts w:eastAsia="SimSun"/>
          <w:snapToGrid w:val="0"/>
        </w:rPr>
        <w:tab/>
        <w:t>id-DUtoCURRCInformation,</w:t>
      </w:r>
    </w:p>
    <w:p w14:paraId="3BE20F88" w14:textId="77777777" w:rsidR="003D1F03" w:rsidRDefault="003D1F03" w:rsidP="003D1F03">
      <w:pPr>
        <w:pStyle w:val="PL"/>
        <w:rPr>
          <w:rFonts w:eastAsia="SimSun"/>
          <w:snapToGrid w:val="0"/>
        </w:rPr>
      </w:pPr>
      <w:r>
        <w:rPr>
          <w:rFonts w:eastAsia="SimSun"/>
          <w:snapToGrid w:val="0"/>
        </w:rPr>
        <w:tab/>
        <w:t>id-ExecuteDuplication,</w:t>
      </w:r>
    </w:p>
    <w:p w14:paraId="6A7AA7F3" w14:textId="77777777" w:rsidR="003D1F03" w:rsidRDefault="003D1F03" w:rsidP="003D1F03">
      <w:pPr>
        <w:pStyle w:val="PL"/>
        <w:rPr>
          <w:rFonts w:eastAsia="SimSun"/>
          <w:snapToGrid w:val="0"/>
        </w:rPr>
      </w:pPr>
      <w:r>
        <w:rPr>
          <w:rFonts w:eastAsia="SimSun"/>
          <w:snapToGrid w:val="0"/>
        </w:rPr>
        <w:tab/>
        <w:t>id-FullConfiguration,</w:t>
      </w:r>
    </w:p>
    <w:p w14:paraId="7E8A036B" w14:textId="77777777" w:rsidR="003D1F03" w:rsidRDefault="003D1F03" w:rsidP="003D1F03">
      <w:pPr>
        <w:pStyle w:val="PL"/>
        <w:rPr>
          <w:rFonts w:eastAsia="SimSun"/>
          <w:snapToGrid w:val="0"/>
        </w:rPr>
      </w:pPr>
      <w:r>
        <w:rPr>
          <w:rFonts w:eastAsia="SimSun"/>
          <w:snapToGrid w:val="0"/>
        </w:rPr>
        <w:tab/>
        <w:t>id-</w:t>
      </w:r>
      <w:r>
        <w:t>gNB-CU-</w:t>
      </w:r>
      <w:r>
        <w:rPr>
          <w:rFonts w:eastAsia="SimSun"/>
        </w:rPr>
        <w:t>MBS-</w:t>
      </w:r>
      <w:r>
        <w:t>F1AP-ID,</w:t>
      </w:r>
    </w:p>
    <w:p w14:paraId="0FB22087" w14:textId="77777777" w:rsidR="003D1F03" w:rsidRDefault="003D1F03" w:rsidP="003D1F03">
      <w:pPr>
        <w:pStyle w:val="PL"/>
        <w:rPr>
          <w:rFonts w:eastAsia="SimSun"/>
          <w:snapToGrid w:val="0"/>
        </w:rPr>
      </w:pPr>
      <w:r>
        <w:rPr>
          <w:rFonts w:eastAsia="SimSun"/>
          <w:snapToGrid w:val="0"/>
        </w:rPr>
        <w:tab/>
        <w:t>id-gNB-CU-UE-F1AP-ID,</w:t>
      </w:r>
    </w:p>
    <w:p w14:paraId="3F9689E0" w14:textId="77777777" w:rsidR="003D1F03" w:rsidRDefault="003D1F03" w:rsidP="003D1F03">
      <w:pPr>
        <w:pStyle w:val="PL"/>
        <w:rPr>
          <w:rFonts w:eastAsia="SimSun"/>
          <w:snapToGrid w:val="0"/>
          <w:lang w:val="fr-FR"/>
        </w:rPr>
      </w:pPr>
      <w:r>
        <w:rPr>
          <w:rFonts w:eastAsia="SimSun"/>
          <w:snapToGrid w:val="0"/>
        </w:rPr>
        <w:tab/>
      </w:r>
      <w:r>
        <w:rPr>
          <w:rFonts w:eastAsia="SimSun"/>
          <w:snapToGrid w:val="0"/>
          <w:lang w:val="fr-FR"/>
        </w:rPr>
        <w:t>id-</w:t>
      </w:r>
      <w:r>
        <w:rPr>
          <w:lang w:val="fr-FR"/>
        </w:rPr>
        <w:t>gNB-DU-</w:t>
      </w:r>
      <w:r>
        <w:rPr>
          <w:rFonts w:eastAsia="SimSun"/>
          <w:lang w:val="fr-FR"/>
        </w:rPr>
        <w:t>MBS-</w:t>
      </w:r>
      <w:r>
        <w:rPr>
          <w:lang w:val="fr-FR"/>
        </w:rPr>
        <w:t>F1AP-ID</w:t>
      </w:r>
      <w:r>
        <w:rPr>
          <w:rFonts w:eastAsia="SimSun"/>
          <w:snapToGrid w:val="0"/>
          <w:lang w:val="fr-FR"/>
        </w:rPr>
        <w:t>,</w:t>
      </w:r>
    </w:p>
    <w:p w14:paraId="0D341E03" w14:textId="77777777" w:rsidR="003D1F03" w:rsidRDefault="003D1F03" w:rsidP="003D1F03">
      <w:pPr>
        <w:pStyle w:val="PL"/>
        <w:rPr>
          <w:rFonts w:eastAsia="SimSun"/>
          <w:lang w:val="fr-FR"/>
        </w:rPr>
      </w:pPr>
      <w:r>
        <w:rPr>
          <w:rFonts w:eastAsia="SimSun"/>
          <w:snapToGrid w:val="0"/>
          <w:lang w:val="fr-FR"/>
        </w:rPr>
        <w:tab/>
      </w:r>
      <w:r>
        <w:rPr>
          <w:rFonts w:eastAsia="SimSun"/>
          <w:lang w:val="fr-FR"/>
        </w:rPr>
        <w:t>id-gNB-DU-UE-F1AP-ID,</w:t>
      </w:r>
    </w:p>
    <w:p w14:paraId="236FFF15" w14:textId="77777777" w:rsidR="003D1F03" w:rsidRPr="00135D44" w:rsidRDefault="003D1F03" w:rsidP="003D1F03">
      <w:pPr>
        <w:pStyle w:val="PL"/>
        <w:rPr>
          <w:rFonts w:eastAsia="SimSun"/>
          <w:lang w:val="en-US"/>
        </w:rPr>
      </w:pPr>
      <w:r>
        <w:rPr>
          <w:rFonts w:eastAsia="SimSun"/>
          <w:lang w:val="fr-FR"/>
        </w:rPr>
        <w:tab/>
      </w:r>
      <w:r w:rsidRPr="00135D44">
        <w:rPr>
          <w:rFonts w:eastAsia="SimSun"/>
          <w:lang w:val="en-US"/>
        </w:rPr>
        <w:t>id-gNB-DU-ID,</w:t>
      </w:r>
    </w:p>
    <w:p w14:paraId="1A997FA1" w14:textId="77777777" w:rsidR="003D1F03" w:rsidRPr="00135D44" w:rsidRDefault="003D1F03" w:rsidP="003D1F03">
      <w:pPr>
        <w:pStyle w:val="PL"/>
        <w:rPr>
          <w:rFonts w:eastAsia="SimSun"/>
          <w:lang w:val="en-US"/>
        </w:rPr>
      </w:pPr>
      <w:r w:rsidRPr="00135D44">
        <w:rPr>
          <w:rFonts w:eastAsia="SimSun"/>
          <w:lang w:val="en-US"/>
        </w:rPr>
        <w:tab/>
        <w:t>id-GNB-DU-Served-Cells-Item,</w:t>
      </w:r>
    </w:p>
    <w:p w14:paraId="0DC20368" w14:textId="77777777" w:rsidR="003D1F03" w:rsidRPr="00135D44" w:rsidRDefault="003D1F03" w:rsidP="003D1F03">
      <w:pPr>
        <w:pStyle w:val="PL"/>
        <w:rPr>
          <w:rFonts w:eastAsia="SimSun"/>
          <w:lang w:val="en-US"/>
        </w:rPr>
      </w:pPr>
      <w:r w:rsidRPr="00135D44">
        <w:rPr>
          <w:rFonts w:eastAsia="SimSun"/>
          <w:lang w:val="en-US"/>
        </w:rPr>
        <w:tab/>
        <w:t>id-gNB-DU-Served-Cells-List,</w:t>
      </w:r>
      <w:r w:rsidRPr="00135D44">
        <w:rPr>
          <w:lang w:val="en-US"/>
        </w:rPr>
        <w:t xml:space="preserve"> </w:t>
      </w:r>
    </w:p>
    <w:p w14:paraId="67095DEF" w14:textId="77777777" w:rsidR="003D1F03" w:rsidRPr="00135D44" w:rsidRDefault="003D1F03" w:rsidP="003D1F03">
      <w:pPr>
        <w:pStyle w:val="PL"/>
        <w:rPr>
          <w:rFonts w:eastAsia="SimSun"/>
          <w:lang w:val="en-US"/>
        </w:rPr>
      </w:pPr>
      <w:r w:rsidRPr="00135D44">
        <w:rPr>
          <w:rFonts w:eastAsia="SimSun"/>
          <w:lang w:val="en-US"/>
        </w:rPr>
        <w:tab/>
        <w:t>id-gNB-CU-Name,</w:t>
      </w:r>
    </w:p>
    <w:p w14:paraId="6D6579A8" w14:textId="77777777" w:rsidR="003D1F03" w:rsidRDefault="003D1F03" w:rsidP="003D1F03">
      <w:pPr>
        <w:pStyle w:val="PL"/>
        <w:rPr>
          <w:snapToGrid w:val="0"/>
        </w:rPr>
      </w:pPr>
      <w:r w:rsidRPr="00135D44">
        <w:rPr>
          <w:rFonts w:eastAsia="SimSun"/>
          <w:lang w:val="en-US"/>
        </w:rPr>
        <w:tab/>
      </w:r>
      <w:r>
        <w:rPr>
          <w:rFonts w:eastAsia="SimSun"/>
          <w:snapToGrid w:val="0"/>
        </w:rPr>
        <w:t>id-gNB-DU-Name,</w:t>
      </w:r>
    </w:p>
    <w:p w14:paraId="68F90815" w14:textId="77777777" w:rsidR="003D1F03" w:rsidRDefault="003D1F03" w:rsidP="003D1F03">
      <w:pPr>
        <w:pStyle w:val="PL"/>
        <w:rPr>
          <w:snapToGrid w:val="0"/>
        </w:rPr>
      </w:pPr>
      <w:r>
        <w:rPr>
          <w:snapToGrid w:val="0"/>
        </w:rPr>
        <w:tab/>
      </w:r>
      <w:r>
        <w:rPr>
          <w:snapToGrid w:val="0"/>
          <w:lang w:eastAsia="zh-CN"/>
        </w:rPr>
        <w:t>id-</w:t>
      </w:r>
      <w:r>
        <w:rPr>
          <w:snapToGrid w:val="0"/>
        </w:rPr>
        <w:t>Extended-GNB-CU-Name,</w:t>
      </w:r>
    </w:p>
    <w:p w14:paraId="34B7F6C1" w14:textId="77777777" w:rsidR="003D1F03" w:rsidRDefault="003D1F03" w:rsidP="003D1F03">
      <w:pPr>
        <w:pStyle w:val="PL"/>
        <w:rPr>
          <w:rFonts w:eastAsia="SimSun"/>
          <w:snapToGrid w:val="0"/>
        </w:rPr>
      </w:pPr>
      <w:r>
        <w:rPr>
          <w:snapToGrid w:val="0"/>
        </w:rPr>
        <w:tab/>
      </w:r>
      <w:r>
        <w:rPr>
          <w:snapToGrid w:val="0"/>
          <w:lang w:eastAsia="zh-CN"/>
        </w:rPr>
        <w:t>id-</w:t>
      </w:r>
      <w:r>
        <w:rPr>
          <w:snapToGrid w:val="0"/>
        </w:rPr>
        <w:t>Extended-GNB-DU-Name,</w:t>
      </w:r>
    </w:p>
    <w:p w14:paraId="10821DE3" w14:textId="77777777" w:rsidR="003D1F03" w:rsidRDefault="003D1F03" w:rsidP="003D1F03">
      <w:pPr>
        <w:pStyle w:val="PL"/>
        <w:rPr>
          <w:rFonts w:eastAsia="SimSun"/>
          <w:snapToGrid w:val="0"/>
        </w:rPr>
      </w:pPr>
      <w:r>
        <w:rPr>
          <w:rFonts w:eastAsia="SimSun"/>
          <w:snapToGrid w:val="0"/>
        </w:rPr>
        <w:tab/>
        <w:t>id-InactivityMonitoringRequest,</w:t>
      </w:r>
    </w:p>
    <w:p w14:paraId="6AC143C9" w14:textId="77777777" w:rsidR="003D1F03" w:rsidRDefault="003D1F03" w:rsidP="003D1F03">
      <w:pPr>
        <w:pStyle w:val="PL"/>
        <w:rPr>
          <w:rFonts w:eastAsia="SimSun"/>
          <w:snapToGrid w:val="0"/>
        </w:rPr>
      </w:pPr>
      <w:r>
        <w:rPr>
          <w:rFonts w:eastAsia="SimSun"/>
          <w:snapToGrid w:val="0"/>
        </w:rPr>
        <w:tab/>
        <w:t>id-InactivityMonitoringResponse,</w:t>
      </w:r>
    </w:p>
    <w:p w14:paraId="13526A50" w14:textId="77777777" w:rsidR="003D1F03" w:rsidRDefault="003D1F03" w:rsidP="003D1F03">
      <w:pPr>
        <w:pStyle w:val="PL"/>
        <w:rPr>
          <w:rFonts w:eastAsia="SimSun"/>
          <w:snapToGrid w:val="0"/>
        </w:rPr>
      </w:pPr>
      <w:r>
        <w:tab/>
        <w:t>id-MBS-CUtoDURRCInformation,</w:t>
      </w:r>
    </w:p>
    <w:p w14:paraId="5BC52EF1" w14:textId="77777777" w:rsidR="003D1F03" w:rsidRDefault="003D1F03" w:rsidP="003D1F03">
      <w:pPr>
        <w:pStyle w:val="PL"/>
      </w:pPr>
      <w:r>
        <w:rPr>
          <w:rFonts w:eastAsia="SimSun"/>
          <w:snapToGrid w:val="0"/>
        </w:rPr>
        <w:tab/>
        <w:t>id-MBS</w:t>
      </w:r>
      <w:r>
        <w:t>-Session-ID,</w:t>
      </w:r>
    </w:p>
    <w:p w14:paraId="36A6B003" w14:textId="77777777" w:rsidR="003D1F03" w:rsidRDefault="003D1F03" w:rsidP="003D1F03">
      <w:pPr>
        <w:pStyle w:val="PL"/>
      </w:pPr>
      <w:r>
        <w:tab/>
        <w:t>id-MBS-ServiceArea,</w:t>
      </w:r>
    </w:p>
    <w:p w14:paraId="33BB427A" w14:textId="77777777" w:rsidR="003D1F03" w:rsidRDefault="003D1F03" w:rsidP="003D1F03">
      <w:pPr>
        <w:pStyle w:val="PL"/>
      </w:pPr>
      <w:r>
        <w:tab/>
        <w:t>id-MBSMulticastF1UContextDescriptor,</w:t>
      </w:r>
    </w:p>
    <w:p w14:paraId="31F1FE90" w14:textId="77777777" w:rsidR="003D1F03" w:rsidRDefault="003D1F03" w:rsidP="003D1F03">
      <w:pPr>
        <w:pStyle w:val="PL"/>
      </w:pPr>
      <w:r>
        <w:tab/>
        <w:t>id-MC-PagingCell-Item,</w:t>
      </w:r>
    </w:p>
    <w:p w14:paraId="2BBFB5A7" w14:textId="77777777" w:rsidR="003D1F03" w:rsidRDefault="003D1F03" w:rsidP="003D1F03">
      <w:pPr>
        <w:pStyle w:val="PL"/>
      </w:pPr>
      <w:r>
        <w:tab/>
      </w:r>
      <w:r>
        <w:rPr>
          <w:rFonts w:eastAsia="SimSun"/>
          <w:snapToGrid w:val="0"/>
        </w:rPr>
        <w:t>id-MC-PagingCell-List,</w:t>
      </w:r>
    </w:p>
    <w:p w14:paraId="74A88B40" w14:textId="77777777" w:rsidR="003D1F03" w:rsidRDefault="003D1F03" w:rsidP="003D1F03">
      <w:pPr>
        <w:pStyle w:val="PL"/>
        <w:rPr>
          <w:rFonts w:eastAsia="MS Gothic"/>
          <w:snapToGrid w:val="0"/>
        </w:rPr>
      </w:pPr>
      <w:r>
        <w:tab/>
        <w:t>id-MulticastF1UContextReferenceCU,</w:t>
      </w:r>
    </w:p>
    <w:p w14:paraId="00F31050" w14:textId="77777777" w:rsidR="003D1F03" w:rsidRDefault="003D1F03" w:rsidP="003D1F03">
      <w:pPr>
        <w:pStyle w:val="PL"/>
        <w:rPr>
          <w:rFonts w:eastAsia="MS Gothic"/>
          <w:snapToGrid w:val="0"/>
        </w:rPr>
      </w:pPr>
      <w:r>
        <w:tab/>
        <w:t>id-MulticastMBSSessionSetupList,</w:t>
      </w:r>
    </w:p>
    <w:p w14:paraId="07C57C7F" w14:textId="77777777" w:rsidR="003D1F03" w:rsidRDefault="003D1F03" w:rsidP="003D1F03">
      <w:pPr>
        <w:pStyle w:val="PL"/>
        <w:rPr>
          <w:rFonts w:eastAsia="MS Gothic"/>
          <w:snapToGrid w:val="0"/>
        </w:rPr>
      </w:pPr>
      <w:r>
        <w:tab/>
        <w:t>id-MulticastMBSSessionRemoveList,</w:t>
      </w:r>
    </w:p>
    <w:p w14:paraId="3E45C6CA" w14:textId="77777777" w:rsidR="003D1F03" w:rsidRDefault="003D1F03" w:rsidP="003D1F03">
      <w:pPr>
        <w:pStyle w:val="PL"/>
        <w:rPr>
          <w:rFonts w:eastAsia="SimSun"/>
          <w:snapToGrid w:val="0"/>
        </w:rPr>
      </w:pPr>
      <w:r>
        <w:rPr>
          <w:rFonts w:eastAsia="SimSun"/>
          <w:snapToGrid w:val="0"/>
        </w:rPr>
        <w:tab/>
        <w:t>id-Multicast</w:t>
      </w:r>
      <w:r>
        <w:t>MRBs</w:t>
      </w:r>
      <w:r>
        <w:rPr>
          <w:rFonts w:eastAsia="SimSun"/>
          <w:snapToGrid w:val="0"/>
        </w:rPr>
        <w:t>-FailedToBeModified-List,</w:t>
      </w:r>
    </w:p>
    <w:p w14:paraId="15E810A2" w14:textId="77777777" w:rsidR="003D1F03" w:rsidRDefault="003D1F03" w:rsidP="003D1F03">
      <w:pPr>
        <w:pStyle w:val="PL"/>
        <w:rPr>
          <w:rFonts w:eastAsia="SimSun"/>
          <w:snapToGrid w:val="0"/>
        </w:rPr>
      </w:pPr>
      <w:r>
        <w:tab/>
      </w:r>
      <w:r>
        <w:rPr>
          <w:rFonts w:eastAsia="SimSun"/>
          <w:snapToGrid w:val="0"/>
        </w:rPr>
        <w:t>id-Multicast</w:t>
      </w:r>
      <w:r>
        <w:t>MRBs</w:t>
      </w:r>
      <w:r>
        <w:rPr>
          <w:rFonts w:eastAsia="SimSun"/>
          <w:snapToGrid w:val="0"/>
        </w:rPr>
        <w:t>-FailedToBeModified-Item,</w:t>
      </w:r>
    </w:p>
    <w:p w14:paraId="02D2DF89" w14:textId="77777777" w:rsidR="003D1F03" w:rsidRDefault="003D1F03" w:rsidP="003D1F03">
      <w:pPr>
        <w:pStyle w:val="PL"/>
        <w:rPr>
          <w:rFonts w:eastAsia="SimSun"/>
          <w:snapToGrid w:val="0"/>
        </w:rPr>
      </w:pPr>
      <w:r>
        <w:tab/>
      </w:r>
      <w:r>
        <w:rPr>
          <w:rFonts w:eastAsia="SimSun"/>
          <w:snapToGrid w:val="0"/>
        </w:rPr>
        <w:t>id-Multicast</w:t>
      </w:r>
      <w:r>
        <w:t>MRBs</w:t>
      </w:r>
      <w:r>
        <w:rPr>
          <w:rFonts w:eastAsia="SimSun"/>
          <w:snapToGrid w:val="0"/>
        </w:rPr>
        <w:t>-FailedToBeSetup-List,</w:t>
      </w:r>
    </w:p>
    <w:p w14:paraId="6ED64596" w14:textId="77777777" w:rsidR="003D1F03" w:rsidRDefault="003D1F03" w:rsidP="003D1F03">
      <w:pPr>
        <w:pStyle w:val="PL"/>
        <w:rPr>
          <w:rFonts w:eastAsia="SimSun"/>
          <w:snapToGrid w:val="0"/>
        </w:rPr>
      </w:pPr>
      <w:r>
        <w:rPr>
          <w:rFonts w:eastAsia="SimSun"/>
          <w:snapToGrid w:val="0"/>
        </w:rPr>
        <w:tab/>
        <w:t>id-Multicast</w:t>
      </w:r>
      <w:r>
        <w:t>MRBs</w:t>
      </w:r>
      <w:r>
        <w:rPr>
          <w:rFonts w:eastAsia="SimSun"/>
          <w:snapToGrid w:val="0"/>
        </w:rPr>
        <w:t>-FailedToBeSetup-Item,</w:t>
      </w:r>
    </w:p>
    <w:p w14:paraId="2D387BE3" w14:textId="77777777" w:rsidR="003D1F03" w:rsidRDefault="003D1F03" w:rsidP="003D1F03">
      <w:pPr>
        <w:pStyle w:val="PL"/>
        <w:rPr>
          <w:rFonts w:eastAsia="SimSun"/>
          <w:snapToGrid w:val="0"/>
        </w:rPr>
      </w:pPr>
      <w:r>
        <w:rPr>
          <w:rFonts w:eastAsia="SimSun"/>
          <w:snapToGrid w:val="0"/>
        </w:rPr>
        <w:tab/>
        <w:t>id-Multicast</w:t>
      </w:r>
      <w:r>
        <w:t>MRBs</w:t>
      </w:r>
      <w:r>
        <w:rPr>
          <w:rFonts w:eastAsia="SimSun"/>
          <w:snapToGrid w:val="0"/>
        </w:rPr>
        <w:t>-FailedToBeSetupMod-List,</w:t>
      </w:r>
    </w:p>
    <w:p w14:paraId="6AF58FB3" w14:textId="77777777" w:rsidR="003D1F03" w:rsidRDefault="003D1F03" w:rsidP="003D1F03">
      <w:pPr>
        <w:pStyle w:val="PL"/>
        <w:rPr>
          <w:rFonts w:eastAsia="SimSun"/>
          <w:snapToGrid w:val="0"/>
        </w:rPr>
      </w:pPr>
      <w:r>
        <w:rPr>
          <w:rFonts w:eastAsia="SimSun"/>
          <w:snapToGrid w:val="0"/>
        </w:rPr>
        <w:tab/>
        <w:t>id-Multicast</w:t>
      </w:r>
      <w:r>
        <w:t>MRBs</w:t>
      </w:r>
      <w:r>
        <w:rPr>
          <w:rFonts w:eastAsia="SimSun"/>
          <w:snapToGrid w:val="0"/>
        </w:rPr>
        <w:t>-FailedToBeSetupMod-Item,</w:t>
      </w:r>
    </w:p>
    <w:p w14:paraId="6996B6DE" w14:textId="77777777" w:rsidR="003D1F03" w:rsidRDefault="003D1F03" w:rsidP="003D1F03">
      <w:pPr>
        <w:pStyle w:val="PL"/>
        <w:rPr>
          <w:rFonts w:eastAsia="SimSun"/>
          <w:snapToGrid w:val="0"/>
        </w:rPr>
      </w:pPr>
      <w:r>
        <w:tab/>
      </w:r>
      <w:r>
        <w:rPr>
          <w:rFonts w:eastAsia="SimSun"/>
          <w:snapToGrid w:val="0"/>
        </w:rPr>
        <w:t>id-Multicast</w:t>
      </w:r>
      <w:r>
        <w:t>MRBs</w:t>
      </w:r>
      <w:r>
        <w:rPr>
          <w:rFonts w:eastAsia="SimSun"/>
          <w:snapToGrid w:val="0"/>
        </w:rPr>
        <w:t>-Modified-List,</w:t>
      </w:r>
    </w:p>
    <w:p w14:paraId="55F251C4" w14:textId="77777777" w:rsidR="003D1F03" w:rsidRDefault="003D1F03" w:rsidP="003D1F03">
      <w:pPr>
        <w:pStyle w:val="PL"/>
        <w:rPr>
          <w:rFonts w:eastAsia="SimSun"/>
          <w:snapToGrid w:val="0"/>
        </w:rPr>
      </w:pPr>
      <w:r>
        <w:rPr>
          <w:rFonts w:eastAsia="SimSun"/>
          <w:snapToGrid w:val="0"/>
        </w:rPr>
        <w:tab/>
        <w:t>id-Multicast</w:t>
      </w:r>
      <w:r>
        <w:t>MRBs</w:t>
      </w:r>
      <w:r>
        <w:rPr>
          <w:rFonts w:eastAsia="SimSun"/>
          <w:snapToGrid w:val="0"/>
        </w:rPr>
        <w:t>-Modified-Item,</w:t>
      </w:r>
    </w:p>
    <w:p w14:paraId="4C37B45A" w14:textId="77777777" w:rsidR="003D1F03" w:rsidRDefault="003D1F03" w:rsidP="003D1F03">
      <w:pPr>
        <w:pStyle w:val="PL"/>
        <w:rPr>
          <w:rFonts w:eastAsia="SimSun"/>
          <w:snapToGrid w:val="0"/>
        </w:rPr>
      </w:pPr>
      <w:r>
        <w:rPr>
          <w:rFonts w:eastAsia="SimSun"/>
          <w:snapToGrid w:val="0"/>
        </w:rPr>
        <w:tab/>
        <w:t>id-Multicast</w:t>
      </w:r>
      <w:r>
        <w:t>MRBs</w:t>
      </w:r>
      <w:r>
        <w:rPr>
          <w:rFonts w:eastAsia="SimSun"/>
          <w:snapToGrid w:val="0"/>
        </w:rPr>
        <w:t>-Setup-List,</w:t>
      </w:r>
    </w:p>
    <w:p w14:paraId="100ECCF8" w14:textId="77777777" w:rsidR="003D1F03" w:rsidRDefault="003D1F03" w:rsidP="003D1F03">
      <w:pPr>
        <w:pStyle w:val="PL"/>
        <w:rPr>
          <w:rFonts w:eastAsia="SimSun"/>
          <w:snapToGrid w:val="0"/>
        </w:rPr>
      </w:pPr>
      <w:r>
        <w:rPr>
          <w:rFonts w:eastAsia="SimSun"/>
          <w:snapToGrid w:val="0"/>
        </w:rPr>
        <w:tab/>
        <w:t>id-Multicast</w:t>
      </w:r>
      <w:r>
        <w:t>MRBs</w:t>
      </w:r>
      <w:r>
        <w:rPr>
          <w:rFonts w:eastAsia="SimSun"/>
          <w:snapToGrid w:val="0"/>
        </w:rPr>
        <w:t>-Setup-Item,</w:t>
      </w:r>
    </w:p>
    <w:p w14:paraId="22DA0BA1" w14:textId="77777777" w:rsidR="003D1F03" w:rsidRDefault="003D1F03" w:rsidP="003D1F03">
      <w:pPr>
        <w:pStyle w:val="PL"/>
        <w:rPr>
          <w:rFonts w:eastAsia="SimSun"/>
          <w:snapToGrid w:val="0"/>
        </w:rPr>
      </w:pPr>
      <w:r>
        <w:rPr>
          <w:rFonts w:eastAsia="SimSun"/>
          <w:snapToGrid w:val="0"/>
        </w:rPr>
        <w:tab/>
        <w:t>id-Multicast</w:t>
      </w:r>
      <w:r>
        <w:t>MRBs</w:t>
      </w:r>
      <w:r>
        <w:rPr>
          <w:rFonts w:eastAsia="SimSun"/>
          <w:snapToGrid w:val="0"/>
        </w:rPr>
        <w:t>-SetupMod-List,</w:t>
      </w:r>
    </w:p>
    <w:p w14:paraId="21FCE88C" w14:textId="77777777" w:rsidR="003D1F03" w:rsidRDefault="003D1F03" w:rsidP="003D1F03">
      <w:pPr>
        <w:pStyle w:val="PL"/>
        <w:rPr>
          <w:rFonts w:eastAsia="SimSun"/>
          <w:snapToGrid w:val="0"/>
        </w:rPr>
      </w:pPr>
      <w:r>
        <w:rPr>
          <w:rFonts w:eastAsia="SimSun"/>
          <w:snapToGrid w:val="0"/>
        </w:rPr>
        <w:tab/>
        <w:t>id-Multicast</w:t>
      </w:r>
      <w:r>
        <w:t>MRBs</w:t>
      </w:r>
      <w:r>
        <w:rPr>
          <w:rFonts w:eastAsia="SimSun"/>
          <w:snapToGrid w:val="0"/>
        </w:rPr>
        <w:t>-SetupMod-Item,</w:t>
      </w:r>
    </w:p>
    <w:p w14:paraId="7E71FA27" w14:textId="77777777" w:rsidR="003D1F03" w:rsidRDefault="003D1F03" w:rsidP="003D1F03">
      <w:pPr>
        <w:pStyle w:val="PL"/>
        <w:rPr>
          <w:rFonts w:eastAsia="SimSun"/>
          <w:snapToGrid w:val="0"/>
        </w:rPr>
      </w:pPr>
      <w:r>
        <w:rPr>
          <w:rFonts w:eastAsia="SimSun"/>
          <w:snapToGrid w:val="0"/>
        </w:rPr>
        <w:tab/>
        <w:t>id-Multicast</w:t>
      </w:r>
      <w:r>
        <w:t>MRBs</w:t>
      </w:r>
      <w:r>
        <w:rPr>
          <w:rFonts w:eastAsia="SimSun"/>
          <w:snapToGrid w:val="0"/>
        </w:rPr>
        <w:t>-ToBeModified-List,</w:t>
      </w:r>
    </w:p>
    <w:p w14:paraId="7596AC51" w14:textId="77777777" w:rsidR="003D1F03" w:rsidRDefault="003D1F03" w:rsidP="003D1F03">
      <w:pPr>
        <w:pStyle w:val="PL"/>
        <w:rPr>
          <w:rFonts w:eastAsia="SimSun"/>
          <w:snapToGrid w:val="0"/>
        </w:rPr>
      </w:pPr>
      <w:r>
        <w:rPr>
          <w:rFonts w:eastAsia="SimSun"/>
          <w:snapToGrid w:val="0"/>
        </w:rPr>
        <w:tab/>
        <w:t>id-Multicast</w:t>
      </w:r>
      <w:r>
        <w:t>MRBs</w:t>
      </w:r>
      <w:r>
        <w:rPr>
          <w:rFonts w:eastAsia="SimSun"/>
          <w:snapToGrid w:val="0"/>
        </w:rPr>
        <w:t>-ToBeModified-Item,</w:t>
      </w:r>
    </w:p>
    <w:p w14:paraId="305D8CE6" w14:textId="77777777" w:rsidR="003D1F03" w:rsidRDefault="003D1F03" w:rsidP="003D1F03">
      <w:pPr>
        <w:pStyle w:val="PL"/>
        <w:rPr>
          <w:rFonts w:eastAsia="SimSun"/>
          <w:snapToGrid w:val="0"/>
        </w:rPr>
      </w:pPr>
      <w:r>
        <w:rPr>
          <w:rFonts w:eastAsia="SimSun"/>
          <w:snapToGrid w:val="0"/>
        </w:rPr>
        <w:tab/>
        <w:t>id-Multicast</w:t>
      </w:r>
      <w:r>
        <w:t>MRBs</w:t>
      </w:r>
      <w:r>
        <w:rPr>
          <w:rFonts w:eastAsia="SimSun"/>
          <w:snapToGrid w:val="0"/>
        </w:rPr>
        <w:t>-ToBeReleased-List,</w:t>
      </w:r>
    </w:p>
    <w:p w14:paraId="0FF31592" w14:textId="77777777" w:rsidR="003D1F03" w:rsidRDefault="003D1F03" w:rsidP="003D1F03">
      <w:pPr>
        <w:pStyle w:val="PL"/>
        <w:rPr>
          <w:rFonts w:eastAsia="SimSun"/>
          <w:snapToGrid w:val="0"/>
        </w:rPr>
      </w:pPr>
      <w:r>
        <w:rPr>
          <w:rFonts w:eastAsia="SimSun"/>
          <w:snapToGrid w:val="0"/>
        </w:rPr>
        <w:tab/>
        <w:t>id-Multicast</w:t>
      </w:r>
      <w:r>
        <w:t>MRBs</w:t>
      </w:r>
      <w:r>
        <w:rPr>
          <w:rFonts w:eastAsia="SimSun"/>
          <w:snapToGrid w:val="0"/>
        </w:rPr>
        <w:t>-ToBeReleased-Item,</w:t>
      </w:r>
    </w:p>
    <w:p w14:paraId="7B8F367C" w14:textId="77777777" w:rsidR="003D1F03" w:rsidRDefault="003D1F03" w:rsidP="003D1F03">
      <w:pPr>
        <w:pStyle w:val="PL"/>
        <w:rPr>
          <w:rFonts w:eastAsia="SimSun"/>
          <w:snapToGrid w:val="0"/>
        </w:rPr>
      </w:pPr>
      <w:r>
        <w:rPr>
          <w:rFonts w:eastAsia="SimSun"/>
          <w:snapToGrid w:val="0"/>
        </w:rPr>
        <w:lastRenderedPageBreak/>
        <w:tab/>
        <w:t>id-Multicast</w:t>
      </w:r>
      <w:r>
        <w:t>MRBs</w:t>
      </w:r>
      <w:r>
        <w:rPr>
          <w:rFonts w:eastAsia="SimSun"/>
          <w:snapToGrid w:val="0"/>
        </w:rPr>
        <w:t>-ToBeSetup-List,</w:t>
      </w:r>
    </w:p>
    <w:p w14:paraId="402A38F2" w14:textId="77777777" w:rsidR="003D1F03" w:rsidRDefault="003D1F03" w:rsidP="003D1F03">
      <w:pPr>
        <w:pStyle w:val="PL"/>
        <w:rPr>
          <w:rFonts w:eastAsia="SimSun"/>
          <w:snapToGrid w:val="0"/>
        </w:rPr>
      </w:pPr>
      <w:r>
        <w:rPr>
          <w:rFonts w:eastAsia="SimSun"/>
          <w:snapToGrid w:val="0"/>
        </w:rPr>
        <w:tab/>
        <w:t>id-Multicast</w:t>
      </w:r>
      <w:r>
        <w:t>MRBs</w:t>
      </w:r>
      <w:r>
        <w:rPr>
          <w:rFonts w:eastAsia="SimSun"/>
          <w:snapToGrid w:val="0"/>
        </w:rPr>
        <w:t>-ToBeSetup-Item,</w:t>
      </w:r>
    </w:p>
    <w:p w14:paraId="2ED7662B" w14:textId="77777777" w:rsidR="003D1F03" w:rsidRDefault="003D1F03" w:rsidP="003D1F03">
      <w:pPr>
        <w:pStyle w:val="PL"/>
        <w:rPr>
          <w:rFonts w:eastAsia="SimSun"/>
          <w:snapToGrid w:val="0"/>
        </w:rPr>
      </w:pPr>
      <w:r>
        <w:rPr>
          <w:rFonts w:eastAsia="SimSun"/>
          <w:snapToGrid w:val="0"/>
        </w:rPr>
        <w:tab/>
        <w:t>id-Multicast</w:t>
      </w:r>
      <w:r>
        <w:t>MRBs</w:t>
      </w:r>
      <w:r>
        <w:rPr>
          <w:rFonts w:eastAsia="SimSun"/>
          <w:snapToGrid w:val="0"/>
        </w:rPr>
        <w:t>-ToBeSetupMod-List,</w:t>
      </w:r>
    </w:p>
    <w:p w14:paraId="187759B0" w14:textId="77777777" w:rsidR="003D1F03" w:rsidRDefault="003D1F03" w:rsidP="003D1F03">
      <w:pPr>
        <w:pStyle w:val="PL"/>
        <w:rPr>
          <w:rFonts w:eastAsia="SimSun"/>
          <w:snapToGrid w:val="0"/>
        </w:rPr>
      </w:pPr>
      <w:r>
        <w:rPr>
          <w:rFonts w:eastAsia="SimSun"/>
          <w:snapToGrid w:val="0"/>
        </w:rPr>
        <w:tab/>
        <w:t>id-Multicast</w:t>
      </w:r>
      <w:r>
        <w:t>MRBs</w:t>
      </w:r>
      <w:r>
        <w:rPr>
          <w:rFonts w:eastAsia="SimSun"/>
          <w:snapToGrid w:val="0"/>
        </w:rPr>
        <w:t>-ToBeSetupMod-Item,</w:t>
      </w:r>
    </w:p>
    <w:p w14:paraId="35B87527" w14:textId="77777777" w:rsidR="003D1F03" w:rsidRDefault="003D1F03" w:rsidP="003D1F03">
      <w:pPr>
        <w:pStyle w:val="PL"/>
      </w:pPr>
      <w:r>
        <w:rPr>
          <w:rFonts w:eastAsia="SimSun"/>
          <w:snapToGrid w:val="0"/>
        </w:rPr>
        <w:tab/>
      </w:r>
      <w:r>
        <w:t>id-MulticastF1UContext-ToBeSetup-List,</w:t>
      </w:r>
    </w:p>
    <w:p w14:paraId="00732633" w14:textId="77777777" w:rsidR="003D1F03" w:rsidRDefault="003D1F03" w:rsidP="003D1F03">
      <w:pPr>
        <w:pStyle w:val="PL"/>
        <w:rPr>
          <w:rFonts w:eastAsia="SimSun"/>
        </w:rPr>
      </w:pPr>
      <w:r>
        <w:rPr>
          <w:rFonts w:eastAsia="SimSun"/>
        </w:rPr>
        <w:tab/>
        <w:t>id-</w:t>
      </w:r>
      <w:r>
        <w:t>MulticastF1UContext-ToBeSetup</w:t>
      </w:r>
      <w:r>
        <w:rPr>
          <w:rFonts w:eastAsia="SimSun"/>
        </w:rPr>
        <w:t>-Item,</w:t>
      </w:r>
    </w:p>
    <w:p w14:paraId="5C8D1B83" w14:textId="77777777" w:rsidR="003D1F03" w:rsidRDefault="003D1F03" w:rsidP="003D1F03">
      <w:pPr>
        <w:pStyle w:val="PL"/>
      </w:pPr>
      <w:r>
        <w:rPr>
          <w:rFonts w:eastAsia="SimSun"/>
        </w:rPr>
        <w:tab/>
      </w:r>
      <w:r>
        <w:t>id-MulticastF1UContext-Setup-List,</w:t>
      </w:r>
    </w:p>
    <w:p w14:paraId="2C655825" w14:textId="77777777" w:rsidR="003D1F03" w:rsidRDefault="003D1F03" w:rsidP="003D1F03">
      <w:pPr>
        <w:pStyle w:val="PL"/>
        <w:rPr>
          <w:rFonts w:eastAsia="SimSun"/>
        </w:rPr>
      </w:pPr>
      <w:r>
        <w:tab/>
      </w:r>
      <w:r>
        <w:rPr>
          <w:rFonts w:eastAsia="SimSun"/>
        </w:rPr>
        <w:t>id-</w:t>
      </w:r>
      <w:r>
        <w:t>MulticastF1UContext-Setup</w:t>
      </w:r>
      <w:r>
        <w:rPr>
          <w:rFonts w:eastAsia="SimSun"/>
        </w:rPr>
        <w:t>-Item,</w:t>
      </w:r>
    </w:p>
    <w:p w14:paraId="46F3436E" w14:textId="77777777" w:rsidR="003D1F03" w:rsidRDefault="003D1F03" w:rsidP="003D1F03">
      <w:pPr>
        <w:pStyle w:val="PL"/>
      </w:pPr>
      <w:r>
        <w:rPr>
          <w:rFonts w:eastAsia="SimSun"/>
        </w:rPr>
        <w:tab/>
      </w:r>
      <w:r>
        <w:t>id-MulticastF1UContext-FailedToBeSetup-List,</w:t>
      </w:r>
    </w:p>
    <w:p w14:paraId="7D6EB171" w14:textId="77777777" w:rsidR="003D1F03" w:rsidRDefault="003D1F03" w:rsidP="003D1F03">
      <w:pPr>
        <w:pStyle w:val="PL"/>
        <w:rPr>
          <w:rFonts w:eastAsia="SimSun"/>
        </w:rPr>
      </w:pPr>
      <w:r>
        <w:tab/>
      </w:r>
      <w:r>
        <w:rPr>
          <w:rFonts w:eastAsia="SimSun"/>
        </w:rPr>
        <w:t>id-</w:t>
      </w:r>
      <w:r>
        <w:t>MulticastF1UContext-FailedToBeSetup</w:t>
      </w:r>
      <w:r>
        <w:rPr>
          <w:rFonts w:eastAsia="SimSun"/>
        </w:rPr>
        <w:t>-Item,</w:t>
      </w:r>
    </w:p>
    <w:p w14:paraId="1A9A3E21" w14:textId="77777777" w:rsidR="003D1F03" w:rsidRDefault="003D1F03" w:rsidP="003D1F03">
      <w:pPr>
        <w:pStyle w:val="PL"/>
        <w:rPr>
          <w:rFonts w:eastAsia="SimSun"/>
          <w:snapToGrid w:val="0"/>
        </w:rPr>
      </w:pPr>
      <w:bookmarkStart w:id="645" w:name="OLE_LINK284"/>
      <w:bookmarkStart w:id="646" w:name="OLE_LINK285"/>
      <w:r>
        <w:rPr>
          <w:rFonts w:eastAsia="SimSun" w:hint="eastAsia"/>
          <w:snapToGrid w:val="0"/>
          <w:lang w:eastAsia="zh-CN"/>
        </w:rPr>
        <w:tab/>
      </w:r>
      <w:r>
        <w:rPr>
          <w:rFonts w:eastAsia="SimSun"/>
          <w:snapToGrid w:val="0"/>
        </w:rPr>
        <w:t>id-BroadcastAreaScope</w:t>
      </w:r>
      <w:r>
        <w:rPr>
          <w:rFonts w:eastAsia="SimSun" w:hint="eastAsia"/>
          <w:snapToGrid w:val="0"/>
        </w:rPr>
        <w:t>,</w:t>
      </w:r>
    </w:p>
    <w:bookmarkEnd w:id="645"/>
    <w:bookmarkEnd w:id="646"/>
    <w:p w14:paraId="2A4E380E" w14:textId="77777777" w:rsidR="003D1F03" w:rsidRDefault="003D1F03" w:rsidP="003D1F03">
      <w:pPr>
        <w:pStyle w:val="PL"/>
      </w:pPr>
      <w:r>
        <w:rPr>
          <w:rFonts w:eastAsia="SimSun"/>
          <w:snapToGrid w:val="0"/>
        </w:rPr>
        <w:tab/>
      </w:r>
      <w:r>
        <w:t>id-new-gNB-CU-</w:t>
      </w:r>
      <w:r>
        <w:rPr>
          <w:rFonts w:eastAsia="SimSun"/>
        </w:rPr>
        <w:t>UE-</w:t>
      </w:r>
      <w:r>
        <w:t>F1AP-ID,</w:t>
      </w:r>
    </w:p>
    <w:p w14:paraId="15C9302E" w14:textId="77777777" w:rsidR="003D1F03" w:rsidRDefault="003D1F03" w:rsidP="003D1F03">
      <w:pPr>
        <w:pStyle w:val="PL"/>
      </w:pPr>
      <w:r>
        <w:rPr>
          <w:rFonts w:eastAsia="SimSun"/>
          <w:snapToGrid w:val="0"/>
        </w:rPr>
        <w:tab/>
      </w:r>
      <w:r>
        <w:t>id-new-gNB-DU-</w:t>
      </w:r>
      <w:r>
        <w:rPr>
          <w:rFonts w:eastAsia="SimSun"/>
        </w:rPr>
        <w:t>UE-</w:t>
      </w:r>
      <w:r>
        <w:t>F1AP-ID,</w:t>
      </w:r>
    </w:p>
    <w:p w14:paraId="624A05F0" w14:textId="77777777" w:rsidR="003D1F03" w:rsidRDefault="003D1F03" w:rsidP="003D1F03">
      <w:pPr>
        <w:pStyle w:val="PL"/>
        <w:rPr>
          <w:ins w:id="647" w:author="Ericsson (Rapporteur)" w:date="2025-06-06T15:40:00Z" w16du:dateUtc="2025-06-06T13:40:00Z"/>
          <w:rFonts w:eastAsia="SimSun"/>
          <w:snapToGrid w:val="0"/>
        </w:rPr>
      </w:pPr>
      <w:ins w:id="648" w:author="Ericsson (Rapporteur)" w:date="2025-06-06T15:40:00Z" w16du:dateUtc="2025-06-06T13:40:00Z">
        <w:r>
          <w:tab/>
          <w:t>id-NodeAssociatedInfoResult,</w:t>
        </w:r>
      </w:ins>
    </w:p>
    <w:p w14:paraId="4CD2AEFD" w14:textId="77777777" w:rsidR="003D1F03" w:rsidRDefault="003D1F03" w:rsidP="003D1F03">
      <w:pPr>
        <w:pStyle w:val="PL"/>
        <w:rPr>
          <w:rFonts w:eastAsia="SimSun"/>
          <w:snapToGrid w:val="0"/>
        </w:rPr>
      </w:pPr>
      <w:r>
        <w:rPr>
          <w:rFonts w:eastAsia="SimSun"/>
          <w:snapToGrid w:val="0"/>
        </w:rPr>
        <w:tab/>
        <w:t>id-oldgNB-DU-UE-F1AP-ID,</w:t>
      </w:r>
    </w:p>
    <w:p w14:paraId="499001D7" w14:textId="77777777" w:rsidR="003D1F03" w:rsidRDefault="003D1F03" w:rsidP="003D1F03">
      <w:pPr>
        <w:pStyle w:val="PL"/>
        <w:rPr>
          <w:rFonts w:eastAsia="SimSun"/>
          <w:snapToGrid w:val="0"/>
        </w:rPr>
      </w:pPr>
      <w:r>
        <w:tab/>
        <w:t>id-PLMNAssistanceInfoForNetShar,</w:t>
      </w:r>
    </w:p>
    <w:p w14:paraId="34A37E75" w14:textId="77777777" w:rsidR="003D1F03" w:rsidRDefault="003D1F03" w:rsidP="003D1F03">
      <w:pPr>
        <w:pStyle w:val="PL"/>
        <w:rPr>
          <w:rFonts w:eastAsia="SimSun"/>
          <w:snapToGrid w:val="0"/>
        </w:rPr>
      </w:pPr>
      <w:r>
        <w:rPr>
          <w:rFonts w:eastAsia="SimSun"/>
          <w:snapToGrid w:val="0"/>
        </w:rPr>
        <w:tab/>
        <w:t>id-Potential-SpCell-Item,</w:t>
      </w:r>
    </w:p>
    <w:p w14:paraId="7F3710D0" w14:textId="77777777" w:rsidR="003D1F03" w:rsidRDefault="003D1F03" w:rsidP="003D1F03">
      <w:pPr>
        <w:pStyle w:val="PL"/>
        <w:rPr>
          <w:rFonts w:eastAsia="SimSun"/>
          <w:snapToGrid w:val="0"/>
        </w:rPr>
      </w:pPr>
      <w:r>
        <w:rPr>
          <w:rFonts w:eastAsia="SimSun"/>
          <w:snapToGrid w:val="0"/>
        </w:rPr>
        <w:tab/>
        <w:t>id-Potential-SpCell-List,</w:t>
      </w:r>
    </w:p>
    <w:p w14:paraId="7E8CF23F" w14:textId="77777777" w:rsidR="003D1F03" w:rsidRDefault="003D1F03" w:rsidP="003D1F03">
      <w:pPr>
        <w:pStyle w:val="PL"/>
        <w:rPr>
          <w:rFonts w:eastAsia="SimSun"/>
          <w:snapToGrid w:val="0"/>
        </w:rPr>
      </w:pPr>
      <w:r>
        <w:rPr>
          <w:rFonts w:eastAsia="SimSun"/>
          <w:snapToGrid w:val="0"/>
        </w:rPr>
        <w:tab/>
        <w:t xml:space="preserve">id-RAT-FrequencyPriorityInformation, </w:t>
      </w:r>
    </w:p>
    <w:p w14:paraId="0036504E" w14:textId="77777777" w:rsidR="003D1F03" w:rsidRDefault="003D1F03" w:rsidP="003D1F03">
      <w:pPr>
        <w:pStyle w:val="PL"/>
        <w:rPr>
          <w:rFonts w:eastAsia="SimSun"/>
          <w:snapToGrid w:val="0"/>
        </w:rPr>
      </w:pPr>
      <w:r>
        <w:rPr>
          <w:rFonts w:eastAsia="SimSun"/>
          <w:snapToGrid w:val="0"/>
        </w:rPr>
        <w:tab/>
      </w:r>
      <w:r>
        <w:t>id-RedirectedRRCmessage,</w:t>
      </w:r>
    </w:p>
    <w:p w14:paraId="3EB365BA" w14:textId="77777777" w:rsidR="003D1F03" w:rsidRDefault="003D1F03" w:rsidP="003D1F03">
      <w:pPr>
        <w:pStyle w:val="PL"/>
        <w:rPr>
          <w:rFonts w:eastAsia="SimSun"/>
          <w:snapToGrid w:val="0"/>
        </w:rPr>
      </w:pPr>
      <w:r>
        <w:rPr>
          <w:rFonts w:eastAsia="SimSun"/>
          <w:snapToGrid w:val="0"/>
        </w:rPr>
        <w:tab/>
        <w:t>id-ResetType,</w:t>
      </w:r>
    </w:p>
    <w:p w14:paraId="03525C8E" w14:textId="77777777" w:rsidR="003D1F03" w:rsidRDefault="003D1F03" w:rsidP="003D1F03">
      <w:pPr>
        <w:pStyle w:val="PL"/>
        <w:rPr>
          <w:rFonts w:eastAsia="SimSun"/>
          <w:snapToGrid w:val="0"/>
        </w:rPr>
      </w:pPr>
      <w:r>
        <w:rPr>
          <w:rFonts w:eastAsia="SimSun"/>
          <w:snapToGrid w:val="0"/>
        </w:rPr>
        <w:tab/>
        <w:t>id-RequestedSRSTransmissionCharacteristics,</w:t>
      </w:r>
    </w:p>
    <w:p w14:paraId="09B55622" w14:textId="77777777" w:rsidR="003D1F03" w:rsidRDefault="003D1F03" w:rsidP="003D1F03">
      <w:pPr>
        <w:pStyle w:val="PL"/>
        <w:rPr>
          <w:rFonts w:eastAsia="SimSun"/>
          <w:snapToGrid w:val="0"/>
        </w:rPr>
      </w:pPr>
      <w:r>
        <w:rPr>
          <w:rFonts w:eastAsia="SimSun"/>
          <w:snapToGrid w:val="0"/>
        </w:rPr>
        <w:tab/>
        <w:t>id-ResourceCoordinationTransferContainer,</w:t>
      </w:r>
    </w:p>
    <w:p w14:paraId="0CB5FFB8" w14:textId="77777777" w:rsidR="003D1F03" w:rsidRDefault="003D1F03" w:rsidP="003D1F03">
      <w:pPr>
        <w:pStyle w:val="PL"/>
        <w:rPr>
          <w:rFonts w:eastAsia="SimSun"/>
          <w:snapToGrid w:val="0"/>
        </w:rPr>
      </w:pPr>
      <w:r>
        <w:rPr>
          <w:rFonts w:eastAsia="SimSun"/>
          <w:snapToGrid w:val="0"/>
        </w:rPr>
        <w:tab/>
        <w:t>id-RRCContainer,</w:t>
      </w:r>
    </w:p>
    <w:p w14:paraId="3D1FE424" w14:textId="77777777" w:rsidR="003D1F03" w:rsidRDefault="003D1F03" w:rsidP="003D1F03">
      <w:pPr>
        <w:pStyle w:val="PL"/>
        <w:rPr>
          <w:rFonts w:eastAsia="SimSun"/>
          <w:snapToGrid w:val="0"/>
        </w:rPr>
      </w:pPr>
      <w:r>
        <w:rPr>
          <w:rFonts w:eastAsia="SimSun"/>
          <w:snapToGrid w:val="0"/>
        </w:rPr>
        <w:tab/>
        <w:t>id-RRCContainer-RRCSetupComplete,</w:t>
      </w:r>
    </w:p>
    <w:p w14:paraId="0B800D67" w14:textId="77777777" w:rsidR="003D1F03" w:rsidRDefault="003D1F03" w:rsidP="003D1F03">
      <w:pPr>
        <w:pStyle w:val="PL"/>
        <w:rPr>
          <w:rFonts w:eastAsia="SimSun"/>
          <w:snapToGrid w:val="0"/>
        </w:rPr>
      </w:pPr>
      <w:r>
        <w:rPr>
          <w:rFonts w:eastAsia="SimSun"/>
          <w:snapToGrid w:val="0"/>
        </w:rPr>
        <w:tab/>
        <w:t>id-RRCReconfigurationCompleteIndicator,</w:t>
      </w:r>
    </w:p>
    <w:p w14:paraId="4A8EF093" w14:textId="77777777" w:rsidR="003D1F03" w:rsidRDefault="003D1F03" w:rsidP="003D1F03">
      <w:pPr>
        <w:pStyle w:val="PL"/>
        <w:rPr>
          <w:rFonts w:eastAsia="SimSun"/>
          <w:snapToGrid w:val="0"/>
        </w:rPr>
      </w:pPr>
      <w:r>
        <w:rPr>
          <w:rFonts w:eastAsia="SimSun"/>
          <w:snapToGrid w:val="0"/>
        </w:rPr>
        <w:tab/>
        <w:t>id-SCell-FailedtoSetup-List,</w:t>
      </w:r>
    </w:p>
    <w:p w14:paraId="68B00E2B" w14:textId="77777777" w:rsidR="003D1F03" w:rsidRDefault="003D1F03" w:rsidP="003D1F03">
      <w:pPr>
        <w:pStyle w:val="PL"/>
        <w:rPr>
          <w:rFonts w:eastAsia="SimSun"/>
          <w:snapToGrid w:val="0"/>
        </w:rPr>
      </w:pPr>
      <w:r>
        <w:rPr>
          <w:rFonts w:eastAsia="SimSun"/>
          <w:snapToGrid w:val="0"/>
        </w:rPr>
        <w:tab/>
        <w:t>id-SCell-FailedtoSetup-Item,</w:t>
      </w:r>
    </w:p>
    <w:p w14:paraId="451C6E7F" w14:textId="77777777" w:rsidR="003D1F03" w:rsidRDefault="003D1F03" w:rsidP="003D1F03">
      <w:pPr>
        <w:pStyle w:val="PL"/>
        <w:rPr>
          <w:rFonts w:eastAsia="SimSun"/>
          <w:snapToGrid w:val="0"/>
        </w:rPr>
      </w:pPr>
      <w:r>
        <w:rPr>
          <w:rFonts w:eastAsia="SimSun"/>
          <w:snapToGrid w:val="0"/>
        </w:rPr>
        <w:tab/>
        <w:t>id-SCell-FailedtoSetupMod-List,</w:t>
      </w:r>
    </w:p>
    <w:p w14:paraId="6EC7E709" w14:textId="77777777" w:rsidR="003D1F03" w:rsidRDefault="003D1F03" w:rsidP="003D1F03">
      <w:pPr>
        <w:pStyle w:val="PL"/>
        <w:rPr>
          <w:rFonts w:eastAsia="SimSun"/>
          <w:snapToGrid w:val="0"/>
        </w:rPr>
      </w:pPr>
      <w:r>
        <w:rPr>
          <w:rFonts w:eastAsia="SimSun"/>
          <w:snapToGrid w:val="0"/>
        </w:rPr>
        <w:tab/>
        <w:t>id-SCell-FailedtoSetupMod-Item,</w:t>
      </w:r>
    </w:p>
    <w:p w14:paraId="05F72980" w14:textId="77777777" w:rsidR="003D1F03" w:rsidRDefault="003D1F03" w:rsidP="003D1F03">
      <w:pPr>
        <w:pStyle w:val="PL"/>
        <w:rPr>
          <w:rFonts w:eastAsia="SimSun"/>
          <w:snapToGrid w:val="0"/>
        </w:rPr>
      </w:pPr>
      <w:r>
        <w:rPr>
          <w:rFonts w:eastAsia="SimSun"/>
          <w:snapToGrid w:val="0"/>
        </w:rPr>
        <w:tab/>
        <w:t>id-SCell-ToBeRemoved-Item,</w:t>
      </w:r>
    </w:p>
    <w:p w14:paraId="75FFD642" w14:textId="77777777" w:rsidR="003D1F03" w:rsidRDefault="003D1F03" w:rsidP="003D1F03">
      <w:pPr>
        <w:pStyle w:val="PL"/>
        <w:rPr>
          <w:rFonts w:eastAsia="SimSun"/>
          <w:snapToGrid w:val="0"/>
        </w:rPr>
      </w:pPr>
      <w:r>
        <w:rPr>
          <w:rFonts w:eastAsia="SimSun"/>
          <w:snapToGrid w:val="0"/>
        </w:rPr>
        <w:tab/>
        <w:t>id-SCell-ToBeRemoved-List,</w:t>
      </w:r>
    </w:p>
    <w:p w14:paraId="72CB9C1B" w14:textId="77777777" w:rsidR="003D1F03" w:rsidRDefault="003D1F03" w:rsidP="003D1F03">
      <w:pPr>
        <w:pStyle w:val="PL"/>
        <w:rPr>
          <w:rFonts w:eastAsia="SimSun"/>
          <w:snapToGrid w:val="0"/>
        </w:rPr>
      </w:pPr>
      <w:r>
        <w:rPr>
          <w:rFonts w:eastAsia="SimSun"/>
          <w:snapToGrid w:val="0"/>
        </w:rPr>
        <w:tab/>
        <w:t>id-SCell-ToBeSetup-Item,</w:t>
      </w:r>
    </w:p>
    <w:p w14:paraId="0830BB03" w14:textId="77777777" w:rsidR="003D1F03" w:rsidRDefault="003D1F03" w:rsidP="003D1F03">
      <w:pPr>
        <w:pStyle w:val="PL"/>
        <w:rPr>
          <w:rFonts w:eastAsia="SimSun"/>
          <w:snapToGrid w:val="0"/>
        </w:rPr>
      </w:pPr>
      <w:r>
        <w:rPr>
          <w:rFonts w:eastAsia="SimSun"/>
          <w:snapToGrid w:val="0"/>
        </w:rPr>
        <w:tab/>
        <w:t>id-SCell-ToBeSetup-List,</w:t>
      </w:r>
    </w:p>
    <w:p w14:paraId="508317AA" w14:textId="77777777" w:rsidR="003D1F03" w:rsidRDefault="003D1F03" w:rsidP="003D1F03">
      <w:pPr>
        <w:pStyle w:val="PL"/>
        <w:rPr>
          <w:rFonts w:eastAsia="SimSun"/>
          <w:snapToGrid w:val="0"/>
        </w:rPr>
      </w:pPr>
      <w:r>
        <w:rPr>
          <w:rFonts w:eastAsia="SimSun"/>
          <w:snapToGrid w:val="0"/>
        </w:rPr>
        <w:tab/>
        <w:t>id-SCell-ToBeSetupMod-Item,</w:t>
      </w:r>
    </w:p>
    <w:p w14:paraId="502FA9BA" w14:textId="77777777" w:rsidR="003D1F03" w:rsidRDefault="003D1F03" w:rsidP="003D1F03">
      <w:pPr>
        <w:pStyle w:val="PL"/>
        <w:rPr>
          <w:rFonts w:eastAsia="SimSun"/>
          <w:snapToGrid w:val="0"/>
        </w:rPr>
      </w:pPr>
      <w:r>
        <w:rPr>
          <w:rFonts w:eastAsia="SimSun"/>
          <w:snapToGrid w:val="0"/>
        </w:rPr>
        <w:tab/>
        <w:t>id-SCell-ToBeSetupMod-List,</w:t>
      </w:r>
    </w:p>
    <w:p w14:paraId="4F8F1DA9" w14:textId="77777777" w:rsidR="003D1F03" w:rsidRDefault="003D1F03" w:rsidP="003D1F03">
      <w:pPr>
        <w:pStyle w:val="PL"/>
        <w:rPr>
          <w:rFonts w:eastAsia="SimSun"/>
          <w:snapToGrid w:val="0"/>
        </w:rPr>
      </w:pPr>
      <w:r>
        <w:rPr>
          <w:snapToGrid w:val="0"/>
        </w:rPr>
        <w:tab/>
        <w:t>id-SDT-Termination-Request,</w:t>
      </w:r>
    </w:p>
    <w:p w14:paraId="4071B51C" w14:textId="77777777" w:rsidR="003D1F03" w:rsidRDefault="003D1F03" w:rsidP="003D1F03">
      <w:pPr>
        <w:pStyle w:val="PL"/>
        <w:rPr>
          <w:snapToGrid w:val="0"/>
        </w:rPr>
      </w:pPr>
      <w:r>
        <w:rPr>
          <w:snapToGrid w:val="0"/>
        </w:rPr>
        <w:tab/>
        <w:t>id-SDT-Volume-Threshold,</w:t>
      </w:r>
    </w:p>
    <w:p w14:paraId="653DCF68" w14:textId="77777777" w:rsidR="003D1F03" w:rsidRDefault="003D1F03" w:rsidP="003D1F03">
      <w:pPr>
        <w:pStyle w:val="PL"/>
        <w:rPr>
          <w:rFonts w:eastAsia="SimSun"/>
          <w:snapToGrid w:val="0"/>
        </w:rPr>
      </w:pPr>
      <w:r>
        <w:rPr>
          <w:rFonts w:eastAsia="SimSun"/>
        </w:rPr>
        <w:tab/>
      </w:r>
      <w:r>
        <w:t>id-SelectedPLMNID,</w:t>
      </w:r>
    </w:p>
    <w:p w14:paraId="0F4AB9A0" w14:textId="77777777" w:rsidR="003D1F03" w:rsidRDefault="003D1F03" w:rsidP="003D1F03">
      <w:pPr>
        <w:pStyle w:val="PL"/>
        <w:rPr>
          <w:rFonts w:eastAsia="SimSun"/>
          <w:snapToGrid w:val="0"/>
        </w:rPr>
      </w:pPr>
      <w:r>
        <w:rPr>
          <w:rFonts w:eastAsia="SimSun"/>
          <w:snapToGrid w:val="0"/>
        </w:rPr>
        <w:tab/>
        <w:t>id-Served-Cells-To-Add-Item,</w:t>
      </w:r>
    </w:p>
    <w:p w14:paraId="40BFF7BB" w14:textId="77777777" w:rsidR="003D1F03" w:rsidRDefault="003D1F03" w:rsidP="003D1F03">
      <w:pPr>
        <w:pStyle w:val="PL"/>
        <w:rPr>
          <w:rFonts w:eastAsia="SimSun"/>
          <w:snapToGrid w:val="0"/>
        </w:rPr>
      </w:pPr>
      <w:r>
        <w:rPr>
          <w:rFonts w:eastAsia="SimSun"/>
          <w:snapToGrid w:val="0"/>
        </w:rPr>
        <w:tab/>
        <w:t>id-Served-Cells-To-Add-List,</w:t>
      </w:r>
    </w:p>
    <w:p w14:paraId="1F8F9B26" w14:textId="77777777" w:rsidR="003D1F03" w:rsidRDefault="003D1F03" w:rsidP="003D1F03">
      <w:pPr>
        <w:pStyle w:val="PL"/>
        <w:rPr>
          <w:rFonts w:eastAsia="SimSun"/>
          <w:snapToGrid w:val="0"/>
        </w:rPr>
      </w:pPr>
      <w:r>
        <w:rPr>
          <w:rFonts w:eastAsia="SimSun"/>
          <w:snapToGrid w:val="0"/>
        </w:rPr>
        <w:tab/>
        <w:t>id-Served-Cells-To-Delete-Item,</w:t>
      </w:r>
    </w:p>
    <w:p w14:paraId="633FCEF4" w14:textId="77777777" w:rsidR="003D1F03" w:rsidRDefault="003D1F03" w:rsidP="003D1F03">
      <w:pPr>
        <w:pStyle w:val="PL"/>
        <w:rPr>
          <w:rFonts w:eastAsia="SimSun"/>
          <w:snapToGrid w:val="0"/>
        </w:rPr>
      </w:pPr>
      <w:r>
        <w:rPr>
          <w:rFonts w:eastAsia="SimSun"/>
          <w:snapToGrid w:val="0"/>
        </w:rPr>
        <w:tab/>
        <w:t>id-Served-Cells-To-Delete-List,</w:t>
      </w:r>
    </w:p>
    <w:p w14:paraId="21F351CA" w14:textId="77777777" w:rsidR="003D1F03" w:rsidRDefault="003D1F03" w:rsidP="003D1F03">
      <w:pPr>
        <w:pStyle w:val="PL"/>
        <w:rPr>
          <w:rFonts w:eastAsia="SimSun"/>
          <w:snapToGrid w:val="0"/>
        </w:rPr>
      </w:pPr>
      <w:r>
        <w:rPr>
          <w:rFonts w:eastAsia="SimSun"/>
          <w:snapToGrid w:val="0"/>
        </w:rPr>
        <w:tab/>
        <w:t>id-Served-Cells-To-Modify-Item,</w:t>
      </w:r>
    </w:p>
    <w:p w14:paraId="0E95827C" w14:textId="77777777" w:rsidR="003D1F03" w:rsidRDefault="003D1F03" w:rsidP="003D1F03">
      <w:pPr>
        <w:pStyle w:val="PL"/>
        <w:rPr>
          <w:rFonts w:eastAsia="SimSun"/>
          <w:snapToGrid w:val="0"/>
        </w:rPr>
      </w:pPr>
      <w:r>
        <w:rPr>
          <w:rFonts w:eastAsia="SimSun"/>
          <w:snapToGrid w:val="0"/>
        </w:rPr>
        <w:tab/>
        <w:t>id-Served-Cells-To-Modify-List,</w:t>
      </w:r>
    </w:p>
    <w:p w14:paraId="18BB8932" w14:textId="77777777" w:rsidR="003D1F03" w:rsidRDefault="003D1F03" w:rsidP="003D1F03">
      <w:pPr>
        <w:pStyle w:val="PL"/>
        <w:rPr>
          <w:snapToGrid w:val="0"/>
        </w:rPr>
      </w:pPr>
      <w:r>
        <w:rPr>
          <w:rFonts w:eastAsia="SimSun"/>
          <w:snapToGrid w:val="0"/>
        </w:rPr>
        <w:tab/>
        <w:t>id-ServCellIndex,</w:t>
      </w:r>
    </w:p>
    <w:p w14:paraId="6D8AF4D7" w14:textId="77777777" w:rsidR="003D1F03" w:rsidRDefault="003D1F03" w:rsidP="003D1F03">
      <w:pPr>
        <w:pStyle w:val="PL"/>
        <w:rPr>
          <w:rFonts w:eastAsia="SimSun"/>
          <w:snapToGrid w:val="0"/>
        </w:rPr>
      </w:pPr>
      <w:r>
        <w:rPr>
          <w:snapToGrid w:val="0"/>
        </w:rPr>
        <w:tab/>
        <w:t>id-ServingCellMO,</w:t>
      </w:r>
    </w:p>
    <w:p w14:paraId="06DFC65C" w14:textId="77777777" w:rsidR="003D1F03" w:rsidRDefault="003D1F03" w:rsidP="003D1F03">
      <w:pPr>
        <w:pStyle w:val="PL"/>
        <w:rPr>
          <w:rFonts w:eastAsia="MS Gothic"/>
          <w:snapToGrid w:val="0"/>
        </w:rPr>
      </w:pPr>
      <w:r>
        <w:rPr>
          <w:snapToGrid w:val="0"/>
        </w:rPr>
        <w:tab/>
      </w:r>
      <w:r>
        <w:t>id-SNSSAI,</w:t>
      </w:r>
    </w:p>
    <w:p w14:paraId="51C95A6A" w14:textId="77777777" w:rsidR="003D1F03" w:rsidRDefault="003D1F03" w:rsidP="003D1F03">
      <w:pPr>
        <w:pStyle w:val="PL"/>
        <w:rPr>
          <w:rFonts w:eastAsia="SimSun"/>
          <w:snapToGrid w:val="0"/>
        </w:rPr>
      </w:pPr>
      <w:r>
        <w:rPr>
          <w:rFonts w:eastAsia="SimSun"/>
          <w:snapToGrid w:val="0"/>
        </w:rPr>
        <w:tab/>
        <w:t>id-SpCell-ID,</w:t>
      </w:r>
    </w:p>
    <w:p w14:paraId="349E67AE" w14:textId="77777777" w:rsidR="003D1F03" w:rsidRDefault="003D1F03" w:rsidP="003D1F03">
      <w:pPr>
        <w:pStyle w:val="PL"/>
        <w:rPr>
          <w:rFonts w:eastAsia="SimSun"/>
          <w:snapToGrid w:val="0"/>
        </w:rPr>
      </w:pPr>
      <w:r>
        <w:rPr>
          <w:rFonts w:eastAsia="SimSun"/>
          <w:snapToGrid w:val="0"/>
        </w:rPr>
        <w:tab/>
        <w:t>id-SpCellULConfigured,</w:t>
      </w:r>
    </w:p>
    <w:p w14:paraId="3BFC4984" w14:textId="77777777" w:rsidR="003D1F03" w:rsidRDefault="003D1F03" w:rsidP="003D1F03">
      <w:pPr>
        <w:pStyle w:val="PL"/>
        <w:rPr>
          <w:rFonts w:eastAsia="SimSun"/>
          <w:snapToGrid w:val="0"/>
        </w:rPr>
      </w:pPr>
      <w:r>
        <w:rPr>
          <w:rFonts w:eastAsia="SimSun"/>
          <w:snapToGrid w:val="0"/>
        </w:rPr>
        <w:tab/>
        <w:t>id-SRBID,</w:t>
      </w:r>
    </w:p>
    <w:p w14:paraId="589D157C" w14:textId="77777777" w:rsidR="003D1F03" w:rsidRDefault="003D1F03" w:rsidP="003D1F03">
      <w:pPr>
        <w:pStyle w:val="PL"/>
        <w:rPr>
          <w:rFonts w:eastAsia="SimSun"/>
          <w:snapToGrid w:val="0"/>
        </w:rPr>
      </w:pPr>
      <w:r>
        <w:rPr>
          <w:rFonts w:eastAsia="SimSun"/>
          <w:snapToGrid w:val="0"/>
        </w:rPr>
        <w:tab/>
        <w:t>id-SRBs-FailedToBeSetup-Item,</w:t>
      </w:r>
    </w:p>
    <w:p w14:paraId="1D4E094B" w14:textId="77777777" w:rsidR="003D1F03" w:rsidRDefault="003D1F03" w:rsidP="003D1F03">
      <w:pPr>
        <w:pStyle w:val="PL"/>
        <w:rPr>
          <w:rFonts w:eastAsia="SimSun"/>
          <w:snapToGrid w:val="0"/>
        </w:rPr>
      </w:pPr>
      <w:r>
        <w:rPr>
          <w:rFonts w:eastAsia="SimSun"/>
          <w:snapToGrid w:val="0"/>
        </w:rPr>
        <w:tab/>
        <w:t>id-SRBs-FailedToBeSetup-List,</w:t>
      </w:r>
    </w:p>
    <w:p w14:paraId="55C75484" w14:textId="77777777" w:rsidR="003D1F03" w:rsidRDefault="003D1F03" w:rsidP="003D1F03">
      <w:pPr>
        <w:pStyle w:val="PL"/>
        <w:rPr>
          <w:rFonts w:eastAsia="SimSun"/>
          <w:snapToGrid w:val="0"/>
        </w:rPr>
      </w:pPr>
      <w:r>
        <w:rPr>
          <w:rFonts w:eastAsia="SimSun"/>
          <w:snapToGrid w:val="0"/>
        </w:rPr>
        <w:lastRenderedPageBreak/>
        <w:tab/>
        <w:t>id-SRBs-FailedToBeSetupMod-Item,</w:t>
      </w:r>
    </w:p>
    <w:p w14:paraId="5B0236BA" w14:textId="77777777" w:rsidR="003D1F03" w:rsidRDefault="003D1F03" w:rsidP="003D1F03">
      <w:pPr>
        <w:pStyle w:val="PL"/>
        <w:rPr>
          <w:rFonts w:eastAsia="SimSun"/>
          <w:snapToGrid w:val="0"/>
        </w:rPr>
      </w:pPr>
      <w:r>
        <w:rPr>
          <w:rFonts w:eastAsia="SimSun"/>
          <w:snapToGrid w:val="0"/>
        </w:rPr>
        <w:tab/>
        <w:t>id-SRBs-FailedToBeSetupMod-List,</w:t>
      </w:r>
    </w:p>
    <w:p w14:paraId="7EFA5130" w14:textId="77777777" w:rsidR="003D1F03" w:rsidRDefault="003D1F03" w:rsidP="003D1F03">
      <w:pPr>
        <w:pStyle w:val="PL"/>
        <w:rPr>
          <w:rFonts w:eastAsia="SimSun"/>
          <w:snapToGrid w:val="0"/>
        </w:rPr>
      </w:pPr>
      <w:r>
        <w:rPr>
          <w:rFonts w:eastAsia="SimSun"/>
          <w:snapToGrid w:val="0"/>
        </w:rPr>
        <w:tab/>
        <w:t>id-SRBs-Required-ToBeReleased-Item,</w:t>
      </w:r>
    </w:p>
    <w:p w14:paraId="6409938C" w14:textId="77777777" w:rsidR="003D1F03" w:rsidRDefault="003D1F03" w:rsidP="003D1F03">
      <w:pPr>
        <w:pStyle w:val="PL"/>
        <w:rPr>
          <w:rFonts w:eastAsia="SimSun"/>
          <w:snapToGrid w:val="0"/>
        </w:rPr>
      </w:pPr>
      <w:r>
        <w:rPr>
          <w:rFonts w:eastAsia="SimSun"/>
          <w:snapToGrid w:val="0"/>
        </w:rPr>
        <w:tab/>
        <w:t>id-SRBs-Required-ToBeReleased-List,</w:t>
      </w:r>
    </w:p>
    <w:p w14:paraId="5E6E5E77" w14:textId="77777777" w:rsidR="003D1F03" w:rsidRDefault="003D1F03" w:rsidP="003D1F03">
      <w:pPr>
        <w:pStyle w:val="PL"/>
        <w:rPr>
          <w:rFonts w:eastAsia="SimSun"/>
          <w:snapToGrid w:val="0"/>
        </w:rPr>
      </w:pPr>
      <w:r>
        <w:rPr>
          <w:rFonts w:eastAsia="SimSun"/>
          <w:snapToGrid w:val="0"/>
        </w:rPr>
        <w:tab/>
        <w:t>id-SRBs-ToBeReleased-Item,</w:t>
      </w:r>
    </w:p>
    <w:p w14:paraId="4B2AD7B1" w14:textId="77777777" w:rsidR="003D1F03" w:rsidRDefault="003D1F03" w:rsidP="003D1F03">
      <w:pPr>
        <w:pStyle w:val="PL"/>
        <w:rPr>
          <w:rFonts w:eastAsia="SimSun"/>
          <w:snapToGrid w:val="0"/>
        </w:rPr>
      </w:pPr>
      <w:r>
        <w:rPr>
          <w:rFonts w:eastAsia="SimSun"/>
          <w:snapToGrid w:val="0"/>
        </w:rPr>
        <w:tab/>
        <w:t xml:space="preserve">id-SRBs-ToBeReleased-List, </w:t>
      </w:r>
    </w:p>
    <w:p w14:paraId="45A180AF" w14:textId="77777777" w:rsidR="003D1F03" w:rsidRDefault="003D1F03" w:rsidP="003D1F03">
      <w:pPr>
        <w:pStyle w:val="PL"/>
        <w:rPr>
          <w:rFonts w:eastAsia="SimSun"/>
          <w:snapToGrid w:val="0"/>
        </w:rPr>
      </w:pPr>
      <w:r>
        <w:rPr>
          <w:rFonts w:eastAsia="SimSun"/>
          <w:snapToGrid w:val="0"/>
        </w:rPr>
        <w:tab/>
        <w:t>id-SRBs-ToBeSetup-Item,</w:t>
      </w:r>
    </w:p>
    <w:p w14:paraId="5FD29C2E" w14:textId="77777777" w:rsidR="003D1F03" w:rsidRDefault="003D1F03" w:rsidP="003D1F03">
      <w:pPr>
        <w:pStyle w:val="PL"/>
        <w:rPr>
          <w:rFonts w:eastAsia="SimSun"/>
          <w:snapToGrid w:val="0"/>
        </w:rPr>
      </w:pPr>
      <w:r>
        <w:rPr>
          <w:rFonts w:eastAsia="SimSun"/>
          <w:snapToGrid w:val="0"/>
        </w:rPr>
        <w:tab/>
        <w:t>id-SRBs-ToBeSetup-List,</w:t>
      </w:r>
    </w:p>
    <w:p w14:paraId="2DBE6C0D" w14:textId="77777777" w:rsidR="003D1F03" w:rsidRDefault="003D1F03" w:rsidP="003D1F03">
      <w:pPr>
        <w:pStyle w:val="PL"/>
        <w:rPr>
          <w:rFonts w:eastAsia="SimSun"/>
          <w:snapToGrid w:val="0"/>
        </w:rPr>
      </w:pPr>
      <w:r>
        <w:rPr>
          <w:rFonts w:eastAsia="SimSun"/>
          <w:snapToGrid w:val="0"/>
        </w:rPr>
        <w:tab/>
        <w:t>id-SRBs-ToBeSetupMod-Item,</w:t>
      </w:r>
    </w:p>
    <w:p w14:paraId="7D43F24E" w14:textId="77777777" w:rsidR="003D1F03" w:rsidRDefault="003D1F03" w:rsidP="003D1F03">
      <w:pPr>
        <w:pStyle w:val="PL"/>
        <w:rPr>
          <w:rFonts w:eastAsia="SimSun"/>
          <w:snapToGrid w:val="0"/>
        </w:rPr>
      </w:pPr>
      <w:r>
        <w:rPr>
          <w:rFonts w:eastAsia="SimSun"/>
          <w:snapToGrid w:val="0"/>
        </w:rPr>
        <w:tab/>
        <w:t>id-SRBs-ToBeSetupMod-List,</w:t>
      </w:r>
    </w:p>
    <w:p w14:paraId="32B39465" w14:textId="77777777" w:rsidR="003D1F03" w:rsidRDefault="003D1F03" w:rsidP="003D1F03">
      <w:pPr>
        <w:pStyle w:val="PL"/>
        <w:rPr>
          <w:rFonts w:eastAsia="SimSun"/>
          <w:snapToGrid w:val="0"/>
        </w:rPr>
      </w:pPr>
      <w:r>
        <w:rPr>
          <w:rFonts w:eastAsia="SimSun"/>
          <w:snapToGrid w:val="0"/>
        </w:rPr>
        <w:tab/>
        <w:t>id-SRBs-Modified-Item,</w:t>
      </w:r>
    </w:p>
    <w:p w14:paraId="2E50BC7C" w14:textId="77777777" w:rsidR="003D1F03" w:rsidRDefault="003D1F03" w:rsidP="003D1F03">
      <w:pPr>
        <w:pStyle w:val="PL"/>
        <w:rPr>
          <w:rFonts w:eastAsia="SimSun"/>
          <w:snapToGrid w:val="0"/>
        </w:rPr>
      </w:pPr>
      <w:r>
        <w:rPr>
          <w:rFonts w:eastAsia="SimSun"/>
          <w:snapToGrid w:val="0"/>
        </w:rPr>
        <w:tab/>
        <w:t>id-SRBs-Modified-List,</w:t>
      </w:r>
    </w:p>
    <w:p w14:paraId="6A5BBA0F" w14:textId="77777777" w:rsidR="003D1F03" w:rsidRDefault="003D1F03" w:rsidP="003D1F03">
      <w:pPr>
        <w:pStyle w:val="PL"/>
        <w:rPr>
          <w:rFonts w:eastAsia="SimSun"/>
          <w:snapToGrid w:val="0"/>
        </w:rPr>
      </w:pPr>
      <w:r>
        <w:rPr>
          <w:rFonts w:eastAsia="SimSun"/>
          <w:snapToGrid w:val="0"/>
        </w:rPr>
        <w:tab/>
        <w:t>id-SRBs-Setup-Item,</w:t>
      </w:r>
    </w:p>
    <w:p w14:paraId="5BFDC98F" w14:textId="77777777" w:rsidR="003D1F03" w:rsidRDefault="003D1F03" w:rsidP="003D1F03">
      <w:pPr>
        <w:pStyle w:val="PL"/>
        <w:rPr>
          <w:rFonts w:eastAsia="SimSun"/>
          <w:snapToGrid w:val="0"/>
        </w:rPr>
      </w:pPr>
      <w:r>
        <w:rPr>
          <w:rFonts w:eastAsia="SimSun"/>
          <w:snapToGrid w:val="0"/>
        </w:rPr>
        <w:tab/>
        <w:t>id-SRBs-Setup-List,</w:t>
      </w:r>
    </w:p>
    <w:p w14:paraId="322A534F" w14:textId="77777777" w:rsidR="003D1F03" w:rsidRDefault="003D1F03" w:rsidP="003D1F03">
      <w:pPr>
        <w:pStyle w:val="PL"/>
        <w:rPr>
          <w:rFonts w:eastAsia="SimSun"/>
          <w:snapToGrid w:val="0"/>
        </w:rPr>
      </w:pPr>
      <w:r>
        <w:rPr>
          <w:rFonts w:eastAsia="SimSun"/>
          <w:snapToGrid w:val="0"/>
        </w:rPr>
        <w:tab/>
        <w:t>id-SRBs-SetupMod-Item,</w:t>
      </w:r>
    </w:p>
    <w:p w14:paraId="1CCAC7CE" w14:textId="77777777" w:rsidR="003D1F03" w:rsidRDefault="003D1F03" w:rsidP="003D1F03">
      <w:pPr>
        <w:pStyle w:val="PL"/>
        <w:rPr>
          <w:snapToGrid w:val="0"/>
        </w:rPr>
      </w:pPr>
      <w:r>
        <w:rPr>
          <w:rFonts w:eastAsia="SimSun"/>
          <w:snapToGrid w:val="0"/>
        </w:rPr>
        <w:tab/>
        <w:t>id-SRBs-SetupMod-List,</w:t>
      </w:r>
    </w:p>
    <w:p w14:paraId="2A5FF5F7" w14:textId="77777777" w:rsidR="003D1F03" w:rsidRDefault="003D1F03" w:rsidP="003D1F03">
      <w:pPr>
        <w:pStyle w:val="PL"/>
        <w:rPr>
          <w:rFonts w:eastAsia="SimSun"/>
          <w:snapToGrid w:val="0"/>
        </w:rPr>
      </w:pPr>
      <w:r>
        <w:rPr>
          <w:snapToGrid w:val="0"/>
        </w:rPr>
        <w:tab/>
        <w:t>id-SupportedUETypeList</w:t>
      </w:r>
      <w:r>
        <w:rPr>
          <w:rFonts w:hint="eastAsia"/>
          <w:snapToGrid w:val="0"/>
          <w:lang w:eastAsia="zh-CN"/>
        </w:rPr>
        <w:t>,</w:t>
      </w:r>
    </w:p>
    <w:p w14:paraId="3E6BCD30" w14:textId="77777777" w:rsidR="003D1F03" w:rsidRDefault="003D1F03" w:rsidP="003D1F03">
      <w:pPr>
        <w:pStyle w:val="PL"/>
        <w:rPr>
          <w:rFonts w:eastAsia="SimSun"/>
          <w:snapToGrid w:val="0"/>
        </w:rPr>
      </w:pPr>
      <w:r>
        <w:rPr>
          <w:rFonts w:eastAsia="SimSun"/>
          <w:snapToGrid w:val="0"/>
        </w:rPr>
        <w:tab/>
        <w:t>id-TimeToWait,</w:t>
      </w:r>
    </w:p>
    <w:p w14:paraId="48AB76B7" w14:textId="77777777" w:rsidR="003D1F03" w:rsidRDefault="003D1F03" w:rsidP="003D1F03">
      <w:pPr>
        <w:pStyle w:val="PL"/>
        <w:rPr>
          <w:rFonts w:eastAsia="SimSun"/>
          <w:snapToGrid w:val="0"/>
        </w:rPr>
      </w:pPr>
      <w:r>
        <w:rPr>
          <w:rFonts w:eastAsia="SimSun"/>
          <w:snapToGrid w:val="0"/>
        </w:rPr>
        <w:tab/>
        <w:t>id-TransactionID,</w:t>
      </w:r>
    </w:p>
    <w:p w14:paraId="74F620DF" w14:textId="77777777" w:rsidR="003D1F03" w:rsidRDefault="003D1F03" w:rsidP="003D1F03">
      <w:pPr>
        <w:pStyle w:val="PL"/>
        <w:rPr>
          <w:rFonts w:eastAsia="SimSun"/>
          <w:snapToGrid w:val="0"/>
        </w:rPr>
      </w:pPr>
      <w:r>
        <w:rPr>
          <w:rFonts w:eastAsia="SimSun"/>
          <w:snapToGrid w:val="0"/>
        </w:rPr>
        <w:tab/>
        <w:t>id-Transmission</w:t>
      </w:r>
      <w:r>
        <w:rPr>
          <w:snapToGrid w:val="0"/>
        </w:rPr>
        <w:t>Action</w:t>
      </w:r>
      <w:r>
        <w:rPr>
          <w:rFonts w:eastAsia="SimSun"/>
          <w:snapToGrid w:val="0"/>
        </w:rPr>
        <w:t xml:space="preserve">Indicator, </w:t>
      </w:r>
    </w:p>
    <w:p w14:paraId="2157F569" w14:textId="77777777" w:rsidR="003D1F03" w:rsidRDefault="003D1F03" w:rsidP="003D1F03">
      <w:pPr>
        <w:pStyle w:val="PL"/>
        <w:rPr>
          <w:rFonts w:eastAsia="SimSun"/>
          <w:snapToGrid w:val="0"/>
        </w:rPr>
      </w:pPr>
      <w:r>
        <w:rPr>
          <w:rFonts w:eastAsia="SimSun"/>
          <w:snapToGrid w:val="0"/>
        </w:rPr>
        <w:tab/>
      </w:r>
      <w:r>
        <w:t>id-UEContextNotRetrievable,</w:t>
      </w:r>
    </w:p>
    <w:p w14:paraId="466E9449" w14:textId="77777777" w:rsidR="003D1F03" w:rsidRDefault="003D1F03" w:rsidP="003D1F03">
      <w:pPr>
        <w:pStyle w:val="PL"/>
        <w:rPr>
          <w:rFonts w:eastAsia="SimSun"/>
          <w:snapToGrid w:val="0"/>
        </w:rPr>
      </w:pPr>
      <w:r>
        <w:rPr>
          <w:rFonts w:eastAsia="SimSun"/>
          <w:snapToGrid w:val="0"/>
        </w:rPr>
        <w:tab/>
        <w:t>id-UE-associatedLogicalF1-ConnectionItem,</w:t>
      </w:r>
    </w:p>
    <w:p w14:paraId="1B3B97E1" w14:textId="77777777" w:rsidR="003D1F03" w:rsidRDefault="003D1F03" w:rsidP="003D1F03">
      <w:pPr>
        <w:pStyle w:val="PL"/>
        <w:rPr>
          <w:rFonts w:eastAsia="SimSun"/>
          <w:snapToGrid w:val="0"/>
        </w:rPr>
      </w:pPr>
      <w:r>
        <w:rPr>
          <w:rFonts w:eastAsia="SimSun"/>
          <w:snapToGrid w:val="0"/>
        </w:rPr>
        <w:tab/>
        <w:t>id-UE-associatedLogicalF1-ConnectionListResAck,</w:t>
      </w:r>
    </w:p>
    <w:p w14:paraId="583E40AB" w14:textId="77777777" w:rsidR="003D1F03" w:rsidRDefault="003D1F03" w:rsidP="003D1F03">
      <w:pPr>
        <w:pStyle w:val="PL"/>
      </w:pPr>
      <w:r>
        <w:tab/>
        <w:t>id-UEIdentity</w:t>
      </w:r>
      <w:r>
        <w:rPr>
          <w:lang w:eastAsia="zh-CN"/>
        </w:rPr>
        <w:t>-List-F</w:t>
      </w:r>
      <w:r>
        <w:t>or-Paging-List,</w:t>
      </w:r>
    </w:p>
    <w:p w14:paraId="6743C738" w14:textId="77777777" w:rsidR="003D1F03" w:rsidRDefault="003D1F03" w:rsidP="003D1F03">
      <w:pPr>
        <w:pStyle w:val="PL"/>
        <w:rPr>
          <w:rFonts w:eastAsia="SimSun"/>
          <w:snapToGrid w:val="0"/>
        </w:rPr>
      </w:pPr>
      <w:r>
        <w:tab/>
        <w:t>id-UEIdentity</w:t>
      </w:r>
      <w:r>
        <w:rPr>
          <w:lang w:eastAsia="zh-CN"/>
        </w:rPr>
        <w:t>-List-F</w:t>
      </w:r>
      <w:r>
        <w:t>or-Paging-</w:t>
      </w:r>
      <w:r>
        <w:rPr>
          <w:rFonts w:eastAsia="SimSun"/>
          <w:snapToGrid w:val="0"/>
        </w:rPr>
        <w:t>Item</w:t>
      </w:r>
      <w:r>
        <w:t>,</w:t>
      </w:r>
    </w:p>
    <w:p w14:paraId="2E3EAD26" w14:textId="77777777" w:rsidR="003D1F03" w:rsidRDefault="003D1F03" w:rsidP="003D1F03">
      <w:pPr>
        <w:pStyle w:val="PL"/>
      </w:pPr>
      <w:r>
        <w:tab/>
        <w:t>id-UE-MulticastMRBs-ConfirmedToBeModified-List,</w:t>
      </w:r>
    </w:p>
    <w:p w14:paraId="358563AC" w14:textId="77777777" w:rsidR="003D1F03" w:rsidRDefault="003D1F03" w:rsidP="003D1F03">
      <w:pPr>
        <w:pStyle w:val="PL"/>
      </w:pPr>
      <w:r>
        <w:tab/>
        <w:t>id-UE-MulticastMRBs-ConfirmedToBeModified-Item,</w:t>
      </w:r>
    </w:p>
    <w:p w14:paraId="594D814B" w14:textId="77777777" w:rsidR="003D1F03" w:rsidRDefault="003D1F03" w:rsidP="003D1F03">
      <w:pPr>
        <w:pStyle w:val="PL"/>
      </w:pPr>
      <w:r>
        <w:tab/>
        <w:t>id-UE-MulticastMRBs-RequiredToBeModified-List,</w:t>
      </w:r>
    </w:p>
    <w:p w14:paraId="0D6602D9" w14:textId="77777777" w:rsidR="003D1F03" w:rsidRDefault="003D1F03" w:rsidP="003D1F03">
      <w:pPr>
        <w:pStyle w:val="PL"/>
      </w:pPr>
      <w:r>
        <w:tab/>
        <w:t>id-UE-MulticastMRBs-RequiredToBeModified-Item,</w:t>
      </w:r>
    </w:p>
    <w:p w14:paraId="1D880830" w14:textId="77777777" w:rsidR="003D1F03" w:rsidRDefault="003D1F03" w:rsidP="003D1F03">
      <w:pPr>
        <w:pStyle w:val="PL"/>
        <w:rPr>
          <w:rFonts w:eastAsia="SimSun"/>
          <w:snapToGrid w:val="0"/>
        </w:rPr>
      </w:pPr>
      <w:r>
        <w:tab/>
        <w:t>id-UE-MulticastMRBs-RequiredToBeReleased-List,</w:t>
      </w:r>
    </w:p>
    <w:p w14:paraId="06AEEC9D" w14:textId="77777777" w:rsidR="003D1F03" w:rsidRDefault="003D1F03" w:rsidP="003D1F03">
      <w:pPr>
        <w:pStyle w:val="PL"/>
      </w:pPr>
      <w:r>
        <w:tab/>
        <w:t>id-UE-MulticastMRBs-RequiredToBeReleased-Item,</w:t>
      </w:r>
    </w:p>
    <w:p w14:paraId="7FB7E7F9" w14:textId="77777777" w:rsidR="003D1F03" w:rsidRDefault="003D1F03" w:rsidP="003D1F03">
      <w:pPr>
        <w:pStyle w:val="PL"/>
      </w:pPr>
      <w:r>
        <w:tab/>
        <w:t>id-</w:t>
      </w:r>
      <w:r>
        <w:rPr>
          <w:snapToGrid w:val="0"/>
          <w:lang w:eastAsia="zh-CN"/>
        </w:rPr>
        <w:t>UE-MulticastMRBs-Setup-List</w:t>
      </w:r>
      <w:r>
        <w:t>,</w:t>
      </w:r>
    </w:p>
    <w:p w14:paraId="4D4B2A5A" w14:textId="77777777" w:rsidR="003D1F03" w:rsidRDefault="003D1F03" w:rsidP="003D1F03">
      <w:pPr>
        <w:pStyle w:val="PL"/>
      </w:pPr>
      <w:r>
        <w:tab/>
        <w:t>id-</w:t>
      </w:r>
      <w:r>
        <w:rPr>
          <w:snapToGrid w:val="0"/>
          <w:lang w:eastAsia="zh-CN"/>
        </w:rPr>
        <w:t>UE-MulticastMRBs-Setup-</w:t>
      </w:r>
      <w:r>
        <w:t>Item,</w:t>
      </w:r>
    </w:p>
    <w:p w14:paraId="57A491F1" w14:textId="77777777" w:rsidR="003D1F03" w:rsidRDefault="003D1F03" w:rsidP="003D1F03">
      <w:pPr>
        <w:pStyle w:val="PL"/>
      </w:pPr>
      <w:r>
        <w:tab/>
        <w:t>id-</w:t>
      </w:r>
      <w:r>
        <w:rPr>
          <w:snapToGrid w:val="0"/>
          <w:lang w:eastAsia="zh-CN"/>
        </w:rPr>
        <w:t>UE-MulticastMRBs-Setupnew-List</w:t>
      </w:r>
      <w:r>
        <w:t>,</w:t>
      </w:r>
    </w:p>
    <w:p w14:paraId="5F7F9CD2" w14:textId="77777777" w:rsidR="003D1F03" w:rsidRDefault="003D1F03" w:rsidP="003D1F03">
      <w:pPr>
        <w:pStyle w:val="PL"/>
      </w:pPr>
      <w:r>
        <w:tab/>
        <w:t>id-</w:t>
      </w:r>
      <w:r>
        <w:rPr>
          <w:snapToGrid w:val="0"/>
          <w:lang w:eastAsia="zh-CN"/>
        </w:rPr>
        <w:t>UE-MulticastMRBs-Setupnew-</w:t>
      </w:r>
      <w:r>
        <w:t>Item,</w:t>
      </w:r>
    </w:p>
    <w:p w14:paraId="3DB00F10" w14:textId="77777777" w:rsidR="003D1F03" w:rsidRDefault="003D1F03" w:rsidP="003D1F03">
      <w:pPr>
        <w:pStyle w:val="PL"/>
        <w:rPr>
          <w:snapToGrid w:val="0"/>
        </w:rPr>
      </w:pPr>
      <w:r>
        <w:rPr>
          <w:snapToGrid w:val="0"/>
        </w:rPr>
        <w:tab/>
        <w:t>id-UE-MulticastMRBs-ToBeReleased-List,</w:t>
      </w:r>
    </w:p>
    <w:p w14:paraId="263EAC6F" w14:textId="77777777" w:rsidR="003D1F03" w:rsidRDefault="003D1F03" w:rsidP="003D1F03">
      <w:pPr>
        <w:pStyle w:val="PL"/>
        <w:rPr>
          <w:snapToGrid w:val="0"/>
        </w:rPr>
      </w:pPr>
      <w:r>
        <w:rPr>
          <w:snapToGrid w:val="0"/>
        </w:rPr>
        <w:tab/>
        <w:t>id-UE-MulticastMRBs-ToBeReleased-Item,</w:t>
      </w:r>
    </w:p>
    <w:p w14:paraId="4D69ED13" w14:textId="77777777" w:rsidR="003D1F03" w:rsidRDefault="003D1F03" w:rsidP="003D1F03">
      <w:pPr>
        <w:pStyle w:val="PL"/>
        <w:rPr>
          <w:rFonts w:eastAsia="SimSun"/>
          <w:snapToGrid w:val="0"/>
        </w:rPr>
      </w:pPr>
      <w:r>
        <w:tab/>
        <w:t>id-UE-MulticastMRBs-ToBeSetup-atModify-List,</w:t>
      </w:r>
    </w:p>
    <w:p w14:paraId="73B8C811" w14:textId="77777777" w:rsidR="003D1F03" w:rsidRDefault="003D1F03" w:rsidP="003D1F03">
      <w:pPr>
        <w:pStyle w:val="PL"/>
        <w:rPr>
          <w:rFonts w:eastAsia="SimSun"/>
          <w:snapToGrid w:val="0"/>
        </w:rPr>
      </w:pPr>
      <w:r>
        <w:tab/>
        <w:t>id-UE-MulticastMRBs-ToBeSetup-atModify-Item,</w:t>
      </w:r>
    </w:p>
    <w:p w14:paraId="12E03009" w14:textId="77777777" w:rsidR="003D1F03" w:rsidRDefault="003D1F03" w:rsidP="003D1F03">
      <w:pPr>
        <w:pStyle w:val="PL"/>
        <w:rPr>
          <w:snapToGrid w:val="0"/>
        </w:rPr>
      </w:pPr>
      <w:r>
        <w:rPr>
          <w:snapToGrid w:val="0"/>
        </w:rPr>
        <w:tab/>
        <w:t>id-UE-MulticastMRBs-ToBeSetup-List,</w:t>
      </w:r>
    </w:p>
    <w:p w14:paraId="3D9F867D" w14:textId="77777777" w:rsidR="003D1F03" w:rsidRDefault="003D1F03" w:rsidP="003D1F03">
      <w:pPr>
        <w:pStyle w:val="PL"/>
        <w:rPr>
          <w:snapToGrid w:val="0"/>
        </w:rPr>
      </w:pPr>
      <w:r>
        <w:rPr>
          <w:snapToGrid w:val="0"/>
        </w:rPr>
        <w:tab/>
        <w:t>id-UE-MulticastMRBs-ToBeSetup-Item,</w:t>
      </w:r>
    </w:p>
    <w:p w14:paraId="2BF72C3F" w14:textId="77777777" w:rsidR="003D1F03" w:rsidRDefault="003D1F03" w:rsidP="003D1F03">
      <w:pPr>
        <w:pStyle w:val="PL"/>
        <w:rPr>
          <w:rFonts w:eastAsia="SimSun"/>
          <w:snapToGrid w:val="0"/>
        </w:rPr>
      </w:pPr>
      <w:r>
        <w:rPr>
          <w:rFonts w:eastAsia="SimSun"/>
          <w:snapToGrid w:val="0"/>
        </w:rPr>
        <w:tab/>
        <w:t>id-DUtoCURRCContainer,</w:t>
      </w:r>
    </w:p>
    <w:p w14:paraId="446947A0" w14:textId="77777777" w:rsidR="003D1F03" w:rsidRDefault="003D1F03" w:rsidP="003D1F03">
      <w:pPr>
        <w:pStyle w:val="PL"/>
        <w:rPr>
          <w:rFonts w:eastAsia="SimSun"/>
          <w:snapToGrid w:val="0"/>
        </w:rPr>
      </w:pPr>
      <w:r>
        <w:rPr>
          <w:rFonts w:eastAsia="SimSun"/>
          <w:snapToGrid w:val="0"/>
        </w:rPr>
        <w:tab/>
        <w:t>id-NRCGI,</w:t>
      </w:r>
    </w:p>
    <w:p w14:paraId="15ED9DB1" w14:textId="77777777" w:rsidR="003D1F03" w:rsidRDefault="003D1F03" w:rsidP="003D1F03">
      <w:pPr>
        <w:pStyle w:val="PL"/>
        <w:rPr>
          <w:rFonts w:eastAsia="SimSun"/>
          <w:snapToGrid w:val="0"/>
        </w:rPr>
      </w:pPr>
      <w:r>
        <w:rPr>
          <w:rFonts w:eastAsia="SimSun"/>
          <w:snapToGrid w:val="0"/>
        </w:rPr>
        <w:tab/>
        <w:t>id-PagingCell-Item,</w:t>
      </w:r>
    </w:p>
    <w:p w14:paraId="57C75D9A" w14:textId="77777777" w:rsidR="003D1F03" w:rsidRDefault="003D1F03" w:rsidP="003D1F03">
      <w:pPr>
        <w:pStyle w:val="PL"/>
        <w:rPr>
          <w:rFonts w:eastAsia="SimSun"/>
          <w:snapToGrid w:val="0"/>
        </w:rPr>
      </w:pPr>
      <w:r>
        <w:rPr>
          <w:rFonts w:eastAsia="SimSun"/>
          <w:snapToGrid w:val="0"/>
        </w:rPr>
        <w:tab/>
        <w:t>id-PagingCell-List,</w:t>
      </w:r>
    </w:p>
    <w:p w14:paraId="165EAFAB" w14:textId="77777777" w:rsidR="003D1F03" w:rsidRDefault="003D1F03" w:rsidP="003D1F03">
      <w:pPr>
        <w:pStyle w:val="PL"/>
        <w:rPr>
          <w:rFonts w:eastAsia="SimSun"/>
          <w:snapToGrid w:val="0"/>
        </w:rPr>
      </w:pPr>
      <w:r>
        <w:rPr>
          <w:rFonts w:eastAsia="SimSun"/>
          <w:snapToGrid w:val="0"/>
        </w:rPr>
        <w:tab/>
        <w:t>id-PagingDRX,</w:t>
      </w:r>
    </w:p>
    <w:p w14:paraId="4985FAFA" w14:textId="77777777" w:rsidR="003D1F03" w:rsidRDefault="003D1F03" w:rsidP="003D1F03">
      <w:pPr>
        <w:pStyle w:val="PL"/>
        <w:rPr>
          <w:rFonts w:eastAsia="SimSun"/>
          <w:snapToGrid w:val="0"/>
        </w:rPr>
      </w:pPr>
      <w:r>
        <w:rPr>
          <w:rFonts w:eastAsia="SimSun"/>
          <w:snapToGrid w:val="0"/>
        </w:rPr>
        <w:tab/>
        <w:t>id-PagingPriority,</w:t>
      </w:r>
    </w:p>
    <w:p w14:paraId="33FA2A14" w14:textId="77777777" w:rsidR="003D1F03" w:rsidRDefault="003D1F03" w:rsidP="003D1F03">
      <w:pPr>
        <w:pStyle w:val="PL"/>
        <w:rPr>
          <w:rFonts w:eastAsia="SimSun"/>
          <w:snapToGrid w:val="0"/>
        </w:rPr>
      </w:pPr>
      <w:r>
        <w:rPr>
          <w:rFonts w:eastAsia="SimSun"/>
          <w:snapToGrid w:val="0"/>
        </w:rPr>
        <w:tab/>
        <w:t>id-SItype-List,</w:t>
      </w:r>
    </w:p>
    <w:p w14:paraId="1F2D1244" w14:textId="77777777" w:rsidR="003D1F03" w:rsidRDefault="003D1F03" w:rsidP="003D1F03">
      <w:pPr>
        <w:pStyle w:val="PL"/>
        <w:rPr>
          <w:rFonts w:eastAsia="SimSun"/>
          <w:snapToGrid w:val="0"/>
        </w:rPr>
      </w:pPr>
      <w:r>
        <w:rPr>
          <w:rFonts w:eastAsia="SimSun"/>
          <w:snapToGrid w:val="0"/>
        </w:rPr>
        <w:tab/>
        <w:t>id-UEIdentityIndexValue,</w:t>
      </w:r>
    </w:p>
    <w:p w14:paraId="1F227BBE" w14:textId="77777777" w:rsidR="003D1F03" w:rsidRDefault="003D1F03" w:rsidP="003D1F03">
      <w:pPr>
        <w:pStyle w:val="PL"/>
        <w:rPr>
          <w:rFonts w:eastAsia="SimSun"/>
          <w:snapToGrid w:val="0"/>
        </w:rPr>
      </w:pPr>
      <w:r>
        <w:rPr>
          <w:rFonts w:eastAsia="SimSun"/>
          <w:snapToGrid w:val="0"/>
        </w:rPr>
        <w:tab/>
        <w:t>id-GNB-CU-TNL-Association-Setup-List,</w:t>
      </w:r>
    </w:p>
    <w:p w14:paraId="08F1F4FA" w14:textId="77777777" w:rsidR="003D1F03" w:rsidRDefault="003D1F03" w:rsidP="003D1F03">
      <w:pPr>
        <w:pStyle w:val="PL"/>
        <w:rPr>
          <w:rFonts w:eastAsia="SimSun"/>
          <w:snapToGrid w:val="0"/>
        </w:rPr>
      </w:pPr>
      <w:r>
        <w:rPr>
          <w:rFonts w:eastAsia="SimSun"/>
          <w:snapToGrid w:val="0"/>
        </w:rPr>
        <w:tab/>
        <w:t>id-GNB-CU-TNL-Association-Setup-Item,</w:t>
      </w:r>
    </w:p>
    <w:p w14:paraId="454FE333" w14:textId="77777777" w:rsidR="003D1F03" w:rsidRDefault="003D1F03" w:rsidP="003D1F03">
      <w:pPr>
        <w:pStyle w:val="PL"/>
        <w:rPr>
          <w:rFonts w:eastAsia="SimSun"/>
          <w:snapToGrid w:val="0"/>
        </w:rPr>
      </w:pPr>
      <w:r>
        <w:rPr>
          <w:rFonts w:eastAsia="SimSun"/>
          <w:snapToGrid w:val="0"/>
        </w:rPr>
        <w:tab/>
        <w:t>id-GNB-CU-TNL-Association-Failed-To-Setup-List,</w:t>
      </w:r>
    </w:p>
    <w:p w14:paraId="24CC0734" w14:textId="77777777" w:rsidR="003D1F03" w:rsidRDefault="003D1F03" w:rsidP="003D1F03">
      <w:pPr>
        <w:pStyle w:val="PL"/>
        <w:rPr>
          <w:rFonts w:eastAsia="SimSun"/>
          <w:snapToGrid w:val="0"/>
        </w:rPr>
      </w:pPr>
      <w:r>
        <w:rPr>
          <w:rFonts w:eastAsia="SimSun"/>
          <w:snapToGrid w:val="0"/>
        </w:rPr>
        <w:tab/>
        <w:t>id-GNB-CU-TNL-Association-Failed-To-Setup-Item,</w:t>
      </w:r>
    </w:p>
    <w:p w14:paraId="423D0A0A" w14:textId="77777777" w:rsidR="003D1F03" w:rsidRDefault="003D1F03" w:rsidP="003D1F03">
      <w:pPr>
        <w:pStyle w:val="PL"/>
        <w:rPr>
          <w:rFonts w:eastAsia="SimSun"/>
          <w:snapToGrid w:val="0"/>
        </w:rPr>
      </w:pPr>
      <w:r>
        <w:rPr>
          <w:rFonts w:eastAsia="SimSun"/>
          <w:snapToGrid w:val="0"/>
        </w:rPr>
        <w:lastRenderedPageBreak/>
        <w:tab/>
        <w:t>id-GNB-CU-TNL-Association-To-Add-Item,</w:t>
      </w:r>
    </w:p>
    <w:p w14:paraId="3AB70BA8" w14:textId="77777777" w:rsidR="003D1F03" w:rsidRDefault="003D1F03" w:rsidP="003D1F03">
      <w:pPr>
        <w:pStyle w:val="PL"/>
        <w:rPr>
          <w:rFonts w:eastAsia="SimSun"/>
          <w:snapToGrid w:val="0"/>
        </w:rPr>
      </w:pPr>
      <w:r>
        <w:rPr>
          <w:rFonts w:eastAsia="SimSun"/>
          <w:snapToGrid w:val="0"/>
        </w:rPr>
        <w:tab/>
        <w:t>id-GNB-CU-TNL-Association-To-Add-List,</w:t>
      </w:r>
    </w:p>
    <w:p w14:paraId="1B4706B2" w14:textId="77777777" w:rsidR="003D1F03" w:rsidRDefault="003D1F03" w:rsidP="003D1F03">
      <w:pPr>
        <w:pStyle w:val="PL"/>
        <w:rPr>
          <w:rFonts w:eastAsia="SimSun"/>
          <w:snapToGrid w:val="0"/>
        </w:rPr>
      </w:pPr>
      <w:r>
        <w:rPr>
          <w:rFonts w:eastAsia="SimSun"/>
          <w:snapToGrid w:val="0"/>
        </w:rPr>
        <w:tab/>
        <w:t>id-GNB-CU-TNL-Association-To-Remove-Item,</w:t>
      </w:r>
    </w:p>
    <w:p w14:paraId="0ED8AC44" w14:textId="77777777" w:rsidR="003D1F03" w:rsidRDefault="003D1F03" w:rsidP="003D1F03">
      <w:pPr>
        <w:pStyle w:val="PL"/>
        <w:rPr>
          <w:rFonts w:eastAsia="SimSun"/>
          <w:snapToGrid w:val="0"/>
        </w:rPr>
      </w:pPr>
      <w:r>
        <w:rPr>
          <w:rFonts w:eastAsia="SimSun"/>
          <w:snapToGrid w:val="0"/>
        </w:rPr>
        <w:tab/>
        <w:t>id-GNB-CU-TNL-Association-To-Remove-List,</w:t>
      </w:r>
    </w:p>
    <w:p w14:paraId="295558C3" w14:textId="77777777" w:rsidR="003D1F03" w:rsidRDefault="003D1F03" w:rsidP="003D1F03">
      <w:pPr>
        <w:pStyle w:val="PL"/>
        <w:rPr>
          <w:rFonts w:eastAsia="SimSun"/>
          <w:snapToGrid w:val="0"/>
        </w:rPr>
      </w:pPr>
      <w:r>
        <w:rPr>
          <w:rFonts w:eastAsia="SimSun"/>
          <w:snapToGrid w:val="0"/>
        </w:rPr>
        <w:tab/>
        <w:t>id-GNB-CU-TNL-Association-To-Update-Item,</w:t>
      </w:r>
    </w:p>
    <w:p w14:paraId="4A3B0330" w14:textId="77777777" w:rsidR="003D1F03" w:rsidRDefault="003D1F03" w:rsidP="003D1F03">
      <w:pPr>
        <w:pStyle w:val="PL"/>
        <w:rPr>
          <w:rFonts w:eastAsia="SimSun"/>
          <w:snapToGrid w:val="0"/>
        </w:rPr>
      </w:pPr>
      <w:r>
        <w:rPr>
          <w:rFonts w:eastAsia="SimSun"/>
          <w:snapToGrid w:val="0"/>
        </w:rPr>
        <w:tab/>
        <w:t>id-GNB-CU-TNL-Association-To-Update-List,</w:t>
      </w:r>
    </w:p>
    <w:p w14:paraId="54F613D0" w14:textId="77777777" w:rsidR="003D1F03" w:rsidRDefault="003D1F03" w:rsidP="003D1F03">
      <w:pPr>
        <w:pStyle w:val="PL"/>
        <w:rPr>
          <w:rFonts w:eastAsia="SimSun"/>
          <w:snapToGrid w:val="0"/>
        </w:rPr>
      </w:pPr>
      <w:r>
        <w:rPr>
          <w:rFonts w:eastAsia="SimSun"/>
          <w:snapToGrid w:val="0"/>
        </w:rPr>
        <w:tab/>
        <w:t>id-MaskedIMEISV,</w:t>
      </w:r>
    </w:p>
    <w:p w14:paraId="7F63086C" w14:textId="77777777" w:rsidR="003D1F03" w:rsidRDefault="003D1F03" w:rsidP="003D1F03">
      <w:pPr>
        <w:pStyle w:val="PL"/>
        <w:rPr>
          <w:rFonts w:eastAsia="SimSun"/>
          <w:snapToGrid w:val="0"/>
        </w:rPr>
      </w:pPr>
      <w:r>
        <w:rPr>
          <w:rFonts w:eastAsia="SimSun"/>
          <w:snapToGrid w:val="0"/>
        </w:rPr>
        <w:tab/>
        <w:t>id-PagingIdentity,</w:t>
      </w:r>
    </w:p>
    <w:p w14:paraId="15470CBA" w14:textId="77777777" w:rsidR="003D1F03" w:rsidRDefault="003D1F03" w:rsidP="003D1F03">
      <w:pPr>
        <w:pStyle w:val="PL"/>
        <w:rPr>
          <w:rFonts w:eastAsia="SimSun"/>
          <w:snapToGrid w:val="0"/>
        </w:rPr>
      </w:pPr>
      <w:r>
        <w:rPr>
          <w:rFonts w:eastAsia="SimSun"/>
          <w:snapToGrid w:val="0"/>
        </w:rPr>
        <w:tab/>
        <w:t>id-Cells-to-be-Barred-List,</w:t>
      </w:r>
    </w:p>
    <w:p w14:paraId="61BFE7DA" w14:textId="77777777" w:rsidR="003D1F03" w:rsidRDefault="003D1F03" w:rsidP="003D1F03">
      <w:pPr>
        <w:pStyle w:val="PL"/>
        <w:rPr>
          <w:rFonts w:eastAsia="SimSun"/>
          <w:snapToGrid w:val="0"/>
        </w:rPr>
      </w:pPr>
      <w:r>
        <w:rPr>
          <w:rFonts w:eastAsia="SimSun"/>
          <w:snapToGrid w:val="0"/>
        </w:rPr>
        <w:tab/>
        <w:t>id-Cells-to-be-Barred-Item,</w:t>
      </w:r>
    </w:p>
    <w:p w14:paraId="1A2E7D73" w14:textId="77777777" w:rsidR="003D1F03" w:rsidRDefault="003D1F03" w:rsidP="003D1F03">
      <w:pPr>
        <w:pStyle w:val="PL"/>
        <w:rPr>
          <w:rFonts w:eastAsia="SimSun"/>
          <w:snapToGrid w:val="0"/>
        </w:rPr>
      </w:pPr>
      <w:r>
        <w:rPr>
          <w:rFonts w:eastAsia="SimSun"/>
          <w:snapToGrid w:val="0"/>
        </w:rPr>
        <w:tab/>
        <w:t>id-PWSSystemInformation,</w:t>
      </w:r>
    </w:p>
    <w:p w14:paraId="048F63CC" w14:textId="77777777" w:rsidR="003D1F03" w:rsidRDefault="003D1F03" w:rsidP="003D1F03">
      <w:pPr>
        <w:pStyle w:val="PL"/>
        <w:rPr>
          <w:rFonts w:eastAsia="SimSun"/>
          <w:snapToGrid w:val="0"/>
        </w:rPr>
      </w:pPr>
      <w:r>
        <w:rPr>
          <w:rFonts w:eastAsia="SimSun"/>
          <w:snapToGrid w:val="0"/>
        </w:rPr>
        <w:tab/>
        <w:t>id-RepetitionPeriod,</w:t>
      </w:r>
    </w:p>
    <w:p w14:paraId="0BF4335F" w14:textId="77777777" w:rsidR="003D1F03" w:rsidRDefault="003D1F03" w:rsidP="003D1F03">
      <w:pPr>
        <w:pStyle w:val="PL"/>
        <w:rPr>
          <w:rFonts w:eastAsia="SimSun"/>
          <w:snapToGrid w:val="0"/>
        </w:rPr>
      </w:pPr>
      <w:r>
        <w:rPr>
          <w:rFonts w:eastAsia="SimSun"/>
          <w:snapToGrid w:val="0"/>
        </w:rPr>
        <w:tab/>
        <w:t>id-NumberofBroadcastRequest,</w:t>
      </w:r>
    </w:p>
    <w:p w14:paraId="32638812" w14:textId="77777777" w:rsidR="003D1F03" w:rsidRDefault="003D1F03" w:rsidP="003D1F03">
      <w:pPr>
        <w:pStyle w:val="PL"/>
        <w:rPr>
          <w:rFonts w:eastAsia="SimSun"/>
          <w:snapToGrid w:val="0"/>
        </w:rPr>
      </w:pPr>
      <w:r>
        <w:rPr>
          <w:rFonts w:eastAsia="SimSun"/>
          <w:snapToGrid w:val="0"/>
        </w:rPr>
        <w:tab/>
        <w:t>id-Cells-To-Be-Broadcast-List,</w:t>
      </w:r>
    </w:p>
    <w:p w14:paraId="2F67FC19" w14:textId="77777777" w:rsidR="003D1F03" w:rsidRDefault="003D1F03" w:rsidP="003D1F03">
      <w:pPr>
        <w:pStyle w:val="PL"/>
        <w:rPr>
          <w:rFonts w:eastAsia="SimSun"/>
          <w:snapToGrid w:val="0"/>
        </w:rPr>
      </w:pPr>
      <w:r>
        <w:rPr>
          <w:rFonts w:eastAsia="SimSun"/>
          <w:snapToGrid w:val="0"/>
        </w:rPr>
        <w:tab/>
        <w:t>id-Cells-To-Be-Broadcast-Item,</w:t>
      </w:r>
    </w:p>
    <w:p w14:paraId="433F1197" w14:textId="77777777" w:rsidR="003D1F03" w:rsidRDefault="003D1F03" w:rsidP="003D1F03">
      <w:pPr>
        <w:pStyle w:val="PL"/>
        <w:rPr>
          <w:rFonts w:eastAsia="SimSun"/>
          <w:snapToGrid w:val="0"/>
        </w:rPr>
      </w:pPr>
      <w:r>
        <w:rPr>
          <w:rFonts w:eastAsia="SimSun"/>
          <w:snapToGrid w:val="0"/>
        </w:rPr>
        <w:tab/>
        <w:t>id-Cells-Broadcast-Completed-List,</w:t>
      </w:r>
    </w:p>
    <w:p w14:paraId="6592A4C5" w14:textId="77777777" w:rsidR="003D1F03" w:rsidRDefault="003D1F03" w:rsidP="003D1F03">
      <w:pPr>
        <w:pStyle w:val="PL"/>
        <w:rPr>
          <w:rFonts w:eastAsia="SimSun"/>
          <w:snapToGrid w:val="0"/>
        </w:rPr>
      </w:pPr>
      <w:r>
        <w:rPr>
          <w:rFonts w:eastAsia="SimSun"/>
          <w:snapToGrid w:val="0"/>
        </w:rPr>
        <w:tab/>
        <w:t>id-Cells-Broadcast-Completed-Item,</w:t>
      </w:r>
    </w:p>
    <w:p w14:paraId="45C80E61" w14:textId="77777777" w:rsidR="003D1F03" w:rsidRDefault="003D1F03" w:rsidP="003D1F03">
      <w:pPr>
        <w:pStyle w:val="PL"/>
        <w:rPr>
          <w:rFonts w:eastAsia="SimSun"/>
          <w:snapToGrid w:val="0"/>
        </w:rPr>
      </w:pPr>
      <w:r>
        <w:rPr>
          <w:rFonts w:eastAsia="SimSun"/>
          <w:snapToGrid w:val="0"/>
        </w:rPr>
        <w:tab/>
        <w:t>id-Broadcast-To-Be-Cancelled-List,</w:t>
      </w:r>
    </w:p>
    <w:p w14:paraId="26DC7FE6" w14:textId="77777777" w:rsidR="003D1F03" w:rsidRDefault="003D1F03" w:rsidP="003D1F03">
      <w:pPr>
        <w:pStyle w:val="PL"/>
        <w:rPr>
          <w:rFonts w:eastAsia="SimSun"/>
          <w:snapToGrid w:val="0"/>
        </w:rPr>
      </w:pPr>
      <w:r>
        <w:rPr>
          <w:rFonts w:eastAsia="SimSun"/>
          <w:snapToGrid w:val="0"/>
        </w:rPr>
        <w:tab/>
        <w:t>id-Broadcast-To-Be-Cancelled-Item,</w:t>
      </w:r>
    </w:p>
    <w:p w14:paraId="74235A2A" w14:textId="77777777" w:rsidR="003D1F03" w:rsidRDefault="003D1F03" w:rsidP="003D1F03">
      <w:pPr>
        <w:pStyle w:val="PL"/>
        <w:rPr>
          <w:rFonts w:eastAsia="SimSun"/>
          <w:snapToGrid w:val="0"/>
        </w:rPr>
      </w:pPr>
      <w:r>
        <w:rPr>
          <w:rFonts w:eastAsia="SimSun"/>
          <w:snapToGrid w:val="0"/>
        </w:rPr>
        <w:tab/>
        <w:t>id-Cells-Broadcast-Cancelled-List,</w:t>
      </w:r>
    </w:p>
    <w:p w14:paraId="0B4705A1" w14:textId="77777777" w:rsidR="003D1F03" w:rsidRDefault="003D1F03" w:rsidP="003D1F03">
      <w:pPr>
        <w:pStyle w:val="PL"/>
        <w:rPr>
          <w:rFonts w:eastAsia="SimSun"/>
          <w:snapToGrid w:val="0"/>
        </w:rPr>
      </w:pPr>
      <w:r>
        <w:rPr>
          <w:rFonts w:eastAsia="SimSun"/>
          <w:snapToGrid w:val="0"/>
        </w:rPr>
        <w:tab/>
        <w:t>id-Cells-Broadcast-Cancelled-Item,</w:t>
      </w:r>
    </w:p>
    <w:p w14:paraId="3EAFBB71" w14:textId="77777777" w:rsidR="003D1F03" w:rsidRDefault="003D1F03" w:rsidP="003D1F03">
      <w:pPr>
        <w:pStyle w:val="PL"/>
        <w:rPr>
          <w:rFonts w:eastAsia="SimSun"/>
          <w:snapToGrid w:val="0"/>
        </w:rPr>
      </w:pPr>
      <w:r>
        <w:rPr>
          <w:rFonts w:eastAsia="SimSun"/>
          <w:snapToGrid w:val="0"/>
        </w:rPr>
        <w:tab/>
        <w:t>id-NR-CGI-List-For-Restart-List,</w:t>
      </w:r>
    </w:p>
    <w:p w14:paraId="76B6C29A" w14:textId="77777777" w:rsidR="003D1F03" w:rsidRDefault="003D1F03" w:rsidP="003D1F03">
      <w:pPr>
        <w:pStyle w:val="PL"/>
        <w:rPr>
          <w:rFonts w:eastAsia="SimSun"/>
          <w:snapToGrid w:val="0"/>
        </w:rPr>
      </w:pPr>
      <w:r>
        <w:rPr>
          <w:rFonts w:eastAsia="SimSun"/>
          <w:snapToGrid w:val="0"/>
        </w:rPr>
        <w:tab/>
        <w:t>id-NR-CGI-List-For-Restart-Item,</w:t>
      </w:r>
    </w:p>
    <w:p w14:paraId="5C548501" w14:textId="77777777" w:rsidR="003D1F03" w:rsidRDefault="003D1F03" w:rsidP="003D1F03">
      <w:pPr>
        <w:pStyle w:val="PL"/>
        <w:rPr>
          <w:rFonts w:eastAsia="SimSun"/>
          <w:snapToGrid w:val="0"/>
        </w:rPr>
      </w:pPr>
      <w:r>
        <w:rPr>
          <w:rFonts w:eastAsia="SimSun"/>
          <w:snapToGrid w:val="0"/>
        </w:rPr>
        <w:tab/>
        <w:t>id-PWS-Failed-NR-CGI-List,</w:t>
      </w:r>
    </w:p>
    <w:p w14:paraId="317F6955" w14:textId="77777777" w:rsidR="003D1F03" w:rsidRDefault="003D1F03" w:rsidP="003D1F03">
      <w:pPr>
        <w:pStyle w:val="PL"/>
        <w:rPr>
          <w:rFonts w:eastAsia="SimSun"/>
          <w:snapToGrid w:val="0"/>
        </w:rPr>
      </w:pPr>
      <w:r>
        <w:rPr>
          <w:rFonts w:eastAsia="SimSun"/>
          <w:snapToGrid w:val="0"/>
        </w:rPr>
        <w:tab/>
        <w:t>id-PWS-Failed-NR-CGI-Item,</w:t>
      </w:r>
    </w:p>
    <w:p w14:paraId="7FF89FEA" w14:textId="77777777" w:rsidR="003D1F03" w:rsidRDefault="003D1F03" w:rsidP="003D1F03">
      <w:pPr>
        <w:pStyle w:val="PL"/>
        <w:rPr>
          <w:rFonts w:eastAsia="SimSun"/>
          <w:snapToGrid w:val="0"/>
        </w:rPr>
      </w:pPr>
      <w:r>
        <w:rPr>
          <w:rFonts w:eastAsia="SimSun"/>
          <w:snapToGrid w:val="0"/>
        </w:rPr>
        <w:tab/>
        <w:t>id-EUTRA-NR-CellResourceCoordinationReq-Container,</w:t>
      </w:r>
    </w:p>
    <w:p w14:paraId="001BE380" w14:textId="77777777" w:rsidR="003D1F03" w:rsidRDefault="003D1F03" w:rsidP="003D1F03">
      <w:pPr>
        <w:pStyle w:val="PL"/>
        <w:rPr>
          <w:rFonts w:eastAsia="SimSun"/>
          <w:snapToGrid w:val="0"/>
        </w:rPr>
      </w:pPr>
      <w:r>
        <w:rPr>
          <w:rFonts w:eastAsia="SimSun"/>
          <w:snapToGrid w:val="0"/>
        </w:rPr>
        <w:tab/>
        <w:t>id-EUTRA-NR-CellResourceCoordinationReqAck-Container,</w:t>
      </w:r>
    </w:p>
    <w:p w14:paraId="48F352FB" w14:textId="77777777" w:rsidR="003D1F03" w:rsidRDefault="003D1F03" w:rsidP="003D1F03">
      <w:pPr>
        <w:pStyle w:val="PL"/>
        <w:rPr>
          <w:rFonts w:eastAsia="SimSun"/>
          <w:snapToGrid w:val="0"/>
        </w:rPr>
      </w:pPr>
      <w:r>
        <w:rPr>
          <w:rFonts w:eastAsia="SimSun"/>
          <w:snapToGrid w:val="0"/>
        </w:rPr>
        <w:tab/>
        <w:t>id-Protected-EUTRA-Resources-List,</w:t>
      </w:r>
    </w:p>
    <w:p w14:paraId="39C34AD7" w14:textId="77777777" w:rsidR="003D1F03" w:rsidRDefault="003D1F03" w:rsidP="003D1F03">
      <w:pPr>
        <w:pStyle w:val="PL"/>
        <w:rPr>
          <w:rFonts w:eastAsia="SimSun"/>
          <w:snapToGrid w:val="0"/>
        </w:rPr>
      </w:pPr>
      <w:r>
        <w:rPr>
          <w:rFonts w:eastAsia="SimSun"/>
          <w:snapToGrid w:val="0"/>
        </w:rPr>
        <w:tab/>
        <w:t>id-RequestType,</w:t>
      </w:r>
    </w:p>
    <w:p w14:paraId="141AF24D" w14:textId="77777777" w:rsidR="003D1F03" w:rsidRDefault="003D1F03" w:rsidP="003D1F03">
      <w:pPr>
        <w:pStyle w:val="PL"/>
        <w:rPr>
          <w:snapToGrid w:val="0"/>
        </w:rPr>
      </w:pPr>
      <w:r>
        <w:rPr>
          <w:rFonts w:eastAsia="SimSun"/>
          <w:snapToGrid w:val="0"/>
        </w:rPr>
        <w:tab/>
        <w:t>id-ServingPLMN,</w:t>
      </w:r>
    </w:p>
    <w:p w14:paraId="68CE1F6E" w14:textId="77777777" w:rsidR="003D1F03" w:rsidRDefault="003D1F03" w:rsidP="003D1F03">
      <w:pPr>
        <w:pStyle w:val="PL"/>
        <w:rPr>
          <w:snapToGrid w:val="0"/>
        </w:rPr>
      </w:pPr>
      <w:r>
        <w:rPr>
          <w:snapToGrid w:val="0"/>
        </w:rPr>
        <w:tab/>
        <w:t>id-DRXConfigurationIndicator,</w:t>
      </w:r>
    </w:p>
    <w:p w14:paraId="4698A649" w14:textId="77777777" w:rsidR="003D1F03" w:rsidRDefault="003D1F03" w:rsidP="003D1F03">
      <w:pPr>
        <w:pStyle w:val="PL"/>
        <w:rPr>
          <w:snapToGrid w:val="0"/>
        </w:rPr>
      </w:pPr>
      <w:r>
        <w:rPr>
          <w:snapToGrid w:val="0"/>
        </w:rPr>
        <w:tab/>
        <w:t>id-RLCFailureIndication,</w:t>
      </w:r>
    </w:p>
    <w:p w14:paraId="69302ADD" w14:textId="77777777" w:rsidR="003D1F03" w:rsidRDefault="003D1F03" w:rsidP="003D1F03">
      <w:pPr>
        <w:pStyle w:val="PL"/>
        <w:rPr>
          <w:snapToGrid w:val="0"/>
        </w:rPr>
      </w:pPr>
      <w:r>
        <w:rPr>
          <w:snapToGrid w:val="0"/>
        </w:rPr>
        <w:tab/>
        <w:t>id-UplinkTxDirectCurrentListInformation,</w:t>
      </w:r>
    </w:p>
    <w:p w14:paraId="77E95326" w14:textId="77777777" w:rsidR="003D1F03" w:rsidRDefault="003D1F03" w:rsidP="003D1F03">
      <w:pPr>
        <w:pStyle w:val="PL"/>
        <w:rPr>
          <w:snapToGrid w:val="0"/>
        </w:rPr>
      </w:pPr>
      <w:r>
        <w:rPr>
          <w:snapToGrid w:val="0"/>
        </w:rPr>
        <w:tab/>
        <w:t>id-SULAccessIndication,</w:t>
      </w:r>
    </w:p>
    <w:p w14:paraId="4D27C41A" w14:textId="77777777" w:rsidR="003D1F03" w:rsidRDefault="003D1F03" w:rsidP="003D1F03">
      <w:pPr>
        <w:pStyle w:val="PL"/>
        <w:rPr>
          <w:snapToGrid w:val="0"/>
        </w:rPr>
      </w:pPr>
      <w:r>
        <w:rPr>
          <w:snapToGrid w:val="0"/>
        </w:rPr>
        <w:tab/>
        <w:t>id-Protected-EUTRA-Resources-Item,</w:t>
      </w:r>
    </w:p>
    <w:p w14:paraId="099AF77C" w14:textId="77777777" w:rsidR="003D1F03" w:rsidRPr="009079AE" w:rsidRDefault="003D1F03" w:rsidP="003D1F03">
      <w:pPr>
        <w:pStyle w:val="PL"/>
        <w:rPr>
          <w:rFonts w:eastAsia="SimSun"/>
          <w:rPrChange w:id="649" w:author="Ericsson (Rapporteur)" w:date="2025-06-06T15:40:00Z" w16du:dateUtc="2025-06-06T13:40:00Z">
            <w:rPr>
              <w:rFonts w:eastAsia="SimSun"/>
              <w:lang w:val="fr-FR"/>
            </w:rPr>
          </w:rPrChange>
        </w:rPr>
      </w:pPr>
      <w:r>
        <w:rPr>
          <w:rFonts w:eastAsia="SimSun"/>
          <w:snapToGrid w:val="0"/>
        </w:rPr>
        <w:tab/>
      </w:r>
      <w:r w:rsidRPr="009079AE">
        <w:rPr>
          <w:rFonts w:eastAsia="SimSun"/>
          <w:rPrChange w:id="650" w:author="Ericsson (Rapporteur)" w:date="2025-06-06T15:40:00Z" w16du:dateUtc="2025-06-06T13:40:00Z">
            <w:rPr>
              <w:rFonts w:eastAsia="SimSun"/>
              <w:lang w:val="fr-FR"/>
            </w:rPr>
          </w:rPrChange>
        </w:rPr>
        <w:t>id-GNB-DUConfigurationQuery,</w:t>
      </w:r>
    </w:p>
    <w:p w14:paraId="191501F4" w14:textId="77777777" w:rsidR="003D1F03" w:rsidRPr="009079AE" w:rsidRDefault="003D1F03" w:rsidP="003D1F03">
      <w:pPr>
        <w:pStyle w:val="PL"/>
        <w:rPr>
          <w:rFonts w:eastAsia="SimSun"/>
          <w:rPrChange w:id="651" w:author="Ericsson (Rapporteur)" w:date="2025-06-06T15:40:00Z" w16du:dateUtc="2025-06-06T13:40:00Z">
            <w:rPr>
              <w:rFonts w:eastAsia="SimSun"/>
              <w:lang w:val="fr-FR"/>
            </w:rPr>
          </w:rPrChange>
        </w:rPr>
      </w:pPr>
      <w:r w:rsidRPr="009079AE">
        <w:rPr>
          <w:rFonts w:eastAsia="SimSun"/>
          <w:rPrChange w:id="652" w:author="Ericsson (Rapporteur)" w:date="2025-06-06T15:40:00Z" w16du:dateUtc="2025-06-06T13:40:00Z">
            <w:rPr>
              <w:rFonts w:eastAsia="SimSun"/>
              <w:lang w:val="fr-FR"/>
            </w:rPr>
          </w:rPrChange>
        </w:rPr>
        <w:tab/>
        <w:t>id-GNB-DU-UE-AMBR-UL,</w:t>
      </w:r>
    </w:p>
    <w:p w14:paraId="55F8A011" w14:textId="77777777" w:rsidR="003D1F03" w:rsidRDefault="003D1F03" w:rsidP="003D1F03">
      <w:pPr>
        <w:pStyle w:val="PL"/>
        <w:rPr>
          <w:rFonts w:eastAsia="SimSun"/>
          <w:lang w:val="fr-FR"/>
        </w:rPr>
      </w:pPr>
      <w:r w:rsidRPr="009079AE">
        <w:rPr>
          <w:rFonts w:eastAsia="SimSun"/>
          <w:rPrChange w:id="653" w:author="Ericsson (Rapporteur)" w:date="2025-06-06T15:40:00Z" w16du:dateUtc="2025-06-06T13:40:00Z">
            <w:rPr>
              <w:rFonts w:eastAsia="SimSun"/>
              <w:lang w:val="fr-FR"/>
            </w:rPr>
          </w:rPrChange>
        </w:rPr>
        <w:tab/>
      </w:r>
      <w:r>
        <w:rPr>
          <w:rFonts w:eastAsia="SimSun"/>
          <w:lang w:val="fr-FR"/>
        </w:rPr>
        <w:t>id-GNB-CU-RRC-Version,</w:t>
      </w:r>
    </w:p>
    <w:p w14:paraId="3E218F62" w14:textId="77777777" w:rsidR="003D1F03" w:rsidRDefault="003D1F03" w:rsidP="003D1F03">
      <w:pPr>
        <w:pStyle w:val="PL"/>
        <w:rPr>
          <w:rFonts w:eastAsia="SimSun"/>
          <w:lang w:val="fr-FR"/>
        </w:rPr>
      </w:pPr>
      <w:r>
        <w:rPr>
          <w:rFonts w:eastAsia="SimSun"/>
          <w:lang w:val="fr-FR"/>
        </w:rPr>
        <w:tab/>
        <w:t>id-GNB-DU-RRC-Version,</w:t>
      </w:r>
    </w:p>
    <w:p w14:paraId="288668F6" w14:textId="77777777" w:rsidR="003D1F03" w:rsidRPr="00135D44" w:rsidRDefault="003D1F03" w:rsidP="003D1F03">
      <w:pPr>
        <w:pStyle w:val="PL"/>
        <w:rPr>
          <w:rFonts w:eastAsia="SimSun"/>
          <w:snapToGrid w:val="0"/>
          <w:lang w:val="en-US"/>
        </w:rPr>
      </w:pPr>
      <w:r>
        <w:rPr>
          <w:rFonts w:eastAsia="SimSun"/>
          <w:lang w:val="fr-FR"/>
        </w:rPr>
        <w:tab/>
      </w:r>
      <w:r w:rsidRPr="00135D44">
        <w:rPr>
          <w:rFonts w:eastAsia="SimSun"/>
          <w:snapToGrid w:val="0"/>
          <w:lang w:val="en-US"/>
        </w:rPr>
        <w:t>id-GNBDUOverloadInformation,</w:t>
      </w:r>
    </w:p>
    <w:p w14:paraId="47756E59" w14:textId="77777777" w:rsidR="003D1F03" w:rsidRPr="00135D44" w:rsidRDefault="003D1F03" w:rsidP="003D1F03">
      <w:pPr>
        <w:pStyle w:val="PL"/>
        <w:rPr>
          <w:rFonts w:eastAsia="SimSun"/>
          <w:snapToGrid w:val="0"/>
          <w:lang w:val="en-US"/>
        </w:rPr>
      </w:pPr>
      <w:r w:rsidRPr="00135D44">
        <w:rPr>
          <w:rFonts w:eastAsia="SimSun"/>
          <w:snapToGrid w:val="0"/>
          <w:lang w:val="en-US"/>
        </w:rPr>
        <w:tab/>
        <w:t>id-NeedforGap,</w:t>
      </w:r>
    </w:p>
    <w:p w14:paraId="7F172305" w14:textId="77777777" w:rsidR="003D1F03" w:rsidRPr="00135D44" w:rsidRDefault="003D1F03" w:rsidP="003D1F03">
      <w:pPr>
        <w:pStyle w:val="PL"/>
        <w:rPr>
          <w:snapToGrid w:val="0"/>
          <w:lang w:val="en-US"/>
        </w:rPr>
      </w:pPr>
      <w:r w:rsidRPr="00135D44">
        <w:rPr>
          <w:snapToGrid w:val="0"/>
          <w:lang w:val="en-US"/>
        </w:rPr>
        <w:tab/>
        <w:t>id-RRCDeliveryStatusRequest,</w:t>
      </w:r>
    </w:p>
    <w:p w14:paraId="35A77D17" w14:textId="77777777" w:rsidR="003D1F03" w:rsidRDefault="003D1F03" w:rsidP="003D1F03">
      <w:pPr>
        <w:pStyle w:val="PL"/>
        <w:rPr>
          <w:snapToGrid w:val="0"/>
        </w:rPr>
      </w:pPr>
      <w:r w:rsidRPr="00135D44">
        <w:rPr>
          <w:snapToGrid w:val="0"/>
          <w:lang w:val="en-US"/>
        </w:rPr>
        <w:tab/>
      </w:r>
      <w:r>
        <w:rPr>
          <w:snapToGrid w:val="0"/>
        </w:rPr>
        <w:t>id-RRCDeliveryStatus,</w:t>
      </w:r>
    </w:p>
    <w:p w14:paraId="7576A203" w14:textId="77777777" w:rsidR="003D1F03" w:rsidRDefault="003D1F03" w:rsidP="003D1F03">
      <w:pPr>
        <w:pStyle w:val="PL"/>
        <w:rPr>
          <w:snapToGrid w:val="0"/>
        </w:rPr>
      </w:pPr>
      <w:r>
        <w:rPr>
          <w:snapToGrid w:val="0"/>
        </w:rPr>
        <w:tab/>
        <w:t>id-Dedicated-SIDelivery-NeededUE-List,</w:t>
      </w:r>
    </w:p>
    <w:p w14:paraId="633231F1" w14:textId="77777777" w:rsidR="003D1F03" w:rsidRDefault="003D1F03" w:rsidP="003D1F03">
      <w:pPr>
        <w:pStyle w:val="PL"/>
        <w:rPr>
          <w:rFonts w:eastAsia="SimSun"/>
          <w:snapToGrid w:val="0"/>
        </w:rPr>
      </w:pPr>
      <w:r>
        <w:rPr>
          <w:snapToGrid w:val="0"/>
        </w:rPr>
        <w:tab/>
        <w:t>id-Dedicated-SIDelivery-NeededUE-Item</w:t>
      </w:r>
      <w:r>
        <w:rPr>
          <w:rFonts w:eastAsia="SimSun"/>
          <w:snapToGrid w:val="0"/>
        </w:rPr>
        <w:t>,</w:t>
      </w:r>
    </w:p>
    <w:p w14:paraId="17B2D746" w14:textId="77777777" w:rsidR="003D1F03" w:rsidRDefault="003D1F03" w:rsidP="003D1F03">
      <w:pPr>
        <w:pStyle w:val="PL"/>
        <w:rPr>
          <w:snapToGrid w:val="0"/>
        </w:rPr>
      </w:pPr>
      <w:r>
        <w:rPr>
          <w:rFonts w:eastAsia="SimSun"/>
          <w:snapToGrid w:val="0"/>
        </w:rPr>
        <w:tab/>
        <w:t>id-ResourceCoordinationTransferInformation</w:t>
      </w:r>
      <w:r>
        <w:rPr>
          <w:snapToGrid w:val="0"/>
        </w:rPr>
        <w:t>,</w:t>
      </w:r>
    </w:p>
    <w:p w14:paraId="42F96169" w14:textId="77777777" w:rsidR="003D1F03" w:rsidRDefault="003D1F03" w:rsidP="003D1F03">
      <w:pPr>
        <w:pStyle w:val="PL"/>
        <w:rPr>
          <w:snapToGrid w:val="0"/>
        </w:rPr>
      </w:pPr>
      <w:r>
        <w:rPr>
          <w:snapToGrid w:val="0"/>
        </w:rPr>
        <w:tab/>
        <w:t>id-Associated-SCell-List,</w:t>
      </w:r>
    </w:p>
    <w:p w14:paraId="741ACFD5" w14:textId="77777777" w:rsidR="003D1F03" w:rsidRDefault="003D1F03" w:rsidP="003D1F03">
      <w:pPr>
        <w:pStyle w:val="PL"/>
        <w:rPr>
          <w:snapToGrid w:val="0"/>
        </w:rPr>
      </w:pPr>
      <w:r>
        <w:rPr>
          <w:snapToGrid w:val="0"/>
        </w:rPr>
        <w:tab/>
        <w:t>id-Associated-SCell-Item,</w:t>
      </w:r>
    </w:p>
    <w:p w14:paraId="43A424A7" w14:textId="77777777" w:rsidR="003D1F03" w:rsidRDefault="003D1F03" w:rsidP="003D1F03">
      <w:pPr>
        <w:pStyle w:val="PL"/>
        <w:rPr>
          <w:snapToGrid w:val="0"/>
        </w:rPr>
      </w:pPr>
      <w:r>
        <w:rPr>
          <w:snapToGrid w:val="0"/>
        </w:rPr>
        <w:tab/>
        <w:t>id-IgnoreResourceCoordinationContainer,</w:t>
      </w:r>
    </w:p>
    <w:p w14:paraId="0B1EE154" w14:textId="77777777" w:rsidR="003D1F03" w:rsidRDefault="003D1F03" w:rsidP="003D1F03">
      <w:pPr>
        <w:pStyle w:val="PL"/>
        <w:rPr>
          <w:snapToGrid w:val="0"/>
        </w:rPr>
      </w:pPr>
      <w:r>
        <w:rPr>
          <w:rFonts w:cs="Courier New"/>
          <w:snapToGrid w:val="0"/>
        </w:rPr>
        <w:tab/>
        <w:t>id-</w:t>
      </w:r>
      <w:r>
        <w:rPr>
          <w:rFonts w:cs="Courier New"/>
        </w:rPr>
        <w:t>UAC-Assistance-Info,</w:t>
      </w:r>
    </w:p>
    <w:p w14:paraId="3AB71202" w14:textId="77777777" w:rsidR="003D1F03" w:rsidRDefault="003D1F03" w:rsidP="003D1F03">
      <w:pPr>
        <w:pStyle w:val="PL"/>
        <w:rPr>
          <w:snapToGrid w:val="0"/>
        </w:rPr>
      </w:pPr>
      <w:r>
        <w:rPr>
          <w:snapToGrid w:val="0"/>
        </w:rPr>
        <w:tab/>
        <w:t>id-RANUEID,</w:t>
      </w:r>
    </w:p>
    <w:p w14:paraId="1C3A9CF0" w14:textId="77777777" w:rsidR="003D1F03" w:rsidRDefault="003D1F03" w:rsidP="003D1F03">
      <w:pPr>
        <w:pStyle w:val="PL"/>
        <w:rPr>
          <w:snapToGrid w:val="0"/>
        </w:rPr>
      </w:pPr>
      <w:r>
        <w:rPr>
          <w:snapToGrid w:val="0"/>
        </w:rPr>
        <w:tab/>
        <w:t>id-PagingOrigin,</w:t>
      </w:r>
    </w:p>
    <w:p w14:paraId="0FA35E3C" w14:textId="77777777" w:rsidR="003D1F03" w:rsidRDefault="003D1F03" w:rsidP="003D1F03">
      <w:pPr>
        <w:pStyle w:val="PL"/>
        <w:rPr>
          <w:snapToGrid w:val="0"/>
        </w:rPr>
      </w:pPr>
      <w:r>
        <w:rPr>
          <w:snapToGrid w:val="0"/>
        </w:rPr>
        <w:tab/>
        <w:t>id-GNB-DU-TNL-Association-To-Remove-Item,</w:t>
      </w:r>
    </w:p>
    <w:p w14:paraId="0962DC5F" w14:textId="77777777" w:rsidR="003D1F03" w:rsidRDefault="003D1F03" w:rsidP="003D1F03">
      <w:pPr>
        <w:pStyle w:val="PL"/>
        <w:rPr>
          <w:snapToGrid w:val="0"/>
        </w:rPr>
      </w:pPr>
      <w:r>
        <w:rPr>
          <w:snapToGrid w:val="0"/>
        </w:rPr>
        <w:lastRenderedPageBreak/>
        <w:tab/>
        <w:t>id-GNB-DU-TNL-Association-To-Remove-List,</w:t>
      </w:r>
    </w:p>
    <w:p w14:paraId="30ACE14F" w14:textId="77777777" w:rsidR="003D1F03" w:rsidRDefault="003D1F03" w:rsidP="003D1F03">
      <w:pPr>
        <w:pStyle w:val="PL"/>
        <w:rPr>
          <w:snapToGrid w:val="0"/>
        </w:rPr>
      </w:pPr>
      <w:r>
        <w:rPr>
          <w:snapToGrid w:val="0"/>
        </w:rPr>
        <w:tab/>
        <w:t>id-NotificationInformation,</w:t>
      </w:r>
    </w:p>
    <w:p w14:paraId="734C6166" w14:textId="77777777" w:rsidR="003D1F03" w:rsidRDefault="003D1F03" w:rsidP="003D1F03">
      <w:pPr>
        <w:pStyle w:val="PL"/>
        <w:rPr>
          <w:snapToGrid w:val="0"/>
        </w:rPr>
      </w:pPr>
      <w:r>
        <w:rPr>
          <w:snapToGrid w:val="0"/>
        </w:rPr>
        <w:tab/>
        <w:t>id-TraceActivation,</w:t>
      </w:r>
    </w:p>
    <w:p w14:paraId="54416DC1" w14:textId="77777777" w:rsidR="003D1F03" w:rsidRDefault="003D1F03" w:rsidP="003D1F03">
      <w:pPr>
        <w:pStyle w:val="PL"/>
        <w:rPr>
          <w:snapToGrid w:val="0"/>
        </w:rPr>
      </w:pPr>
      <w:r>
        <w:rPr>
          <w:snapToGrid w:val="0"/>
        </w:rPr>
        <w:tab/>
        <w:t>id-TraceID,</w:t>
      </w:r>
    </w:p>
    <w:p w14:paraId="6D1C6DEF" w14:textId="77777777" w:rsidR="003D1F03" w:rsidRDefault="003D1F03" w:rsidP="003D1F03">
      <w:pPr>
        <w:pStyle w:val="PL"/>
        <w:rPr>
          <w:snapToGrid w:val="0"/>
        </w:rPr>
      </w:pPr>
      <w:r>
        <w:rPr>
          <w:snapToGrid w:val="0"/>
        </w:rPr>
        <w:tab/>
        <w:t>id-Neighbour-Cell-Information-List,</w:t>
      </w:r>
    </w:p>
    <w:p w14:paraId="76B26E72" w14:textId="77777777" w:rsidR="003D1F03" w:rsidRDefault="003D1F03" w:rsidP="003D1F03">
      <w:pPr>
        <w:pStyle w:val="PL"/>
        <w:rPr>
          <w:snapToGrid w:val="0"/>
        </w:rPr>
      </w:pPr>
      <w:r>
        <w:rPr>
          <w:snapToGrid w:val="0"/>
        </w:rPr>
        <w:tab/>
        <w:t>id-Neighbour-Cell-Information-Item,</w:t>
      </w:r>
    </w:p>
    <w:p w14:paraId="3643F8BC" w14:textId="77777777" w:rsidR="003D1F03" w:rsidRDefault="003D1F03" w:rsidP="003D1F03">
      <w:pPr>
        <w:pStyle w:val="PL"/>
        <w:rPr>
          <w:snapToGrid w:val="0"/>
        </w:rPr>
      </w:pPr>
      <w:r>
        <w:rPr>
          <w:snapToGrid w:val="0"/>
        </w:rPr>
        <w:tab/>
        <w:t>id-AdditionalRRMPriorityIndex,</w:t>
      </w:r>
    </w:p>
    <w:p w14:paraId="68AA1EBC" w14:textId="77777777" w:rsidR="003D1F03" w:rsidRDefault="003D1F03" w:rsidP="003D1F03">
      <w:pPr>
        <w:pStyle w:val="PL"/>
        <w:rPr>
          <w:snapToGrid w:val="0"/>
        </w:rPr>
      </w:pPr>
      <w:r>
        <w:rPr>
          <w:snapToGrid w:val="0"/>
        </w:rPr>
        <w:tab/>
        <w:t>id-DUCURadioInformationType,</w:t>
      </w:r>
    </w:p>
    <w:p w14:paraId="6169F55A" w14:textId="77777777" w:rsidR="003D1F03" w:rsidRDefault="003D1F03" w:rsidP="003D1F03">
      <w:pPr>
        <w:pStyle w:val="PL"/>
        <w:rPr>
          <w:snapToGrid w:val="0"/>
        </w:rPr>
      </w:pPr>
      <w:r>
        <w:rPr>
          <w:snapToGrid w:val="0"/>
        </w:rPr>
        <w:tab/>
        <w:t>id-CUDURadioInformationType,</w:t>
      </w:r>
    </w:p>
    <w:p w14:paraId="38F65C7B" w14:textId="77777777" w:rsidR="003D1F03" w:rsidRDefault="003D1F03" w:rsidP="003D1F03">
      <w:pPr>
        <w:pStyle w:val="PL"/>
        <w:rPr>
          <w:snapToGrid w:val="0"/>
        </w:rPr>
      </w:pPr>
      <w:r>
        <w:rPr>
          <w:snapToGrid w:val="0"/>
        </w:rPr>
        <w:tab/>
        <w:t>id-LowerLayerPresenceStatusChange,</w:t>
      </w:r>
    </w:p>
    <w:p w14:paraId="5E46ABE8" w14:textId="77777777" w:rsidR="003D1F03" w:rsidRDefault="003D1F03" w:rsidP="003D1F03">
      <w:pPr>
        <w:pStyle w:val="PL"/>
        <w:rPr>
          <w:snapToGrid w:val="0"/>
        </w:rPr>
      </w:pPr>
      <w:r>
        <w:rPr>
          <w:snapToGrid w:val="0"/>
        </w:rPr>
        <w:tab/>
        <w:t>id-Transport-Layer-Address-Info,</w:t>
      </w:r>
    </w:p>
    <w:p w14:paraId="583DB939" w14:textId="77777777" w:rsidR="003D1F03" w:rsidRDefault="003D1F03" w:rsidP="003D1F03">
      <w:pPr>
        <w:pStyle w:val="PL"/>
        <w:rPr>
          <w:snapToGrid w:val="0"/>
        </w:rPr>
      </w:pPr>
      <w:r>
        <w:rPr>
          <w:snapToGrid w:val="0"/>
        </w:rPr>
        <w:tab/>
        <w:t>id-BHChannels-ToBeSetup-List,</w:t>
      </w:r>
    </w:p>
    <w:p w14:paraId="52F7A6A8" w14:textId="77777777" w:rsidR="003D1F03" w:rsidRDefault="003D1F03" w:rsidP="003D1F03">
      <w:pPr>
        <w:pStyle w:val="PL"/>
        <w:rPr>
          <w:snapToGrid w:val="0"/>
        </w:rPr>
      </w:pPr>
      <w:r>
        <w:rPr>
          <w:snapToGrid w:val="0"/>
        </w:rPr>
        <w:tab/>
        <w:t>id-BHChannels-ToBeSetup-Item,</w:t>
      </w:r>
    </w:p>
    <w:p w14:paraId="01C16AE7" w14:textId="77777777" w:rsidR="003D1F03" w:rsidRDefault="003D1F03" w:rsidP="003D1F03">
      <w:pPr>
        <w:pStyle w:val="PL"/>
        <w:rPr>
          <w:snapToGrid w:val="0"/>
        </w:rPr>
      </w:pPr>
      <w:r>
        <w:rPr>
          <w:snapToGrid w:val="0"/>
        </w:rPr>
        <w:tab/>
        <w:t>id-BHChannels-Setup-List,</w:t>
      </w:r>
    </w:p>
    <w:p w14:paraId="742EDAA9" w14:textId="77777777" w:rsidR="003D1F03" w:rsidRDefault="003D1F03" w:rsidP="003D1F03">
      <w:pPr>
        <w:pStyle w:val="PL"/>
        <w:rPr>
          <w:snapToGrid w:val="0"/>
        </w:rPr>
      </w:pPr>
      <w:r>
        <w:rPr>
          <w:snapToGrid w:val="0"/>
        </w:rPr>
        <w:tab/>
        <w:t>id-BHChannels-Setup-Item,</w:t>
      </w:r>
    </w:p>
    <w:p w14:paraId="44876ED2" w14:textId="77777777" w:rsidR="003D1F03" w:rsidRDefault="003D1F03" w:rsidP="003D1F03">
      <w:pPr>
        <w:pStyle w:val="PL"/>
        <w:rPr>
          <w:snapToGrid w:val="0"/>
        </w:rPr>
      </w:pPr>
      <w:r>
        <w:rPr>
          <w:snapToGrid w:val="0"/>
        </w:rPr>
        <w:tab/>
        <w:t>id-BHChannels-ToBeModified-Item,</w:t>
      </w:r>
    </w:p>
    <w:p w14:paraId="1AB34E93" w14:textId="77777777" w:rsidR="003D1F03" w:rsidRDefault="003D1F03" w:rsidP="003D1F03">
      <w:pPr>
        <w:pStyle w:val="PL"/>
        <w:rPr>
          <w:snapToGrid w:val="0"/>
        </w:rPr>
      </w:pPr>
      <w:r>
        <w:rPr>
          <w:snapToGrid w:val="0"/>
        </w:rPr>
        <w:tab/>
        <w:t>id-BHChannels-ToBeModified-List,</w:t>
      </w:r>
    </w:p>
    <w:p w14:paraId="6BDA2089" w14:textId="77777777" w:rsidR="003D1F03" w:rsidRDefault="003D1F03" w:rsidP="003D1F03">
      <w:pPr>
        <w:pStyle w:val="PL"/>
        <w:rPr>
          <w:snapToGrid w:val="0"/>
        </w:rPr>
      </w:pPr>
      <w:r>
        <w:rPr>
          <w:snapToGrid w:val="0"/>
        </w:rPr>
        <w:tab/>
        <w:t>id-BHChannels-ToBeReleased-Item,</w:t>
      </w:r>
    </w:p>
    <w:p w14:paraId="2A1F1E62" w14:textId="77777777" w:rsidR="003D1F03" w:rsidRDefault="003D1F03" w:rsidP="003D1F03">
      <w:pPr>
        <w:pStyle w:val="PL"/>
        <w:rPr>
          <w:snapToGrid w:val="0"/>
        </w:rPr>
      </w:pPr>
      <w:r>
        <w:rPr>
          <w:snapToGrid w:val="0"/>
        </w:rPr>
        <w:tab/>
        <w:t>id-BHChannels-ToBeReleased-List,</w:t>
      </w:r>
    </w:p>
    <w:p w14:paraId="06DD5DC3" w14:textId="77777777" w:rsidR="003D1F03" w:rsidRDefault="003D1F03" w:rsidP="003D1F03">
      <w:pPr>
        <w:pStyle w:val="PL"/>
        <w:rPr>
          <w:snapToGrid w:val="0"/>
        </w:rPr>
      </w:pPr>
      <w:r>
        <w:rPr>
          <w:snapToGrid w:val="0"/>
        </w:rPr>
        <w:tab/>
        <w:t>id-BHChannels-ToBeSetupMod-Item,</w:t>
      </w:r>
    </w:p>
    <w:p w14:paraId="7562B23E" w14:textId="77777777" w:rsidR="003D1F03" w:rsidRDefault="003D1F03" w:rsidP="003D1F03">
      <w:pPr>
        <w:pStyle w:val="PL"/>
        <w:rPr>
          <w:snapToGrid w:val="0"/>
        </w:rPr>
      </w:pPr>
      <w:r>
        <w:rPr>
          <w:snapToGrid w:val="0"/>
        </w:rPr>
        <w:tab/>
        <w:t>id-BHChannels-ToBeSetupMod-List,</w:t>
      </w:r>
    </w:p>
    <w:p w14:paraId="665CDB66" w14:textId="77777777" w:rsidR="003D1F03" w:rsidRDefault="003D1F03" w:rsidP="003D1F03">
      <w:pPr>
        <w:pStyle w:val="PL"/>
        <w:rPr>
          <w:snapToGrid w:val="0"/>
        </w:rPr>
      </w:pPr>
      <w:r>
        <w:rPr>
          <w:snapToGrid w:val="0"/>
        </w:rPr>
        <w:tab/>
        <w:t>id-BHChannels-FailedToBeSetup-Item,</w:t>
      </w:r>
    </w:p>
    <w:p w14:paraId="1359C108" w14:textId="77777777" w:rsidR="003D1F03" w:rsidRDefault="003D1F03" w:rsidP="003D1F03">
      <w:pPr>
        <w:pStyle w:val="PL"/>
        <w:rPr>
          <w:snapToGrid w:val="0"/>
        </w:rPr>
      </w:pPr>
      <w:r>
        <w:rPr>
          <w:snapToGrid w:val="0"/>
        </w:rPr>
        <w:tab/>
        <w:t>id-BHChannels-FailedToBeSetup-List,</w:t>
      </w:r>
    </w:p>
    <w:p w14:paraId="754F15BD" w14:textId="77777777" w:rsidR="003D1F03" w:rsidRDefault="003D1F03" w:rsidP="003D1F03">
      <w:pPr>
        <w:pStyle w:val="PL"/>
        <w:rPr>
          <w:snapToGrid w:val="0"/>
        </w:rPr>
      </w:pPr>
      <w:r>
        <w:rPr>
          <w:snapToGrid w:val="0"/>
        </w:rPr>
        <w:tab/>
        <w:t>id-BHChannels-FailedToBeModified-Item,</w:t>
      </w:r>
    </w:p>
    <w:p w14:paraId="7601D896" w14:textId="77777777" w:rsidR="003D1F03" w:rsidRDefault="003D1F03" w:rsidP="003D1F03">
      <w:pPr>
        <w:pStyle w:val="PL"/>
        <w:rPr>
          <w:snapToGrid w:val="0"/>
        </w:rPr>
      </w:pPr>
      <w:r>
        <w:rPr>
          <w:snapToGrid w:val="0"/>
        </w:rPr>
        <w:tab/>
        <w:t>id-BHChannels-FailedToBeModified-List,</w:t>
      </w:r>
    </w:p>
    <w:p w14:paraId="3FDEE61B" w14:textId="77777777" w:rsidR="003D1F03" w:rsidRDefault="003D1F03" w:rsidP="003D1F03">
      <w:pPr>
        <w:pStyle w:val="PL"/>
        <w:rPr>
          <w:snapToGrid w:val="0"/>
        </w:rPr>
      </w:pPr>
      <w:r>
        <w:rPr>
          <w:snapToGrid w:val="0"/>
        </w:rPr>
        <w:tab/>
        <w:t>id-BHChannels-FailedToBeSetupMod-Item,</w:t>
      </w:r>
    </w:p>
    <w:p w14:paraId="652E7E23" w14:textId="77777777" w:rsidR="003D1F03" w:rsidRDefault="003D1F03" w:rsidP="003D1F03">
      <w:pPr>
        <w:pStyle w:val="PL"/>
        <w:rPr>
          <w:snapToGrid w:val="0"/>
        </w:rPr>
      </w:pPr>
      <w:r>
        <w:rPr>
          <w:snapToGrid w:val="0"/>
        </w:rPr>
        <w:tab/>
        <w:t>id-BHChannels-FailedToBeSetupMod-List,</w:t>
      </w:r>
    </w:p>
    <w:p w14:paraId="43A9E6DF" w14:textId="77777777" w:rsidR="003D1F03" w:rsidRDefault="003D1F03" w:rsidP="003D1F03">
      <w:pPr>
        <w:pStyle w:val="PL"/>
        <w:rPr>
          <w:snapToGrid w:val="0"/>
        </w:rPr>
      </w:pPr>
      <w:r>
        <w:rPr>
          <w:snapToGrid w:val="0"/>
        </w:rPr>
        <w:tab/>
        <w:t>id-BHChannels-Modified-Item,</w:t>
      </w:r>
    </w:p>
    <w:p w14:paraId="680AD0E7" w14:textId="77777777" w:rsidR="003D1F03" w:rsidRDefault="003D1F03" w:rsidP="003D1F03">
      <w:pPr>
        <w:pStyle w:val="PL"/>
        <w:rPr>
          <w:snapToGrid w:val="0"/>
        </w:rPr>
      </w:pPr>
      <w:r>
        <w:rPr>
          <w:snapToGrid w:val="0"/>
        </w:rPr>
        <w:tab/>
        <w:t>id-BHChannels-Modified-List,</w:t>
      </w:r>
    </w:p>
    <w:p w14:paraId="01FD0A3C" w14:textId="77777777" w:rsidR="003D1F03" w:rsidRDefault="003D1F03" w:rsidP="003D1F03">
      <w:pPr>
        <w:pStyle w:val="PL"/>
        <w:rPr>
          <w:snapToGrid w:val="0"/>
        </w:rPr>
      </w:pPr>
      <w:r>
        <w:rPr>
          <w:snapToGrid w:val="0"/>
        </w:rPr>
        <w:tab/>
        <w:t>id-BHChannels-SetupMod-Item,</w:t>
      </w:r>
    </w:p>
    <w:p w14:paraId="637E4AE1" w14:textId="77777777" w:rsidR="003D1F03" w:rsidRDefault="003D1F03" w:rsidP="003D1F03">
      <w:pPr>
        <w:pStyle w:val="PL"/>
        <w:rPr>
          <w:snapToGrid w:val="0"/>
        </w:rPr>
      </w:pPr>
      <w:r>
        <w:rPr>
          <w:snapToGrid w:val="0"/>
        </w:rPr>
        <w:tab/>
        <w:t>id-BHChannels-SetupMod-List,</w:t>
      </w:r>
    </w:p>
    <w:p w14:paraId="7F0B8496" w14:textId="77777777" w:rsidR="003D1F03" w:rsidRDefault="003D1F03" w:rsidP="003D1F03">
      <w:pPr>
        <w:pStyle w:val="PL"/>
        <w:rPr>
          <w:snapToGrid w:val="0"/>
        </w:rPr>
      </w:pPr>
      <w:r>
        <w:rPr>
          <w:snapToGrid w:val="0"/>
        </w:rPr>
        <w:tab/>
        <w:t>id-BHChannels-Required-ToBeReleased-Item,</w:t>
      </w:r>
    </w:p>
    <w:p w14:paraId="77EA6015" w14:textId="77777777" w:rsidR="003D1F03" w:rsidRDefault="003D1F03" w:rsidP="003D1F03">
      <w:pPr>
        <w:pStyle w:val="PL"/>
        <w:rPr>
          <w:snapToGrid w:val="0"/>
        </w:rPr>
      </w:pPr>
      <w:r>
        <w:rPr>
          <w:snapToGrid w:val="0"/>
        </w:rPr>
        <w:tab/>
        <w:t>id-BHChannels-Required-ToBeReleased-List,</w:t>
      </w:r>
    </w:p>
    <w:p w14:paraId="7574ED8D" w14:textId="77777777" w:rsidR="003D1F03" w:rsidRDefault="003D1F03" w:rsidP="003D1F03">
      <w:pPr>
        <w:pStyle w:val="PL"/>
        <w:rPr>
          <w:snapToGrid w:val="0"/>
        </w:rPr>
      </w:pPr>
      <w:r>
        <w:rPr>
          <w:snapToGrid w:val="0"/>
        </w:rPr>
        <w:tab/>
        <w:t>id-BAPAddress,</w:t>
      </w:r>
    </w:p>
    <w:p w14:paraId="21CA3808" w14:textId="77777777" w:rsidR="003D1F03" w:rsidRDefault="003D1F03" w:rsidP="003D1F03">
      <w:pPr>
        <w:pStyle w:val="PL"/>
        <w:rPr>
          <w:snapToGrid w:val="0"/>
        </w:rPr>
      </w:pPr>
      <w:r>
        <w:rPr>
          <w:snapToGrid w:val="0"/>
        </w:rPr>
        <w:tab/>
        <w:t>id-ConfiguredBAPAddress,</w:t>
      </w:r>
    </w:p>
    <w:p w14:paraId="65D43D7B" w14:textId="77777777" w:rsidR="003D1F03" w:rsidRDefault="003D1F03" w:rsidP="003D1F03">
      <w:pPr>
        <w:pStyle w:val="PL"/>
        <w:rPr>
          <w:snapToGrid w:val="0"/>
        </w:rPr>
      </w:pPr>
      <w:r>
        <w:rPr>
          <w:snapToGrid w:val="0"/>
        </w:rPr>
        <w:tab/>
        <w:t>id-BH-Routing-Information-Added-List,</w:t>
      </w:r>
    </w:p>
    <w:p w14:paraId="1A4788D4" w14:textId="77777777" w:rsidR="003D1F03" w:rsidRDefault="003D1F03" w:rsidP="003D1F03">
      <w:pPr>
        <w:pStyle w:val="PL"/>
        <w:rPr>
          <w:snapToGrid w:val="0"/>
        </w:rPr>
      </w:pPr>
      <w:r>
        <w:rPr>
          <w:snapToGrid w:val="0"/>
        </w:rPr>
        <w:tab/>
        <w:t>id-BH-Routing-Information-Added-List-Item,</w:t>
      </w:r>
    </w:p>
    <w:p w14:paraId="4558EB22" w14:textId="77777777" w:rsidR="003D1F03" w:rsidRDefault="003D1F03" w:rsidP="003D1F03">
      <w:pPr>
        <w:pStyle w:val="PL"/>
        <w:rPr>
          <w:snapToGrid w:val="0"/>
        </w:rPr>
      </w:pPr>
      <w:r>
        <w:rPr>
          <w:snapToGrid w:val="0"/>
        </w:rPr>
        <w:tab/>
        <w:t>id-BH-Routing-Information-Removed-List,</w:t>
      </w:r>
    </w:p>
    <w:p w14:paraId="7F414114" w14:textId="77777777" w:rsidR="003D1F03" w:rsidRDefault="003D1F03" w:rsidP="003D1F03">
      <w:pPr>
        <w:pStyle w:val="PL"/>
        <w:rPr>
          <w:snapToGrid w:val="0"/>
        </w:rPr>
      </w:pPr>
      <w:r>
        <w:rPr>
          <w:snapToGrid w:val="0"/>
        </w:rPr>
        <w:tab/>
        <w:t>id-BH-Routing-Information-Removed-List-Item,</w:t>
      </w:r>
    </w:p>
    <w:p w14:paraId="056A9248" w14:textId="77777777" w:rsidR="003D1F03" w:rsidRDefault="003D1F03" w:rsidP="003D1F03">
      <w:pPr>
        <w:pStyle w:val="PL"/>
        <w:rPr>
          <w:snapToGrid w:val="0"/>
        </w:rPr>
      </w:pPr>
      <w:r>
        <w:rPr>
          <w:snapToGrid w:val="0"/>
        </w:rPr>
        <w:tab/>
        <w:t>id-UL-BH-Non-UP-Traffic-Mapping,</w:t>
      </w:r>
    </w:p>
    <w:p w14:paraId="647A8AED" w14:textId="77777777" w:rsidR="003D1F03" w:rsidRDefault="003D1F03" w:rsidP="003D1F03">
      <w:pPr>
        <w:pStyle w:val="PL"/>
        <w:rPr>
          <w:snapToGrid w:val="0"/>
        </w:rPr>
      </w:pPr>
      <w:r>
        <w:rPr>
          <w:snapToGrid w:val="0"/>
        </w:rPr>
        <w:tab/>
        <w:t>id-Child-Nodes-List,</w:t>
      </w:r>
    </w:p>
    <w:p w14:paraId="4C309DD5" w14:textId="77777777" w:rsidR="003D1F03" w:rsidRDefault="003D1F03" w:rsidP="003D1F03">
      <w:pPr>
        <w:pStyle w:val="PL"/>
        <w:rPr>
          <w:snapToGrid w:val="0"/>
        </w:rPr>
      </w:pPr>
      <w:r>
        <w:rPr>
          <w:snapToGrid w:val="0"/>
        </w:rPr>
        <w:tab/>
        <w:t xml:space="preserve">id-Activated-Cells-to-be-Updated-List, </w:t>
      </w:r>
    </w:p>
    <w:p w14:paraId="0023D843" w14:textId="77777777" w:rsidR="003D1F03" w:rsidRDefault="003D1F03" w:rsidP="003D1F03">
      <w:pPr>
        <w:pStyle w:val="PL"/>
        <w:rPr>
          <w:snapToGrid w:val="0"/>
        </w:rPr>
      </w:pPr>
      <w:r>
        <w:rPr>
          <w:snapToGrid w:val="0"/>
        </w:rPr>
        <w:tab/>
        <w:t>id-IABIPv6RequestType,</w:t>
      </w:r>
    </w:p>
    <w:p w14:paraId="7A2C3AAF" w14:textId="77777777" w:rsidR="003D1F03" w:rsidRDefault="003D1F03" w:rsidP="003D1F03">
      <w:pPr>
        <w:pStyle w:val="PL"/>
        <w:rPr>
          <w:snapToGrid w:val="0"/>
        </w:rPr>
      </w:pPr>
      <w:r>
        <w:rPr>
          <w:snapToGrid w:val="0"/>
        </w:rPr>
        <w:tab/>
        <w:t>id-IAB-TNL-Addresses-To-Remove-List,</w:t>
      </w:r>
    </w:p>
    <w:p w14:paraId="0DD43C32" w14:textId="77777777" w:rsidR="003D1F03" w:rsidRDefault="003D1F03" w:rsidP="003D1F03">
      <w:pPr>
        <w:pStyle w:val="PL"/>
        <w:rPr>
          <w:snapToGrid w:val="0"/>
        </w:rPr>
      </w:pPr>
      <w:r>
        <w:rPr>
          <w:snapToGrid w:val="0"/>
        </w:rPr>
        <w:tab/>
        <w:t>id-IAB-TNL-Addresses-To-Remove-Item,</w:t>
      </w:r>
    </w:p>
    <w:p w14:paraId="22160C54" w14:textId="77777777" w:rsidR="003D1F03" w:rsidRDefault="003D1F03" w:rsidP="003D1F03">
      <w:pPr>
        <w:pStyle w:val="PL"/>
        <w:rPr>
          <w:snapToGrid w:val="0"/>
        </w:rPr>
      </w:pPr>
      <w:r>
        <w:rPr>
          <w:snapToGrid w:val="0"/>
        </w:rPr>
        <w:tab/>
        <w:t>id-IAB-Allocated-TNL-Address-List,</w:t>
      </w:r>
    </w:p>
    <w:p w14:paraId="42E3B4E7" w14:textId="77777777" w:rsidR="003D1F03" w:rsidRDefault="003D1F03" w:rsidP="003D1F03">
      <w:pPr>
        <w:pStyle w:val="PL"/>
        <w:rPr>
          <w:snapToGrid w:val="0"/>
        </w:rPr>
      </w:pPr>
      <w:r>
        <w:rPr>
          <w:snapToGrid w:val="0"/>
        </w:rPr>
        <w:tab/>
        <w:t>id-IAB-Allocated-TNL-Address-Item,</w:t>
      </w:r>
    </w:p>
    <w:p w14:paraId="349FD936" w14:textId="77777777" w:rsidR="003D1F03" w:rsidRDefault="003D1F03" w:rsidP="003D1F03">
      <w:pPr>
        <w:pStyle w:val="PL"/>
        <w:rPr>
          <w:snapToGrid w:val="0"/>
        </w:rPr>
      </w:pPr>
      <w:r>
        <w:rPr>
          <w:snapToGrid w:val="0"/>
        </w:rPr>
        <w:tab/>
        <w:t>id-IABv4AddressesRequested,</w:t>
      </w:r>
    </w:p>
    <w:p w14:paraId="735CB78B" w14:textId="77777777" w:rsidR="003D1F03" w:rsidRDefault="003D1F03" w:rsidP="003D1F03">
      <w:pPr>
        <w:pStyle w:val="PL"/>
        <w:rPr>
          <w:snapToGrid w:val="0"/>
        </w:rPr>
      </w:pPr>
      <w:r>
        <w:rPr>
          <w:snapToGrid w:val="0"/>
        </w:rPr>
        <w:tab/>
        <w:t>id-TrafficMappingInformation,</w:t>
      </w:r>
    </w:p>
    <w:p w14:paraId="46FA41E9" w14:textId="77777777" w:rsidR="003D1F03" w:rsidRDefault="003D1F03" w:rsidP="003D1F03">
      <w:pPr>
        <w:pStyle w:val="PL"/>
        <w:rPr>
          <w:snapToGrid w:val="0"/>
        </w:rPr>
      </w:pPr>
      <w:r>
        <w:rPr>
          <w:snapToGrid w:val="0"/>
        </w:rPr>
        <w:tab/>
        <w:t>id-UL-UP-TNL-Information-to-Update-List,</w:t>
      </w:r>
    </w:p>
    <w:p w14:paraId="09BF6F93" w14:textId="77777777" w:rsidR="003D1F03" w:rsidRDefault="003D1F03" w:rsidP="003D1F03">
      <w:pPr>
        <w:pStyle w:val="PL"/>
        <w:rPr>
          <w:snapToGrid w:val="0"/>
        </w:rPr>
      </w:pPr>
      <w:r>
        <w:rPr>
          <w:snapToGrid w:val="0"/>
        </w:rPr>
        <w:tab/>
        <w:t>id-UL-UP-TNL-Information-to-Update-List-Item,</w:t>
      </w:r>
    </w:p>
    <w:p w14:paraId="10280B69" w14:textId="77777777" w:rsidR="003D1F03" w:rsidRDefault="003D1F03" w:rsidP="003D1F03">
      <w:pPr>
        <w:pStyle w:val="PL"/>
        <w:rPr>
          <w:snapToGrid w:val="0"/>
        </w:rPr>
      </w:pPr>
      <w:r>
        <w:rPr>
          <w:snapToGrid w:val="0"/>
        </w:rPr>
        <w:tab/>
        <w:t>id-UL-UP-TNL-Address-to-Update-List,</w:t>
      </w:r>
    </w:p>
    <w:p w14:paraId="6B4A66AD" w14:textId="77777777" w:rsidR="003D1F03" w:rsidRDefault="003D1F03" w:rsidP="003D1F03">
      <w:pPr>
        <w:pStyle w:val="PL"/>
        <w:rPr>
          <w:snapToGrid w:val="0"/>
        </w:rPr>
      </w:pPr>
      <w:r>
        <w:rPr>
          <w:snapToGrid w:val="0"/>
        </w:rPr>
        <w:tab/>
        <w:t>id-UL-UP-TNL-Address-to-Update-List-Item,</w:t>
      </w:r>
    </w:p>
    <w:p w14:paraId="2051E925" w14:textId="77777777" w:rsidR="003D1F03" w:rsidRDefault="003D1F03" w:rsidP="003D1F03">
      <w:pPr>
        <w:pStyle w:val="PL"/>
        <w:rPr>
          <w:snapToGrid w:val="0"/>
        </w:rPr>
      </w:pPr>
      <w:r>
        <w:rPr>
          <w:snapToGrid w:val="0"/>
        </w:rPr>
        <w:lastRenderedPageBreak/>
        <w:tab/>
        <w:t>id-DL-UP-TNL-Address-to-Update-List,</w:t>
      </w:r>
    </w:p>
    <w:p w14:paraId="0169F24F" w14:textId="77777777" w:rsidR="003D1F03" w:rsidRDefault="003D1F03" w:rsidP="003D1F03">
      <w:pPr>
        <w:pStyle w:val="PL"/>
        <w:rPr>
          <w:snapToGrid w:val="0"/>
        </w:rPr>
      </w:pPr>
      <w:r>
        <w:rPr>
          <w:snapToGrid w:val="0"/>
        </w:rPr>
        <w:tab/>
        <w:t>id-DL-UP-TNL-Address-to-Update-List-Item,</w:t>
      </w:r>
    </w:p>
    <w:p w14:paraId="58816736" w14:textId="77777777" w:rsidR="003D1F03" w:rsidRDefault="003D1F03" w:rsidP="003D1F03">
      <w:pPr>
        <w:pStyle w:val="PL"/>
        <w:rPr>
          <w:snapToGrid w:val="0"/>
        </w:rPr>
      </w:pPr>
      <w:r>
        <w:rPr>
          <w:snapToGrid w:val="0"/>
        </w:rPr>
        <w:tab/>
        <w:t>id-NRV2XServicesAuthorized,</w:t>
      </w:r>
    </w:p>
    <w:p w14:paraId="77616A64" w14:textId="77777777" w:rsidR="003D1F03" w:rsidRDefault="003D1F03" w:rsidP="003D1F03">
      <w:pPr>
        <w:pStyle w:val="PL"/>
        <w:rPr>
          <w:snapToGrid w:val="0"/>
        </w:rPr>
      </w:pPr>
      <w:r>
        <w:rPr>
          <w:snapToGrid w:val="0"/>
        </w:rPr>
        <w:tab/>
        <w:t>id-LTEV2XServicesAuthorized,</w:t>
      </w:r>
    </w:p>
    <w:p w14:paraId="6F3B7995" w14:textId="77777777" w:rsidR="003D1F03" w:rsidRDefault="003D1F03" w:rsidP="003D1F03">
      <w:pPr>
        <w:pStyle w:val="PL"/>
        <w:rPr>
          <w:snapToGrid w:val="0"/>
        </w:rPr>
      </w:pPr>
      <w:r>
        <w:rPr>
          <w:snapToGrid w:val="0"/>
        </w:rPr>
        <w:tab/>
        <w:t>id-NRUESidelinkAggregateMaximumBitrate,</w:t>
      </w:r>
    </w:p>
    <w:p w14:paraId="57B441B0" w14:textId="77777777" w:rsidR="003D1F03" w:rsidRDefault="003D1F03" w:rsidP="003D1F03">
      <w:pPr>
        <w:pStyle w:val="PL"/>
        <w:rPr>
          <w:snapToGrid w:val="0"/>
        </w:rPr>
      </w:pPr>
      <w:r>
        <w:rPr>
          <w:snapToGrid w:val="0"/>
        </w:rPr>
        <w:tab/>
        <w:t>id-LTEUESidelinkAggregateMaximumBitrate,</w:t>
      </w:r>
    </w:p>
    <w:p w14:paraId="3948E0D1" w14:textId="77777777" w:rsidR="003D1F03" w:rsidRDefault="003D1F03" w:rsidP="003D1F03">
      <w:pPr>
        <w:pStyle w:val="PL"/>
        <w:rPr>
          <w:snapToGrid w:val="0"/>
        </w:rPr>
      </w:pPr>
      <w:r>
        <w:rPr>
          <w:snapToGrid w:val="0"/>
        </w:rPr>
        <w:tab/>
        <w:t>id-PC5LinkAMBR,</w:t>
      </w:r>
    </w:p>
    <w:p w14:paraId="3BE590A3" w14:textId="77777777" w:rsidR="003D1F03" w:rsidRDefault="003D1F03" w:rsidP="003D1F03">
      <w:pPr>
        <w:pStyle w:val="PL"/>
        <w:rPr>
          <w:snapToGrid w:val="0"/>
        </w:rPr>
      </w:pPr>
      <w:r>
        <w:rPr>
          <w:snapToGrid w:val="0"/>
        </w:rPr>
        <w:tab/>
        <w:t>id-SLDRBs-FailedToBeModified-Item,</w:t>
      </w:r>
    </w:p>
    <w:p w14:paraId="70EA8777" w14:textId="77777777" w:rsidR="003D1F03" w:rsidRDefault="003D1F03" w:rsidP="003D1F03">
      <w:pPr>
        <w:pStyle w:val="PL"/>
        <w:rPr>
          <w:snapToGrid w:val="0"/>
        </w:rPr>
      </w:pPr>
      <w:r>
        <w:rPr>
          <w:snapToGrid w:val="0"/>
        </w:rPr>
        <w:tab/>
        <w:t>id-SLDRBs-FailedToBeModified-List,</w:t>
      </w:r>
    </w:p>
    <w:p w14:paraId="705BE0A8" w14:textId="77777777" w:rsidR="003D1F03" w:rsidRDefault="003D1F03" w:rsidP="003D1F03">
      <w:pPr>
        <w:pStyle w:val="PL"/>
        <w:rPr>
          <w:snapToGrid w:val="0"/>
        </w:rPr>
      </w:pPr>
      <w:r>
        <w:rPr>
          <w:snapToGrid w:val="0"/>
        </w:rPr>
        <w:tab/>
        <w:t>id-SLDRBs-FailedToBeSetup-Item,</w:t>
      </w:r>
    </w:p>
    <w:p w14:paraId="0FC673C3" w14:textId="77777777" w:rsidR="003D1F03" w:rsidRDefault="003D1F03" w:rsidP="003D1F03">
      <w:pPr>
        <w:pStyle w:val="PL"/>
        <w:rPr>
          <w:snapToGrid w:val="0"/>
        </w:rPr>
      </w:pPr>
      <w:r>
        <w:rPr>
          <w:snapToGrid w:val="0"/>
        </w:rPr>
        <w:tab/>
        <w:t>id-SLDRBs-FailedToBeSetup-List,</w:t>
      </w:r>
    </w:p>
    <w:p w14:paraId="4B53B484" w14:textId="77777777" w:rsidR="003D1F03" w:rsidRDefault="003D1F03" w:rsidP="003D1F03">
      <w:pPr>
        <w:pStyle w:val="PL"/>
        <w:rPr>
          <w:snapToGrid w:val="0"/>
        </w:rPr>
      </w:pPr>
      <w:r>
        <w:rPr>
          <w:snapToGrid w:val="0"/>
        </w:rPr>
        <w:tab/>
        <w:t>id-SLDRBs-Modified-Item,</w:t>
      </w:r>
    </w:p>
    <w:p w14:paraId="6540FA07" w14:textId="77777777" w:rsidR="003D1F03" w:rsidRDefault="003D1F03" w:rsidP="003D1F03">
      <w:pPr>
        <w:pStyle w:val="PL"/>
        <w:rPr>
          <w:snapToGrid w:val="0"/>
        </w:rPr>
      </w:pPr>
      <w:r>
        <w:rPr>
          <w:snapToGrid w:val="0"/>
        </w:rPr>
        <w:tab/>
        <w:t>id-SLDRBs-Modified-List,</w:t>
      </w:r>
    </w:p>
    <w:p w14:paraId="08C4C2BA" w14:textId="77777777" w:rsidR="003D1F03" w:rsidRDefault="003D1F03" w:rsidP="003D1F03">
      <w:pPr>
        <w:pStyle w:val="PL"/>
        <w:rPr>
          <w:snapToGrid w:val="0"/>
        </w:rPr>
      </w:pPr>
      <w:r>
        <w:rPr>
          <w:snapToGrid w:val="0"/>
        </w:rPr>
        <w:tab/>
        <w:t>id-SLDRBs-Required-ToBeModified-Item,</w:t>
      </w:r>
    </w:p>
    <w:p w14:paraId="7F6F076C" w14:textId="77777777" w:rsidR="003D1F03" w:rsidRDefault="003D1F03" w:rsidP="003D1F03">
      <w:pPr>
        <w:pStyle w:val="PL"/>
        <w:rPr>
          <w:snapToGrid w:val="0"/>
        </w:rPr>
      </w:pPr>
      <w:r>
        <w:rPr>
          <w:snapToGrid w:val="0"/>
        </w:rPr>
        <w:tab/>
        <w:t>id-SLDRBs-Required-ToBeModified-List,</w:t>
      </w:r>
    </w:p>
    <w:p w14:paraId="617CC0BB" w14:textId="77777777" w:rsidR="003D1F03" w:rsidRDefault="003D1F03" w:rsidP="003D1F03">
      <w:pPr>
        <w:pStyle w:val="PL"/>
        <w:rPr>
          <w:snapToGrid w:val="0"/>
        </w:rPr>
      </w:pPr>
      <w:r>
        <w:rPr>
          <w:snapToGrid w:val="0"/>
        </w:rPr>
        <w:tab/>
        <w:t>id-SLDRBs-Required-ToBeReleased-Item,</w:t>
      </w:r>
    </w:p>
    <w:p w14:paraId="09FAA193" w14:textId="77777777" w:rsidR="003D1F03" w:rsidRDefault="003D1F03" w:rsidP="003D1F03">
      <w:pPr>
        <w:pStyle w:val="PL"/>
        <w:rPr>
          <w:snapToGrid w:val="0"/>
        </w:rPr>
      </w:pPr>
      <w:r>
        <w:rPr>
          <w:snapToGrid w:val="0"/>
        </w:rPr>
        <w:tab/>
        <w:t>id-SLDRBs-Required-ToBeReleased-List,</w:t>
      </w:r>
    </w:p>
    <w:p w14:paraId="6F153D7F" w14:textId="77777777" w:rsidR="003D1F03" w:rsidRDefault="003D1F03" w:rsidP="003D1F03">
      <w:pPr>
        <w:pStyle w:val="PL"/>
        <w:rPr>
          <w:snapToGrid w:val="0"/>
        </w:rPr>
      </w:pPr>
      <w:r>
        <w:rPr>
          <w:snapToGrid w:val="0"/>
        </w:rPr>
        <w:tab/>
        <w:t>id-SLDRBs-Setup-Item,</w:t>
      </w:r>
    </w:p>
    <w:p w14:paraId="1CE51AB7" w14:textId="77777777" w:rsidR="003D1F03" w:rsidRDefault="003D1F03" w:rsidP="003D1F03">
      <w:pPr>
        <w:pStyle w:val="PL"/>
        <w:rPr>
          <w:snapToGrid w:val="0"/>
        </w:rPr>
      </w:pPr>
      <w:r>
        <w:rPr>
          <w:snapToGrid w:val="0"/>
        </w:rPr>
        <w:tab/>
        <w:t>id-SLDRBs-Setup-List,</w:t>
      </w:r>
    </w:p>
    <w:p w14:paraId="1C3E8F69" w14:textId="77777777" w:rsidR="003D1F03" w:rsidRDefault="003D1F03" w:rsidP="003D1F03">
      <w:pPr>
        <w:pStyle w:val="PL"/>
        <w:rPr>
          <w:snapToGrid w:val="0"/>
        </w:rPr>
      </w:pPr>
      <w:r>
        <w:rPr>
          <w:snapToGrid w:val="0"/>
        </w:rPr>
        <w:tab/>
        <w:t>id-SLDRBs-ToBeModified-Item,</w:t>
      </w:r>
    </w:p>
    <w:p w14:paraId="27107A13" w14:textId="77777777" w:rsidR="003D1F03" w:rsidRDefault="003D1F03" w:rsidP="003D1F03">
      <w:pPr>
        <w:pStyle w:val="PL"/>
        <w:rPr>
          <w:snapToGrid w:val="0"/>
        </w:rPr>
      </w:pPr>
      <w:r>
        <w:rPr>
          <w:snapToGrid w:val="0"/>
        </w:rPr>
        <w:tab/>
        <w:t>id-SLDRBs-ToBeModified-List,</w:t>
      </w:r>
    </w:p>
    <w:p w14:paraId="3E27F6F4" w14:textId="77777777" w:rsidR="003D1F03" w:rsidRDefault="003D1F03" w:rsidP="003D1F03">
      <w:pPr>
        <w:pStyle w:val="PL"/>
        <w:rPr>
          <w:snapToGrid w:val="0"/>
        </w:rPr>
      </w:pPr>
      <w:r>
        <w:rPr>
          <w:snapToGrid w:val="0"/>
        </w:rPr>
        <w:tab/>
        <w:t>id-SLDRBs-ToBeReleased-Item,</w:t>
      </w:r>
    </w:p>
    <w:p w14:paraId="1E39D67E" w14:textId="77777777" w:rsidR="003D1F03" w:rsidRDefault="003D1F03" w:rsidP="003D1F03">
      <w:pPr>
        <w:pStyle w:val="PL"/>
        <w:rPr>
          <w:snapToGrid w:val="0"/>
        </w:rPr>
      </w:pPr>
      <w:r>
        <w:rPr>
          <w:snapToGrid w:val="0"/>
        </w:rPr>
        <w:tab/>
        <w:t>id-SLDRBs-ToBeReleased-List,</w:t>
      </w:r>
    </w:p>
    <w:p w14:paraId="2BE6702C" w14:textId="77777777" w:rsidR="003D1F03" w:rsidRDefault="003D1F03" w:rsidP="003D1F03">
      <w:pPr>
        <w:pStyle w:val="PL"/>
        <w:rPr>
          <w:snapToGrid w:val="0"/>
        </w:rPr>
      </w:pPr>
      <w:r>
        <w:rPr>
          <w:snapToGrid w:val="0"/>
        </w:rPr>
        <w:tab/>
        <w:t>id-SLDRBs-ToBeSetup-Item,</w:t>
      </w:r>
    </w:p>
    <w:p w14:paraId="426A1E01" w14:textId="77777777" w:rsidR="003D1F03" w:rsidRDefault="003D1F03" w:rsidP="003D1F03">
      <w:pPr>
        <w:pStyle w:val="PL"/>
        <w:rPr>
          <w:snapToGrid w:val="0"/>
        </w:rPr>
      </w:pPr>
      <w:r>
        <w:rPr>
          <w:snapToGrid w:val="0"/>
        </w:rPr>
        <w:tab/>
        <w:t>id-SLDRBs-ToBeSetup-List,</w:t>
      </w:r>
    </w:p>
    <w:p w14:paraId="7C0DD3EB" w14:textId="77777777" w:rsidR="003D1F03" w:rsidRDefault="003D1F03" w:rsidP="003D1F03">
      <w:pPr>
        <w:pStyle w:val="PL"/>
        <w:rPr>
          <w:snapToGrid w:val="0"/>
        </w:rPr>
      </w:pPr>
      <w:r>
        <w:rPr>
          <w:snapToGrid w:val="0"/>
        </w:rPr>
        <w:tab/>
        <w:t>id-SLDRBs-ToBeSetupMod-Item,</w:t>
      </w:r>
    </w:p>
    <w:p w14:paraId="3987CA1E" w14:textId="77777777" w:rsidR="003D1F03" w:rsidRDefault="003D1F03" w:rsidP="003D1F03">
      <w:pPr>
        <w:pStyle w:val="PL"/>
        <w:rPr>
          <w:snapToGrid w:val="0"/>
        </w:rPr>
      </w:pPr>
      <w:r>
        <w:rPr>
          <w:snapToGrid w:val="0"/>
        </w:rPr>
        <w:tab/>
        <w:t>id-SLDRBs-ToBeSetupMod-List,</w:t>
      </w:r>
    </w:p>
    <w:p w14:paraId="2961C288" w14:textId="77777777" w:rsidR="003D1F03" w:rsidRDefault="003D1F03" w:rsidP="003D1F03">
      <w:pPr>
        <w:pStyle w:val="PL"/>
        <w:rPr>
          <w:snapToGrid w:val="0"/>
        </w:rPr>
      </w:pPr>
      <w:r>
        <w:rPr>
          <w:snapToGrid w:val="0"/>
        </w:rPr>
        <w:tab/>
        <w:t>id-SLDRBs-SetupMod-List,</w:t>
      </w:r>
    </w:p>
    <w:p w14:paraId="2670A8E2" w14:textId="77777777" w:rsidR="003D1F03" w:rsidRDefault="003D1F03" w:rsidP="003D1F03">
      <w:pPr>
        <w:pStyle w:val="PL"/>
        <w:rPr>
          <w:snapToGrid w:val="0"/>
        </w:rPr>
      </w:pPr>
      <w:r>
        <w:rPr>
          <w:snapToGrid w:val="0"/>
        </w:rPr>
        <w:tab/>
        <w:t>id-SLDRBs-FailedToBeSetupMod-List,</w:t>
      </w:r>
    </w:p>
    <w:p w14:paraId="4B0BB8E6" w14:textId="77777777" w:rsidR="003D1F03" w:rsidRDefault="003D1F03" w:rsidP="003D1F03">
      <w:pPr>
        <w:pStyle w:val="PL"/>
        <w:rPr>
          <w:snapToGrid w:val="0"/>
        </w:rPr>
      </w:pPr>
      <w:r>
        <w:rPr>
          <w:snapToGrid w:val="0"/>
        </w:rPr>
        <w:tab/>
        <w:t>id-SLDRBs-SetupMod-Item,</w:t>
      </w:r>
    </w:p>
    <w:p w14:paraId="1BC11E62" w14:textId="77777777" w:rsidR="003D1F03" w:rsidRDefault="003D1F03" w:rsidP="003D1F03">
      <w:pPr>
        <w:pStyle w:val="PL"/>
        <w:rPr>
          <w:snapToGrid w:val="0"/>
        </w:rPr>
      </w:pPr>
      <w:r>
        <w:rPr>
          <w:snapToGrid w:val="0"/>
        </w:rPr>
        <w:tab/>
        <w:t>id-SLDRBs-FailedToBeSetupMod-Item,</w:t>
      </w:r>
    </w:p>
    <w:p w14:paraId="5AB74C5F" w14:textId="77777777" w:rsidR="003D1F03" w:rsidRDefault="003D1F03" w:rsidP="003D1F03">
      <w:pPr>
        <w:pStyle w:val="PL"/>
        <w:rPr>
          <w:snapToGrid w:val="0"/>
        </w:rPr>
      </w:pPr>
      <w:r>
        <w:rPr>
          <w:snapToGrid w:val="0"/>
        </w:rPr>
        <w:tab/>
        <w:t>id-SLDRBs-ModifiedConf-List,</w:t>
      </w:r>
    </w:p>
    <w:p w14:paraId="44F9D03F" w14:textId="77777777" w:rsidR="003D1F03" w:rsidRDefault="003D1F03" w:rsidP="003D1F03">
      <w:pPr>
        <w:pStyle w:val="PL"/>
        <w:rPr>
          <w:snapToGrid w:val="0"/>
        </w:rPr>
      </w:pPr>
      <w:r>
        <w:rPr>
          <w:snapToGrid w:val="0"/>
        </w:rPr>
        <w:tab/>
        <w:t>id-SLDRBs-ModifiedConf-Item,</w:t>
      </w:r>
    </w:p>
    <w:p w14:paraId="3EB6E4C4" w14:textId="77777777" w:rsidR="003D1F03" w:rsidRDefault="003D1F03" w:rsidP="003D1F03">
      <w:pPr>
        <w:pStyle w:val="PL"/>
        <w:rPr>
          <w:rFonts w:eastAsia="SimSun"/>
          <w:snapToGrid w:val="0"/>
        </w:rPr>
      </w:pPr>
      <w:r>
        <w:rPr>
          <w:rFonts w:eastAsia="SimSun"/>
          <w:snapToGrid w:val="0"/>
        </w:rPr>
        <w:tab/>
        <w:t>id-gNBCUMeasurementID,</w:t>
      </w:r>
    </w:p>
    <w:p w14:paraId="097311EB" w14:textId="77777777" w:rsidR="003D1F03" w:rsidRDefault="003D1F03" w:rsidP="003D1F03">
      <w:pPr>
        <w:pStyle w:val="PL"/>
        <w:rPr>
          <w:rFonts w:eastAsia="SimSun"/>
          <w:snapToGrid w:val="0"/>
        </w:rPr>
      </w:pPr>
      <w:r>
        <w:rPr>
          <w:rFonts w:eastAsia="SimSun"/>
          <w:snapToGrid w:val="0"/>
        </w:rPr>
        <w:tab/>
        <w:t>id-gNBDUMeasurementID,</w:t>
      </w:r>
    </w:p>
    <w:p w14:paraId="1E830844" w14:textId="77777777" w:rsidR="003D1F03" w:rsidRDefault="003D1F03" w:rsidP="003D1F03">
      <w:pPr>
        <w:pStyle w:val="PL"/>
        <w:rPr>
          <w:rFonts w:eastAsia="SimSun"/>
          <w:snapToGrid w:val="0"/>
        </w:rPr>
      </w:pPr>
      <w:r>
        <w:rPr>
          <w:rFonts w:eastAsia="SimSun"/>
          <w:snapToGrid w:val="0"/>
        </w:rPr>
        <w:tab/>
        <w:t>id-RegistrationRequest,</w:t>
      </w:r>
    </w:p>
    <w:p w14:paraId="23E0CC68" w14:textId="77777777" w:rsidR="003D1F03" w:rsidRDefault="003D1F03" w:rsidP="003D1F03">
      <w:pPr>
        <w:pStyle w:val="PL"/>
        <w:rPr>
          <w:rFonts w:eastAsia="SimSun"/>
          <w:snapToGrid w:val="0"/>
        </w:rPr>
      </w:pPr>
      <w:r>
        <w:rPr>
          <w:rFonts w:eastAsia="SimSun"/>
          <w:snapToGrid w:val="0"/>
        </w:rPr>
        <w:tab/>
        <w:t>id-ReportCharacteristics,</w:t>
      </w:r>
    </w:p>
    <w:p w14:paraId="020E7200" w14:textId="77777777" w:rsidR="003D1F03" w:rsidRDefault="003D1F03" w:rsidP="003D1F03">
      <w:pPr>
        <w:pStyle w:val="PL"/>
        <w:rPr>
          <w:rFonts w:eastAsia="SimSun"/>
          <w:snapToGrid w:val="0"/>
        </w:rPr>
      </w:pPr>
      <w:r>
        <w:rPr>
          <w:rFonts w:eastAsia="SimSun"/>
          <w:snapToGrid w:val="0"/>
        </w:rPr>
        <w:tab/>
        <w:t>id-CellToReportList,</w:t>
      </w:r>
    </w:p>
    <w:p w14:paraId="7F3810A9" w14:textId="77777777" w:rsidR="003D1F03" w:rsidRDefault="003D1F03" w:rsidP="003D1F03">
      <w:pPr>
        <w:pStyle w:val="PL"/>
        <w:rPr>
          <w:rFonts w:eastAsia="SimSun"/>
          <w:snapToGrid w:val="0"/>
        </w:rPr>
      </w:pPr>
      <w:r>
        <w:rPr>
          <w:rFonts w:eastAsia="SimSun"/>
          <w:snapToGrid w:val="0"/>
        </w:rPr>
        <w:tab/>
        <w:t>id-CellMeasurementResultList,</w:t>
      </w:r>
    </w:p>
    <w:p w14:paraId="24E4191C" w14:textId="77777777" w:rsidR="003D1F03" w:rsidRDefault="003D1F03" w:rsidP="003D1F03">
      <w:pPr>
        <w:pStyle w:val="PL"/>
        <w:rPr>
          <w:rFonts w:eastAsia="SimSun"/>
          <w:snapToGrid w:val="0"/>
        </w:rPr>
      </w:pPr>
      <w:r>
        <w:rPr>
          <w:rFonts w:eastAsia="SimSun"/>
          <w:snapToGrid w:val="0"/>
        </w:rPr>
        <w:tab/>
        <w:t>id-HardwareLoadIndicator,</w:t>
      </w:r>
    </w:p>
    <w:p w14:paraId="5DA41F5C" w14:textId="77777777" w:rsidR="003D1F03" w:rsidRDefault="003D1F03" w:rsidP="003D1F03">
      <w:pPr>
        <w:pStyle w:val="PL"/>
        <w:rPr>
          <w:rFonts w:eastAsia="SimSun"/>
          <w:snapToGrid w:val="0"/>
        </w:rPr>
      </w:pPr>
      <w:r>
        <w:rPr>
          <w:rFonts w:eastAsia="SimSun"/>
          <w:snapToGrid w:val="0"/>
        </w:rPr>
        <w:tab/>
        <w:t xml:space="preserve">id-ReportingPeriodicity, </w:t>
      </w:r>
    </w:p>
    <w:p w14:paraId="7C54049A" w14:textId="77777777" w:rsidR="003D1F03" w:rsidRDefault="003D1F03" w:rsidP="003D1F03">
      <w:pPr>
        <w:pStyle w:val="PL"/>
        <w:rPr>
          <w:rFonts w:eastAsia="SimSun"/>
          <w:snapToGrid w:val="0"/>
        </w:rPr>
      </w:pPr>
      <w:r>
        <w:rPr>
          <w:rFonts w:eastAsia="SimSun"/>
          <w:snapToGrid w:val="0"/>
        </w:rPr>
        <w:tab/>
        <w:t xml:space="preserve">id-TNLCapacityIndicator, </w:t>
      </w:r>
    </w:p>
    <w:p w14:paraId="3E4195A3" w14:textId="77777777" w:rsidR="003D1F03" w:rsidRDefault="003D1F03" w:rsidP="003D1F03">
      <w:pPr>
        <w:pStyle w:val="PL"/>
        <w:rPr>
          <w:rFonts w:eastAsia="SimSun"/>
          <w:snapToGrid w:val="0"/>
        </w:rPr>
      </w:pPr>
      <w:r>
        <w:rPr>
          <w:rFonts w:eastAsia="SimSun"/>
          <w:snapToGrid w:val="0"/>
        </w:rPr>
        <w:tab/>
        <w:t>id-RAReportList,</w:t>
      </w:r>
    </w:p>
    <w:p w14:paraId="75165445" w14:textId="77777777" w:rsidR="003D1F03" w:rsidRDefault="003D1F03" w:rsidP="003D1F03">
      <w:pPr>
        <w:pStyle w:val="PL"/>
        <w:rPr>
          <w:rFonts w:eastAsia="SimSun"/>
          <w:snapToGrid w:val="0"/>
        </w:rPr>
      </w:pPr>
      <w:r>
        <w:rPr>
          <w:rFonts w:eastAsia="SimSun"/>
          <w:snapToGrid w:val="0"/>
        </w:rPr>
        <w:tab/>
        <w:t>id-RLFReportInformationList,</w:t>
      </w:r>
    </w:p>
    <w:p w14:paraId="74ABD4E6" w14:textId="77777777" w:rsidR="003D1F03" w:rsidRDefault="003D1F03" w:rsidP="003D1F03">
      <w:pPr>
        <w:pStyle w:val="PL"/>
        <w:rPr>
          <w:rFonts w:eastAsia="SimSun"/>
          <w:snapToGrid w:val="0"/>
        </w:rPr>
      </w:pPr>
      <w:r>
        <w:rPr>
          <w:rFonts w:eastAsia="SimSun"/>
          <w:snapToGrid w:val="0"/>
        </w:rPr>
        <w:tab/>
        <w:t>id-ReportingRequestType,</w:t>
      </w:r>
    </w:p>
    <w:p w14:paraId="7F1362E1" w14:textId="77777777" w:rsidR="003D1F03" w:rsidRDefault="003D1F03" w:rsidP="003D1F03">
      <w:pPr>
        <w:pStyle w:val="PL"/>
        <w:rPr>
          <w:rFonts w:eastAsia="SimSun"/>
          <w:snapToGrid w:val="0"/>
        </w:rPr>
      </w:pPr>
      <w:r>
        <w:rPr>
          <w:rFonts w:eastAsia="SimSun"/>
          <w:snapToGrid w:val="0"/>
        </w:rPr>
        <w:tab/>
        <w:t>id-TimeReferenceInformation,</w:t>
      </w:r>
    </w:p>
    <w:p w14:paraId="25C53E29" w14:textId="77777777" w:rsidR="003D1F03" w:rsidRDefault="003D1F03" w:rsidP="003D1F03">
      <w:pPr>
        <w:pStyle w:val="PL"/>
        <w:rPr>
          <w:rFonts w:eastAsia="SimSun"/>
          <w:snapToGrid w:val="0"/>
        </w:rPr>
      </w:pPr>
      <w:r>
        <w:rPr>
          <w:rFonts w:eastAsia="SimSun"/>
          <w:snapToGrid w:val="0"/>
        </w:rPr>
        <w:tab/>
        <w:t>id-ConditionalInterDUMobilityInformation,</w:t>
      </w:r>
    </w:p>
    <w:p w14:paraId="1AEE7E71" w14:textId="77777777" w:rsidR="003D1F03" w:rsidRDefault="003D1F03" w:rsidP="003D1F03">
      <w:pPr>
        <w:pStyle w:val="PL"/>
        <w:rPr>
          <w:rFonts w:eastAsia="SimSun"/>
          <w:snapToGrid w:val="0"/>
        </w:rPr>
      </w:pPr>
      <w:r>
        <w:rPr>
          <w:rFonts w:eastAsia="SimSun"/>
          <w:snapToGrid w:val="0"/>
        </w:rPr>
        <w:tab/>
        <w:t>id-ConditionalIntraDUMobilityInformation,</w:t>
      </w:r>
    </w:p>
    <w:p w14:paraId="4A757CD5" w14:textId="77777777" w:rsidR="003D1F03" w:rsidRDefault="003D1F03" w:rsidP="003D1F03">
      <w:pPr>
        <w:pStyle w:val="PL"/>
        <w:rPr>
          <w:rFonts w:eastAsia="SimSun"/>
          <w:snapToGrid w:val="0"/>
        </w:rPr>
      </w:pPr>
      <w:r>
        <w:rPr>
          <w:rFonts w:eastAsia="SimSun"/>
          <w:snapToGrid w:val="0"/>
        </w:rPr>
        <w:tab/>
        <w:t>id-targetCellsToCancel,</w:t>
      </w:r>
    </w:p>
    <w:p w14:paraId="1842D1AC" w14:textId="77777777" w:rsidR="003D1F03" w:rsidRDefault="003D1F03" w:rsidP="003D1F03">
      <w:pPr>
        <w:pStyle w:val="PL"/>
        <w:rPr>
          <w:rFonts w:eastAsia="SimSun"/>
          <w:snapToGrid w:val="0"/>
        </w:rPr>
      </w:pPr>
      <w:r>
        <w:rPr>
          <w:rFonts w:eastAsia="SimSun"/>
          <w:snapToGrid w:val="0"/>
        </w:rPr>
        <w:tab/>
        <w:t>id-requestedTargetCellGlobalID,</w:t>
      </w:r>
    </w:p>
    <w:p w14:paraId="5672623D" w14:textId="77777777" w:rsidR="003D1F03" w:rsidRDefault="003D1F03" w:rsidP="003D1F03">
      <w:pPr>
        <w:pStyle w:val="PL"/>
        <w:rPr>
          <w:rFonts w:eastAsia="SimSun"/>
          <w:snapToGrid w:val="0"/>
        </w:rPr>
      </w:pPr>
      <w:r>
        <w:rPr>
          <w:rFonts w:eastAsia="SimSun"/>
          <w:snapToGrid w:val="0"/>
        </w:rPr>
        <w:tab/>
        <w:t>id-TraceCollectionEntityIPAddress,</w:t>
      </w:r>
    </w:p>
    <w:p w14:paraId="7D2FA52F" w14:textId="77777777" w:rsidR="003D1F03" w:rsidRDefault="003D1F03" w:rsidP="003D1F03">
      <w:pPr>
        <w:pStyle w:val="PL"/>
        <w:rPr>
          <w:rFonts w:eastAsia="SimSun"/>
          <w:snapToGrid w:val="0"/>
        </w:rPr>
      </w:pPr>
      <w:r>
        <w:rPr>
          <w:rFonts w:eastAsia="SimSun"/>
          <w:snapToGrid w:val="0"/>
        </w:rPr>
        <w:tab/>
        <w:t>id-ManagementBasedMDTPLMNList,</w:t>
      </w:r>
    </w:p>
    <w:p w14:paraId="27E0F2EA" w14:textId="77777777" w:rsidR="003D1F03" w:rsidRDefault="003D1F03" w:rsidP="003D1F03">
      <w:pPr>
        <w:pStyle w:val="PL"/>
        <w:rPr>
          <w:rFonts w:eastAsia="SimSun"/>
          <w:snapToGrid w:val="0"/>
        </w:rPr>
      </w:pPr>
      <w:r>
        <w:rPr>
          <w:rFonts w:eastAsia="SimSun"/>
          <w:snapToGrid w:val="0"/>
        </w:rPr>
        <w:tab/>
        <w:t>id-PrivacyIndicator,</w:t>
      </w:r>
    </w:p>
    <w:p w14:paraId="7BD3B1C7" w14:textId="77777777" w:rsidR="003D1F03" w:rsidRDefault="003D1F03" w:rsidP="003D1F03">
      <w:pPr>
        <w:pStyle w:val="PL"/>
        <w:rPr>
          <w:rFonts w:eastAsia="SimSun"/>
          <w:snapToGrid w:val="0"/>
        </w:rPr>
      </w:pPr>
      <w:r>
        <w:rPr>
          <w:rFonts w:eastAsia="SimSun"/>
          <w:snapToGrid w:val="0"/>
        </w:rPr>
        <w:lastRenderedPageBreak/>
        <w:tab/>
        <w:t>id-TraceCollectionEntityURI,</w:t>
      </w:r>
    </w:p>
    <w:p w14:paraId="03581708" w14:textId="77777777" w:rsidR="003D1F03" w:rsidRDefault="003D1F03" w:rsidP="003D1F03">
      <w:pPr>
        <w:pStyle w:val="PL"/>
        <w:rPr>
          <w:snapToGrid w:val="0"/>
        </w:rPr>
      </w:pPr>
      <w:r>
        <w:rPr>
          <w:rFonts w:eastAsia="SimSun"/>
          <w:snapToGrid w:val="0"/>
        </w:rPr>
        <w:tab/>
        <w:t>id-ServingNID,</w:t>
      </w:r>
    </w:p>
    <w:p w14:paraId="65784B92" w14:textId="77777777" w:rsidR="003D1F03" w:rsidRDefault="003D1F03" w:rsidP="003D1F03">
      <w:pPr>
        <w:pStyle w:val="PL"/>
        <w:rPr>
          <w:snapToGrid w:val="0"/>
        </w:rPr>
      </w:pPr>
      <w:r>
        <w:rPr>
          <w:snapToGrid w:val="0"/>
        </w:rPr>
        <w:tab/>
        <w:t>id-PosAssistance-Information,</w:t>
      </w:r>
    </w:p>
    <w:p w14:paraId="52F80CAF" w14:textId="77777777" w:rsidR="003D1F03" w:rsidRDefault="003D1F03" w:rsidP="003D1F03">
      <w:pPr>
        <w:pStyle w:val="PL"/>
        <w:rPr>
          <w:snapToGrid w:val="0"/>
        </w:rPr>
      </w:pPr>
      <w:r>
        <w:rPr>
          <w:snapToGrid w:val="0"/>
        </w:rPr>
        <w:tab/>
        <w:t>id-PosBroadcast,</w:t>
      </w:r>
    </w:p>
    <w:p w14:paraId="110B7DF4" w14:textId="77777777" w:rsidR="003D1F03" w:rsidRDefault="003D1F03" w:rsidP="003D1F03">
      <w:pPr>
        <w:pStyle w:val="PL"/>
        <w:rPr>
          <w:snapToGrid w:val="0"/>
        </w:rPr>
      </w:pPr>
      <w:r>
        <w:rPr>
          <w:snapToGrid w:val="0"/>
        </w:rPr>
        <w:tab/>
        <w:t>id-</w:t>
      </w:r>
      <w:r>
        <w:t>Positioning</w:t>
      </w:r>
      <w:r>
        <w:rPr>
          <w:snapToGrid w:val="0"/>
        </w:rPr>
        <w:t>BroadcastCells,</w:t>
      </w:r>
    </w:p>
    <w:p w14:paraId="00EBAE18" w14:textId="77777777" w:rsidR="003D1F03" w:rsidRDefault="003D1F03" w:rsidP="003D1F03">
      <w:pPr>
        <w:pStyle w:val="PL"/>
        <w:rPr>
          <w:snapToGrid w:val="0"/>
        </w:rPr>
      </w:pPr>
      <w:r>
        <w:rPr>
          <w:snapToGrid w:val="0"/>
        </w:rPr>
        <w:tab/>
        <w:t>id-RoutingID,</w:t>
      </w:r>
    </w:p>
    <w:p w14:paraId="6C8287E3" w14:textId="77777777" w:rsidR="003D1F03" w:rsidRDefault="003D1F03" w:rsidP="003D1F03">
      <w:pPr>
        <w:pStyle w:val="PL"/>
        <w:rPr>
          <w:snapToGrid w:val="0"/>
        </w:rPr>
      </w:pPr>
      <w:r>
        <w:rPr>
          <w:snapToGrid w:val="0"/>
        </w:rPr>
        <w:tab/>
        <w:t>id-PosAssistanceInformationFailureList,</w:t>
      </w:r>
    </w:p>
    <w:p w14:paraId="66A40002" w14:textId="77777777" w:rsidR="003D1F03" w:rsidRDefault="003D1F03" w:rsidP="003D1F03">
      <w:pPr>
        <w:pStyle w:val="PL"/>
        <w:rPr>
          <w:snapToGrid w:val="0"/>
        </w:rPr>
      </w:pPr>
      <w:r>
        <w:rPr>
          <w:snapToGrid w:val="0"/>
        </w:rPr>
        <w:tab/>
        <w:t>id-PosMeasurementQuantities,</w:t>
      </w:r>
    </w:p>
    <w:p w14:paraId="3CA12B5D" w14:textId="77777777" w:rsidR="003D1F03" w:rsidRDefault="003D1F03" w:rsidP="003D1F03">
      <w:pPr>
        <w:pStyle w:val="PL"/>
      </w:pPr>
      <w:r>
        <w:rPr>
          <w:snapToGrid w:val="0"/>
        </w:rPr>
        <w:tab/>
      </w:r>
      <w:r>
        <w:t>id-PosMeasurementResultList,</w:t>
      </w:r>
    </w:p>
    <w:p w14:paraId="0E095213" w14:textId="77777777" w:rsidR="003D1F03" w:rsidRDefault="003D1F03" w:rsidP="003D1F03">
      <w:pPr>
        <w:pStyle w:val="PL"/>
      </w:pPr>
      <w:r>
        <w:tab/>
        <w:t>id-PosMeasurementPeriodicity,</w:t>
      </w:r>
    </w:p>
    <w:p w14:paraId="169E5ABA" w14:textId="77777777" w:rsidR="003D1F03" w:rsidRDefault="003D1F03" w:rsidP="003D1F03">
      <w:pPr>
        <w:pStyle w:val="PL"/>
      </w:pPr>
      <w:r>
        <w:tab/>
        <w:t>id-PosReportCharacteristics,</w:t>
      </w:r>
    </w:p>
    <w:p w14:paraId="540B5169" w14:textId="77777777" w:rsidR="003D1F03" w:rsidRDefault="003D1F03" w:rsidP="003D1F03">
      <w:pPr>
        <w:pStyle w:val="PL"/>
      </w:pPr>
      <w:r>
        <w:tab/>
        <w:t>id-TRPInformationTypeListTRPReq,</w:t>
      </w:r>
    </w:p>
    <w:p w14:paraId="513EF9B1" w14:textId="77777777" w:rsidR="003D1F03" w:rsidRDefault="003D1F03" w:rsidP="003D1F03">
      <w:pPr>
        <w:pStyle w:val="PL"/>
      </w:pPr>
      <w:r>
        <w:tab/>
        <w:t>id-TRPInformationTypeItem,</w:t>
      </w:r>
    </w:p>
    <w:p w14:paraId="77FDDF41" w14:textId="77777777" w:rsidR="003D1F03" w:rsidRDefault="003D1F03" w:rsidP="003D1F03">
      <w:pPr>
        <w:pStyle w:val="PL"/>
      </w:pPr>
      <w:r>
        <w:tab/>
        <w:t>id-TRPInformationListTRPResp,</w:t>
      </w:r>
    </w:p>
    <w:p w14:paraId="616AA64A" w14:textId="77777777" w:rsidR="003D1F03" w:rsidRDefault="003D1F03" w:rsidP="003D1F03">
      <w:pPr>
        <w:pStyle w:val="PL"/>
        <w:rPr>
          <w:snapToGrid w:val="0"/>
          <w:lang w:eastAsia="zh-CN"/>
        </w:rPr>
      </w:pPr>
      <w:r>
        <w:tab/>
        <w:t>id-TRPInformationItem,</w:t>
      </w:r>
    </w:p>
    <w:p w14:paraId="537A5174" w14:textId="77777777" w:rsidR="003D1F03" w:rsidRDefault="003D1F03" w:rsidP="003D1F03">
      <w:pPr>
        <w:pStyle w:val="PL"/>
      </w:pPr>
      <w:r>
        <w:rPr>
          <w:snapToGrid w:val="0"/>
          <w:lang w:eastAsia="zh-CN"/>
        </w:rPr>
        <w:tab/>
      </w:r>
      <w:r>
        <w:t>id-LMF-MeasurementID,</w:t>
      </w:r>
    </w:p>
    <w:p w14:paraId="1693B08D" w14:textId="77777777" w:rsidR="003D1F03" w:rsidRDefault="003D1F03" w:rsidP="003D1F03">
      <w:pPr>
        <w:pStyle w:val="PL"/>
      </w:pPr>
      <w:r>
        <w:tab/>
        <w:t>id-RAN-MeasurementID,</w:t>
      </w:r>
    </w:p>
    <w:p w14:paraId="3AE8C9CB" w14:textId="77777777" w:rsidR="003D1F03" w:rsidRDefault="003D1F03" w:rsidP="003D1F03">
      <w:pPr>
        <w:pStyle w:val="PL"/>
        <w:rPr>
          <w:snapToGrid w:val="0"/>
          <w:lang w:eastAsia="zh-CN"/>
        </w:rPr>
      </w:pPr>
      <w:r>
        <w:tab/>
      </w:r>
      <w:r>
        <w:rPr>
          <w:snapToGrid w:val="0"/>
          <w:lang w:eastAsia="zh-CN"/>
        </w:rPr>
        <w:t>id-SRSType,</w:t>
      </w:r>
    </w:p>
    <w:p w14:paraId="0F924FE9" w14:textId="77777777" w:rsidR="003D1F03" w:rsidRDefault="003D1F03" w:rsidP="003D1F03">
      <w:pPr>
        <w:pStyle w:val="PL"/>
        <w:rPr>
          <w:snapToGrid w:val="0"/>
          <w:lang w:eastAsia="zh-CN"/>
        </w:rPr>
      </w:pPr>
      <w:r>
        <w:rPr>
          <w:snapToGrid w:val="0"/>
          <w:lang w:eastAsia="zh-CN"/>
        </w:rPr>
        <w:tab/>
        <w:t>id-ActivationTime,</w:t>
      </w:r>
    </w:p>
    <w:p w14:paraId="7B1044FB" w14:textId="77777777" w:rsidR="003D1F03" w:rsidRDefault="003D1F03" w:rsidP="003D1F03">
      <w:pPr>
        <w:pStyle w:val="PL"/>
        <w:rPr>
          <w:snapToGrid w:val="0"/>
          <w:lang w:eastAsia="zh-CN"/>
        </w:rPr>
      </w:pPr>
      <w:r>
        <w:rPr>
          <w:snapToGrid w:val="0"/>
          <w:lang w:eastAsia="zh-CN"/>
        </w:rPr>
        <w:tab/>
        <w:t>id-AbortTransmission,</w:t>
      </w:r>
    </w:p>
    <w:p w14:paraId="3A3338E3" w14:textId="77777777" w:rsidR="003D1F03" w:rsidRDefault="003D1F03" w:rsidP="003D1F03">
      <w:pPr>
        <w:pStyle w:val="PL"/>
        <w:rPr>
          <w:snapToGrid w:val="0"/>
        </w:rPr>
      </w:pPr>
      <w:r>
        <w:rPr>
          <w:snapToGrid w:val="0"/>
          <w:lang w:eastAsia="zh-CN"/>
        </w:rPr>
        <w:tab/>
      </w:r>
      <w:r>
        <w:rPr>
          <w:rFonts w:eastAsia="SimSun"/>
          <w:snapToGrid w:val="0"/>
        </w:rPr>
        <w:t>id-</w:t>
      </w:r>
      <w:r>
        <w:rPr>
          <w:snapToGrid w:val="0"/>
        </w:rPr>
        <w:t>SRSConfiguration,</w:t>
      </w:r>
    </w:p>
    <w:p w14:paraId="5A1A1EED" w14:textId="77777777" w:rsidR="003D1F03" w:rsidRDefault="003D1F03" w:rsidP="003D1F03">
      <w:pPr>
        <w:pStyle w:val="PL"/>
        <w:rPr>
          <w:snapToGrid w:val="0"/>
          <w:lang w:eastAsia="zh-CN"/>
        </w:rPr>
      </w:pPr>
      <w:r>
        <w:rPr>
          <w:snapToGrid w:val="0"/>
        </w:rPr>
        <w:tab/>
      </w:r>
      <w:r>
        <w:t>id-</w:t>
      </w:r>
      <w:r>
        <w:rPr>
          <w:snapToGrid w:val="0"/>
          <w:lang w:eastAsia="zh-CN"/>
        </w:rPr>
        <w:t>TRPList,</w:t>
      </w:r>
    </w:p>
    <w:p w14:paraId="3721485C" w14:textId="77777777" w:rsidR="003D1F03" w:rsidRDefault="003D1F03" w:rsidP="003D1F03">
      <w:pPr>
        <w:pStyle w:val="PL"/>
        <w:rPr>
          <w:snapToGrid w:val="0"/>
        </w:rPr>
      </w:pPr>
      <w:r>
        <w:rPr>
          <w:snapToGrid w:val="0"/>
          <w:lang w:eastAsia="zh-CN"/>
        </w:rPr>
        <w:tab/>
      </w:r>
      <w:r>
        <w:rPr>
          <w:snapToGrid w:val="0"/>
        </w:rPr>
        <w:t>id-E-CID-MeasurementQuantities,</w:t>
      </w:r>
    </w:p>
    <w:p w14:paraId="12E1B83B" w14:textId="77777777" w:rsidR="003D1F03" w:rsidRDefault="003D1F03" w:rsidP="003D1F03">
      <w:pPr>
        <w:pStyle w:val="PL"/>
        <w:rPr>
          <w:snapToGrid w:val="0"/>
        </w:rPr>
      </w:pPr>
      <w:r>
        <w:rPr>
          <w:snapToGrid w:val="0"/>
        </w:rPr>
        <w:tab/>
        <w:t>id-E-CID-MeasurementPeriodicity,</w:t>
      </w:r>
    </w:p>
    <w:p w14:paraId="78657BDB" w14:textId="77777777" w:rsidR="003D1F03" w:rsidRDefault="003D1F03" w:rsidP="003D1F03">
      <w:pPr>
        <w:pStyle w:val="PL"/>
        <w:rPr>
          <w:snapToGrid w:val="0"/>
        </w:rPr>
      </w:pPr>
      <w:r>
        <w:rPr>
          <w:snapToGrid w:val="0"/>
        </w:rPr>
        <w:tab/>
        <w:t>id-E-CID-MeasurementResult,</w:t>
      </w:r>
    </w:p>
    <w:p w14:paraId="684D8B40" w14:textId="77777777" w:rsidR="003D1F03" w:rsidRDefault="003D1F03" w:rsidP="003D1F03">
      <w:pPr>
        <w:pStyle w:val="PL"/>
        <w:rPr>
          <w:snapToGrid w:val="0"/>
        </w:rPr>
      </w:pPr>
      <w:r>
        <w:rPr>
          <w:snapToGrid w:val="0"/>
        </w:rPr>
        <w:tab/>
        <w:t>id-Cell-Portion-ID,</w:t>
      </w:r>
    </w:p>
    <w:p w14:paraId="01E3F87C" w14:textId="77777777" w:rsidR="003D1F03" w:rsidRDefault="003D1F03" w:rsidP="003D1F03">
      <w:pPr>
        <w:pStyle w:val="PL"/>
      </w:pPr>
      <w:r>
        <w:rPr>
          <w:snapToGrid w:val="0"/>
        </w:rPr>
        <w:tab/>
      </w:r>
      <w:r>
        <w:t>id-LMF-UE-MeasurementID,</w:t>
      </w:r>
    </w:p>
    <w:p w14:paraId="21C0658C" w14:textId="77777777" w:rsidR="003D1F03" w:rsidRDefault="003D1F03" w:rsidP="003D1F03">
      <w:pPr>
        <w:pStyle w:val="PL"/>
      </w:pPr>
      <w:r>
        <w:tab/>
        <w:t>id-RAN-UE-MeasurementID,</w:t>
      </w:r>
    </w:p>
    <w:p w14:paraId="6D045DB0" w14:textId="77777777" w:rsidR="003D1F03" w:rsidRDefault="003D1F03" w:rsidP="003D1F03">
      <w:pPr>
        <w:pStyle w:val="PL"/>
        <w:rPr>
          <w:snapToGrid w:val="0"/>
        </w:rPr>
      </w:pPr>
      <w:r>
        <w:tab/>
        <w:t>id-</w:t>
      </w:r>
      <w:r>
        <w:rPr>
          <w:snapToGrid w:val="0"/>
        </w:rPr>
        <w:t>SFNInitialisationTime,</w:t>
      </w:r>
    </w:p>
    <w:p w14:paraId="5B8B11C3" w14:textId="77777777" w:rsidR="003D1F03" w:rsidRDefault="003D1F03" w:rsidP="003D1F03">
      <w:pPr>
        <w:pStyle w:val="PL"/>
        <w:rPr>
          <w:snapToGrid w:val="0"/>
        </w:rPr>
      </w:pPr>
      <w:r>
        <w:rPr>
          <w:snapToGrid w:val="0"/>
        </w:rPr>
        <w:tab/>
        <w:t>id-SystemFrameNumber,</w:t>
      </w:r>
    </w:p>
    <w:p w14:paraId="0135442E" w14:textId="77777777" w:rsidR="003D1F03" w:rsidRDefault="003D1F03" w:rsidP="003D1F03">
      <w:pPr>
        <w:pStyle w:val="PL"/>
        <w:rPr>
          <w:snapToGrid w:val="0"/>
          <w:lang w:eastAsia="zh-CN"/>
        </w:rPr>
      </w:pPr>
      <w:r>
        <w:rPr>
          <w:snapToGrid w:val="0"/>
        </w:rPr>
        <w:tab/>
      </w:r>
      <w:r>
        <w:rPr>
          <w:snapToGrid w:val="0"/>
          <w:lang w:eastAsia="zh-CN"/>
        </w:rPr>
        <w:t>id-SlotNumber,</w:t>
      </w:r>
    </w:p>
    <w:p w14:paraId="7385401F" w14:textId="77777777" w:rsidR="003D1F03" w:rsidRDefault="003D1F03" w:rsidP="003D1F03">
      <w:pPr>
        <w:pStyle w:val="PL"/>
        <w:rPr>
          <w:snapToGrid w:val="0"/>
          <w:lang w:eastAsia="zh-CN"/>
        </w:rPr>
      </w:pPr>
      <w:r>
        <w:rPr>
          <w:snapToGrid w:val="0"/>
          <w:lang w:eastAsia="zh-CN"/>
        </w:rPr>
        <w:tab/>
        <w:t>id-TRP-MeasurementRequestList,</w:t>
      </w:r>
    </w:p>
    <w:p w14:paraId="59F9D3EE" w14:textId="77777777" w:rsidR="003D1F03" w:rsidRDefault="003D1F03" w:rsidP="003D1F03">
      <w:pPr>
        <w:pStyle w:val="PL"/>
      </w:pPr>
      <w:r>
        <w:rPr>
          <w:snapToGrid w:val="0"/>
          <w:lang w:eastAsia="zh-CN"/>
        </w:rPr>
        <w:tab/>
      </w:r>
      <w:r>
        <w:rPr>
          <w:snapToGrid w:val="0"/>
        </w:rPr>
        <w:t>id-MeasurementBeamInfoRequest,</w:t>
      </w:r>
    </w:p>
    <w:p w14:paraId="604441C7" w14:textId="77777777" w:rsidR="003D1F03" w:rsidRDefault="003D1F03" w:rsidP="003D1F03">
      <w:pPr>
        <w:pStyle w:val="PL"/>
      </w:pPr>
      <w:r>
        <w:rPr>
          <w:snapToGrid w:val="0"/>
        </w:rPr>
        <w:tab/>
        <w:t>id-E-CID-ReportCharacteristics,</w:t>
      </w:r>
    </w:p>
    <w:p w14:paraId="359C53D9" w14:textId="77777777" w:rsidR="003D1F03" w:rsidRDefault="003D1F03" w:rsidP="003D1F03">
      <w:pPr>
        <w:pStyle w:val="PL"/>
        <w:rPr>
          <w:snapToGrid w:val="0"/>
          <w:lang w:eastAsia="en-GB"/>
        </w:rPr>
      </w:pPr>
      <w:r>
        <w:rPr>
          <w:rFonts w:eastAsia="SimSun"/>
          <w:snapToGrid w:val="0"/>
        </w:rPr>
        <w:tab/>
        <w:t>id-F1CTransferPath,</w:t>
      </w:r>
    </w:p>
    <w:p w14:paraId="49497C88" w14:textId="77777777" w:rsidR="003D1F03" w:rsidRDefault="003D1F03" w:rsidP="003D1F03">
      <w:pPr>
        <w:pStyle w:val="PL"/>
        <w:rPr>
          <w:rFonts w:eastAsia="SimSun"/>
          <w:snapToGrid w:val="0"/>
        </w:rPr>
      </w:pPr>
      <w:r>
        <w:rPr>
          <w:snapToGrid w:val="0"/>
        </w:rPr>
        <w:tab/>
        <w:t>id-SCGIndicator</w:t>
      </w:r>
      <w:r>
        <w:rPr>
          <w:rFonts w:eastAsia="SimSun"/>
          <w:snapToGrid w:val="0"/>
        </w:rPr>
        <w:t>,</w:t>
      </w:r>
    </w:p>
    <w:p w14:paraId="233B38F0" w14:textId="77777777" w:rsidR="003D1F03" w:rsidRDefault="003D1F03" w:rsidP="003D1F03">
      <w:pPr>
        <w:pStyle w:val="PL"/>
        <w:rPr>
          <w:rFonts w:eastAsia="SimSun"/>
          <w:snapToGrid w:val="0"/>
        </w:rPr>
      </w:pPr>
      <w:r>
        <w:rPr>
          <w:rFonts w:eastAsia="SimSun"/>
          <w:snapToGrid w:val="0"/>
        </w:rPr>
        <w:tab/>
      </w:r>
      <w:r>
        <w:rPr>
          <w:snapToGrid w:val="0"/>
        </w:rPr>
        <w:t>id-SRSSpatialRelationP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32040643" w14:textId="77777777" w:rsidR="003D1F03" w:rsidRDefault="003D1F03" w:rsidP="003D1F03">
      <w:pPr>
        <w:pStyle w:val="PL"/>
        <w:rPr>
          <w:rFonts w:eastAsia="SimSun"/>
          <w:snapToGrid w:val="0"/>
        </w:rPr>
      </w:pPr>
      <w:r>
        <w:rPr>
          <w:snapToGrid w:val="0"/>
          <w:lang w:eastAsia="zh-CN"/>
        </w:rPr>
        <w:tab/>
        <w:t>id-Pos</w:t>
      </w:r>
      <w:r>
        <w:t>MeasurementPeriodicity</w:t>
      </w:r>
      <w:r>
        <w:rPr>
          <w:snapToGrid w:val="0"/>
        </w:rPr>
        <w:t>Extended,</w:t>
      </w:r>
    </w:p>
    <w:p w14:paraId="5F70FF38" w14:textId="77777777" w:rsidR="003D1F03" w:rsidRDefault="003D1F03" w:rsidP="003D1F03">
      <w:pPr>
        <w:pStyle w:val="PL"/>
        <w:rPr>
          <w:rFonts w:eastAsia="SimSun"/>
          <w:snapToGrid w:val="0"/>
        </w:rPr>
      </w:pPr>
      <w:r>
        <w:rPr>
          <w:rFonts w:eastAsia="SimSun"/>
          <w:snapToGrid w:val="0"/>
        </w:rPr>
        <w:tab/>
        <w:t>id-SuccessfulHOReportInformationList,</w:t>
      </w:r>
    </w:p>
    <w:p w14:paraId="0CFC011B" w14:textId="77777777" w:rsidR="003D1F03" w:rsidRDefault="003D1F03" w:rsidP="003D1F03">
      <w:pPr>
        <w:pStyle w:val="PL"/>
        <w:rPr>
          <w:rFonts w:eastAsia="SimSun"/>
          <w:snapToGrid w:val="0"/>
        </w:rPr>
      </w:pPr>
      <w:r>
        <w:rPr>
          <w:rFonts w:eastAsia="SimSun"/>
          <w:snapToGrid w:val="0"/>
        </w:rPr>
        <w:tab/>
        <w:t>id-Coverage-Modification-Notification,</w:t>
      </w:r>
    </w:p>
    <w:p w14:paraId="3AC322A7" w14:textId="77777777" w:rsidR="003D1F03" w:rsidRDefault="003D1F03" w:rsidP="003D1F03">
      <w:pPr>
        <w:pStyle w:val="PL"/>
        <w:rPr>
          <w:rFonts w:eastAsia="SimSun"/>
          <w:snapToGrid w:val="0"/>
        </w:rPr>
      </w:pPr>
      <w:r>
        <w:rPr>
          <w:rFonts w:eastAsia="SimSun"/>
          <w:snapToGrid w:val="0"/>
        </w:rPr>
        <w:tab/>
        <w:t>id-CCO-Assistance-Information,</w:t>
      </w:r>
    </w:p>
    <w:p w14:paraId="6B154332" w14:textId="77777777" w:rsidR="003D1F03" w:rsidRDefault="003D1F03" w:rsidP="003D1F03">
      <w:pPr>
        <w:pStyle w:val="PL"/>
        <w:rPr>
          <w:rFonts w:eastAsia="SimSun"/>
          <w:snapToGrid w:val="0"/>
        </w:rPr>
      </w:pPr>
      <w:r>
        <w:rPr>
          <w:rFonts w:eastAsia="SimSun"/>
          <w:snapToGrid w:val="0"/>
        </w:rPr>
        <w:tab/>
        <w:t>id-</w:t>
      </w:r>
      <w:r>
        <w:rPr>
          <w:rFonts w:eastAsia="Malgun Gothic"/>
          <w:snapToGrid w:val="0"/>
          <w:lang w:eastAsia="zh-CN"/>
        </w:rPr>
        <w:t>CellsForSON</w:t>
      </w:r>
      <w:r>
        <w:rPr>
          <w:rFonts w:eastAsia="SimSun"/>
          <w:snapToGrid w:val="0"/>
        </w:rPr>
        <w:t>-List,</w:t>
      </w:r>
    </w:p>
    <w:p w14:paraId="29BFCFE6" w14:textId="77777777" w:rsidR="003D1F03" w:rsidRDefault="003D1F03" w:rsidP="003D1F03">
      <w:pPr>
        <w:pStyle w:val="PL"/>
        <w:rPr>
          <w:rFonts w:eastAsia="SimSun"/>
          <w:snapToGrid w:val="0"/>
        </w:rPr>
      </w:pPr>
      <w:r>
        <w:rPr>
          <w:rFonts w:eastAsia="SimSun"/>
          <w:snapToGrid w:val="0"/>
        </w:rPr>
        <w:tab/>
        <w:t>id-IABCongestionIndication,</w:t>
      </w:r>
    </w:p>
    <w:p w14:paraId="3E977269" w14:textId="77777777" w:rsidR="003D1F03" w:rsidRDefault="003D1F03" w:rsidP="003D1F03">
      <w:pPr>
        <w:pStyle w:val="PL"/>
        <w:rPr>
          <w:snapToGrid w:val="0"/>
        </w:rPr>
      </w:pPr>
      <w:r>
        <w:rPr>
          <w:snapToGrid w:val="0"/>
          <w:lang w:eastAsia="zh-CN"/>
        </w:rPr>
        <w:tab/>
        <w:t>id-IABConditional</w:t>
      </w:r>
      <w:r>
        <w:rPr>
          <w:snapToGrid w:val="0"/>
        </w:rPr>
        <w:t>RRCMessageDeliveryIndication,</w:t>
      </w:r>
    </w:p>
    <w:p w14:paraId="530D0767" w14:textId="77777777" w:rsidR="003D1F03" w:rsidRDefault="003D1F03" w:rsidP="003D1F03">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35E1CB6B" w14:textId="77777777" w:rsidR="003D1F03" w:rsidRDefault="003D1F03" w:rsidP="003D1F03">
      <w:pPr>
        <w:pStyle w:val="PL"/>
        <w:rPr>
          <w:snapToGrid w:val="0"/>
          <w:lang w:eastAsia="zh-CN"/>
        </w:rPr>
      </w:pPr>
      <w:r>
        <w:rPr>
          <w:snapToGrid w:val="0"/>
          <w:lang w:eastAsia="zh-CN"/>
        </w:rPr>
        <w:tab/>
        <w:t>id-BufferSizeThresh,</w:t>
      </w:r>
    </w:p>
    <w:p w14:paraId="324588E9" w14:textId="77777777" w:rsidR="003D1F03" w:rsidRDefault="003D1F03" w:rsidP="003D1F03">
      <w:pPr>
        <w:pStyle w:val="PL"/>
        <w:rPr>
          <w:snapToGrid w:val="0"/>
          <w:lang w:eastAsia="zh-CN"/>
        </w:rPr>
      </w:pPr>
      <w:r>
        <w:rPr>
          <w:snapToGrid w:val="0"/>
          <w:lang w:eastAsia="zh-CN"/>
        </w:rPr>
        <w:tab/>
        <w:t>id-IAB-TNL-Addresses-Exception,</w:t>
      </w:r>
    </w:p>
    <w:p w14:paraId="30A21F99" w14:textId="77777777" w:rsidR="003D1F03" w:rsidRDefault="003D1F03" w:rsidP="003D1F03">
      <w:pPr>
        <w:pStyle w:val="PL"/>
        <w:rPr>
          <w:snapToGrid w:val="0"/>
          <w:lang w:eastAsia="zh-CN"/>
        </w:rPr>
      </w:pPr>
      <w:r>
        <w:rPr>
          <w:snapToGrid w:val="0"/>
          <w:lang w:eastAsia="zh-CN"/>
        </w:rPr>
        <w:tab/>
        <w:t>id-BAP-Header-Rewriting-Added-List,</w:t>
      </w:r>
    </w:p>
    <w:p w14:paraId="56A2F8F6" w14:textId="77777777" w:rsidR="003D1F03" w:rsidRDefault="003D1F03" w:rsidP="003D1F03">
      <w:pPr>
        <w:pStyle w:val="PL"/>
        <w:rPr>
          <w:snapToGrid w:val="0"/>
          <w:lang w:eastAsia="zh-CN"/>
        </w:rPr>
      </w:pPr>
      <w:r>
        <w:rPr>
          <w:snapToGrid w:val="0"/>
          <w:lang w:eastAsia="zh-CN"/>
        </w:rPr>
        <w:tab/>
        <w:t>id-BAP-Header-Rewriting-Added-List-Item,</w:t>
      </w:r>
    </w:p>
    <w:p w14:paraId="4535E10A" w14:textId="77777777" w:rsidR="003D1F03" w:rsidRDefault="003D1F03" w:rsidP="003D1F03">
      <w:pPr>
        <w:pStyle w:val="PL"/>
        <w:rPr>
          <w:snapToGrid w:val="0"/>
          <w:lang w:eastAsia="zh-CN"/>
        </w:rPr>
      </w:pPr>
      <w:r>
        <w:rPr>
          <w:snapToGrid w:val="0"/>
          <w:lang w:eastAsia="zh-CN"/>
        </w:rPr>
        <w:tab/>
        <w:t>id-Re-routingEnableIndicator,</w:t>
      </w:r>
    </w:p>
    <w:p w14:paraId="3F071726" w14:textId="77777777" w:rsidR="003D1F03" w:rsidRDefault="003D1F03" w:rsidP="003D1F03">
      <w:pPr>
        <w:pStyle w:val="PL"/>
        <w:rPr>
          <w:snapToGrid w:val="0"/>
          <w:lang w:eastAsia="zh-CN"/>
        </w:rPr>
      </w:pPr>
      <w:r>
        <w:rPr>
          <w:snapToGrid w:val="0"/>
          <w:lang w:eastAsia="zh-CN"/>
        </w:rPr>
        <w:tab/>
        <w:t>id-Neighbour-Node-Cells-List,</w:t>
      </w:r>
    </w:p>
    <w:p w14:paraId="0E0FD078" w14:textId="77777777" w:rsidR="003D1F03" w:rsidRDefault="003D1F03" w:rsidP="003D1F03">
      <w:pPr>
        <w:pStyle w:val="PL"/>
        <w:rPr>
          <w:rFonts w:eastAsia="SimSun"/>
          <w:snapToGrid w:val="0"/>
        </w:rPr>
      </w:pPr>
      <w:r>
        <w:rPr>
          <w:snapToGrid w:val="0"/>
          <w:lang w:eastAsia="zh-CN"/>
        </w:rPr>
        <w:tab/>
        <w:t>id-Serving-Cells-List,</w:t>
      </w:r>
    </w:p>
    <w:p w14:paraId="0FBD3FE6" w14:textId="77777777" w:rsidR="003D1F03" w:rsidRDefault="003D1F03" w:rsidP="003D1F03">
      <w:pPr>
        <w:pStyle w:val="PL"/>
        <w:rPr>
          <w:rFonts w:eastAsia="Malgun Gothic"/>
          <w:snapToGrid w:val="0"/>
        </w:rPr>
      </w:pPr>
      <w:r>
        <w:rPr>
          <w:snapToGrid w:val="0"/>
        </w:rPr>
        <w:tab/>
        <w:t>id-</w:t>
      </w:r>
      <w:r>
        <w:rPr>
          <w:rFonts w:eastAsia="SimSun" w:hint="eastAsia"/>
          <w:snapToGrid w:val="0"/>
          <w:lang w:eastAsia="zh-CN"/>
        </w:rPr>
        <w:t>MDT</w:t>
      </w:r>
      <w:r>
        <w:rPr>
          <w:snapToGrid w:val="0"/>
        </w:rPr>
        <w:t>Pol</w:t>
      </w:r>
      <w:r>
        <w:rPr>
          <w:rFonts w:eastAsia="SimSun" w:hint="eastAsia"/>
          <w:snapToGrid w:val="0"/>
          <w:lang w:eastAsia="zh-CN"/>
        </w:rPr>
        <w:t>l</w:t>
      </w:r>
      <w:r>
        <w:rPr>
          <w:snapToGrid w:val="0"/>
        </w:rPr>
        <w:t>utedMeasurementIndicator,</w:t>
      </w:r>
    </w:p>
    <w:p w14:paraId="6A4905C9" w14:textId="77777777" w:rsidR="003D1F03" w:rsidRDefault="003D1F03" w:rsidP="003D1F03">
      <w:pPr>
        <w:pStyle w:val="PL"/>
        <w:rPr>
          <w:snapToGrid w:val="0"/>
        </w:rPr>
      </w:pPr>
      <w:r>
        <w:rPr>
          <w:snapToGrid w:val="0"/>
          <w:lang w:eastAsia="zh-CN"/>
        </w:rPr>
        <w:lastRenderedPageBreak/>
        <w:tab/>
        <w:t>id-</w:t>
      </w:r>
      <w:r>
        <w:rPr>
          <w:snapToGrid w:val="0"/>
        </w:rPr>
        <w:t>PDCMeasurementPeriodicity,</w:t>
      </w:r>
    </w:p>
    <w:p w14:paraId="0E6FE8CF" w14:textId="77777777" w:rsidR="003D1F03" w:rsidRDefault="003D1F03" w:rsidP="003D1F03">
      <w:pPr>
        <w:pStyle w:val="PL"/>
        <w:rPr>
          <w:snapToGrid w:val="0"/>
        </w:rPr>
      </w:pPr>
      <w:r>
        <w:rPr>
          <w:snapToGrid w:val="0"/>
        </w:rPr>
        <w:tab/>
        <w:t>id-PDCMeasurementQuantities,</w:t>
      </w:r>
    </w:p>
    <w:p w14:paraId="7642F92E" w14:textId="77777777" w:rsidR="003D1F03" w:rsidRDefault="003D1F03" w:rsidP="003D1F03">
      <w:pPr>
        <w:pStyle w:val="PL"/>
        <w:rPr>
          <w:snapToGrid w:val="0"/>
          <w:lang w:eastAsia="zh-CN"/>
        </w:rPr>
      </w:pPr>
      <w:r>
        <w:rPr>
          <w:snapToGrid w:val="0"/>
        </w:rPr>
        <w:tab/>
        <w:t>id-PDCMeasurementResult,</w:t>
      </w:r>
    </w:p>
    <w:p w14:paraId="025E4B75" w14:textId="77777777" w:rsidR="003D1F03" w:rsidRDefault="003D1F03" w:rsidP="003D1F03">
      <w:pPr>
        <w:pStyle w:val="PL"/>
        <w:rPr>
          <w:snapToGrid w:val="0"/>
        </w:rPr>
      </w:pPr>
      <w:r>
        <w:rPr>
          <w:snapToGrid w:val="0"/>
          <w:lang w:eastAsia="zh-CN"/>
        </w:rPr>
        <w:tab/>
        <w:t>id-</w:t>
      </w:r>
      <w:r>
        <w:rPr>
          <w:snapToGrid w:val="0"/>
        </w:rPr>
        <w:t>PDCReportType,</w:t>
      </w:r>
    </w:p>
    <w:p w14:paraId="768170C9" w14:textId="77777777" w:rsidR="003D1F03" w:rsidRDefault="003D1F03" w:rsidP="003D1F03">
      <w:pPr>
        <w:pStyle w:val="PL"/>
        <w:rPr>
          <w:rFonts w:eastAsia="SimSun"/>
          <w:snapToGrid w:val="0"/>
        </w:rPr>
      </w:pPr>
      <w:r>
        <w:rPr>
          <w:snapToGrid w:val="0"/>
        </w:rPr>
        <w:tab/>
        <w:t>id-RAN-UE-PDC-MeasID,</w:t>
      </w:r>
    </w:p>
    <w:p w14:paraId="5ED0D272" w14:textId="77777777" w:rsidR="003D1F03" w:rsidRDefault="003D1F03" w:rsidP="003D1F03">
      <w:pPr>
        <w:pStyle w:val="PL"/>
        <w:rPr>
          <w:rFonts w:eastAsia="Batang"/>
        </w:rPr>
      </w:pPr>
      <w:r>
        <w:rPr>
          <w:rFonts w:eastAsia="Batang"/>
        </w:rPr>
        <w:tab/>
        <w:t>id-SCGActivationRequest,</w:t>
      </w:r>
    </w:p>
    <w:p w14:paraId="0C2640E6" w14:textId="77777777" w:rsidR="003D1F03" w:rsidRPr="00024B4B" w:rsidRDefault="003D1F03" w:rsidP="003D1F03">
      <w:pPr>
        <w:pStyle w:val="PL"/>
        <w:rPr>
          <w:rFonts w:eastAsia="Batang"/>
          <w:lang w:eastAsia="sv-SE"/>
        </w:rPr>
      </w:pPr>
      <w:r w:rsidRPr="00024B4B">
        <w:rPr>
          <w:rFonts w:eastAsia="Batang"/>
          <w:lang w:eastAsia="sv-SE"/>
        </w:rPr>
        <w:tab/>
        <w:t>id-SCGActivationStatus,</w:t>
      </w:r>
    </w:p>
    <w:p w14:paraId="32947718" w14:textId="77777777" w:rsidR="003D1F03" w:rsidRDefault="003D1F03" w:rsidP="003D1F03">
      <w:pPr>
        <w:pStyle w:val="PL"/>
        <w:rPr>
          <w:snapToGrid w:val="0"/>
        </w:rPr>
      </w:pPr>
      <w:r>
        <w:rPr>
          <w:snapToGrid w:val="0"/>
        </w:rPr>
        <w:tab/>
        <w:t>id-TRP-MeasurementUpdateList,</w:t>
      </w:r>
    </w:p>
    <w:p w14:paraId="04A9AEC3" w14:textId="77777777" w:rsidR="003D1F03" w:rsidRDefault="003D1F03" w:rsidP="003D1F03">
      <w:pPr>
        <w:pStyle w:val="PL"/>
        <w:rPr>
          <w:snapToGrid w:val="0"/>
        </w:rPr>
      </w:pPr>
      <w:r>
        <w:rPr>
          <w:snapToGrid w:val="0"/>
        </w:rPr>
        <w:tab/>
        <w:t>id-PRSTRPList,</w:t>
      </w:r>
    </w:p>
    <w:p w14:paraId="7CA2168C" w14:textId="77777777" w:rsidR="003D1F03" w:rsidRDefault="003D1F03" w:rsidP="003D1F03">
      <w:pPr>
        <w:pStyle w:val="PL"/>
        <w:rPr>
          <w:snapToGrid w:val="0"/>
        </w:rPr>
      </w:pPr>
      <w:r>
        <w:rPr>
          <w:snapToGrid w:val="0"/>
        </w:rPr>
        <w:tab/>
        <w:t>id-PRSTransmissionTRPList,</w:t>
      </w:r>
    </w:p>
    <w:p w14:paraId="71480366" w14:textId="77777777" w:rsidR="003D1F03" w:rsidRDefault="003D1F03" w:rsidP="003D1F03">
      <w:pPr>
        <w:pStyle w:val="PL"/>
        <w:rPr>
          <w:snapToGrid w:val="0"/>
        </w:rPr>
      </w:pPr>
      <w:r>
        <w:rPr>
          <w:snapToGrid w:val="0"/>
        </w:rPr>
        <w:tab/>
        <w:t>id-ResponseTime,</w:t>
      </w:r>
    </w:p>
    <w:p w14:paraId="72B75AB6" w14:textId="77777777" w:rsidR="003D1F03" w:rsidRDefault="003D1F03" w:rsidP="003D1F03">
      <w:pPr>
        <w:pStyle w:val="PL"/>
        <w:rPr>
          <w:rFonts w:eastAsia="SimSun"/>
          <w:snapToGrid w:val="0"/>
        </w:rPr>
      </w:pPr>
      <w:r>
        <w:rPr>
          <w:rFonts w:eastAsia="SimSun"/>
          <w:snapToGrid w:val="0"/>
        </w:rPr>
        <w:tab/>
        <w:t>id-TRP-PRS-Info-List,</w:t>
      </w:r>
    </w:p>
    <w:p w14:paraId="7F1FDF4A" w14:textId="77777777" w:rsidR="003D1F03" w:rsidRDefault="003D1F03" w:rsidP="003D1F03">
      <w:pPr>
        <w:pStyle w:val="PL"/>
        <w:rPr>
          <w:rFonts w:eastAsia="SimSun"/>
          <w:snapToGrid w:val="0"/>
        </w:rPr>
      </w:pPr>
      <w:r>
        <w:rPr>
          <w:rFonts w:eastAsia="SimSun"/>
          <w:snapToGrid w:val="0"/>
        </w:rPr>
        <w:tab/>
        <w:t>id-PRS-Measurement-Info-List,</w:t>
      </w:r>
    </w:p>
    <w:p w14:paraId="04C61EBC" w14:textId="77777777" w:rsidR="003D1F03" w:rsidRDefault="003D1F03" w:rsidP="003D1F03">
      <w:pPr>
        <w:pStyle w:val="PL"/>
        <w:rPr>
          <w:rFonts w:eastAsia="SimSun"/>
          <w:snapToGrid w:val="0"/>
        </w:rPr>
      </w:pPr>
      <w:r>
        <w:rPr>
          <w:rFonts w:eastAsia="SimSun"/>
          <w:snapToGrid w:val="0"/>
        </w:rPr>
        <w:tab/>
        <w:t>id-PRSConfigRequestType,</w:t>
      </w:r>
    </w:p>
    <w:p w14:paraId="3F95C7B9" w14:textId="77777777" w:rsidR="003D1F03" w:rsidRDefault="003D1F03" w:rsidP="003D1F03">
      <w:pPr>
        <w:pStyle w:val="PL"/>
        <w:rPr>
          <w:rFonts w:eastAsia="SimSun"/>
          <w:snapToGrid w:val="0"/>
        </w:rPr>
      </w:pPr>
      <w:r>
        <w:rPr>
          <w:rFonts w:eastAsia="SimSun"/>
          <w:snapToGrid w:val="0"/>
        </w:rPr>
        <w:tab/>
        <w:t>id-MeasurementCharacteristicsRequestIndicator,</w:t>
      </w:r>
    </w:p>
    <w:p w14:paraId="701BCB3D" w14:textId="77777777" w:rsidR="003D1F03" w:rsidRDefault="003D1F03" w:rsidP="003D1F03">
      <w:pPr>
        <w:pStyle w:val="PL"/>
        <w:rPr>
          <w:rFonts w:eastAsia="SimSun"/>
          <w:snapToGrid w:val="0"/>
        </w:rPr>
      </w:pPr>
      <w:r>
        <w:rPr>
          <w:rFonts w:eastAsia="SimSun"/>
          <w:snapToGrid w:val="0"/>
        </w:rPr>
        <w:tab/>
        <w:t>id-MeasurementTimeOccasion,</w:t>
      </w:r>
    </w:p>
    <w:p w14:paraId="7550C47D" w14:textId="77777777" w:rsidR="003D1F03" w:rsidRDefault="003D1F03" w:rsidP="003D1F03">
      <w:pPr>
        <w:pStyle w:val="PL"/>
        <w:rPr>
          <w:rFonts w:eastAsia="SimSun"/>
          <w:snapToGrid w:val="0"/>
        </w:rPr>
      </w:pPr>
      <w:r>
        <w:rPr>
          <w:rFonts w:eastAsia="SimSun"/>
          <w:snapToGrid w:val="0"/>
        </w:rPr>
        <w:tab/>
        <w:t>id-UEReportingInformation,</w:t>
      </w:r>
    </w:p>
    <w:p w14:paraId="368EEDD1" w14:textId="77777777" w:rsidR="003D1F03" w:rsidRDefault="003D1F03" w:rsidP="003D1F03">
      <w:pPr>
        <w:pStyle w:val="PL"/>
        <w:rPr>
          <w:rFonts w:eastAsia="SimSun"/>
          <w:snapToGrid w:val="0"/>
        </w:rPr>
      </w:pPr>
      <w:r>
        <w:rPr>
          <w:rFonts w:eastAsia="SimSun"/>
          <w:snapToGrid w:val="0"/>
        </w:rPr>
        <w:tab/>
        <w:t>id-PosContextRevIndication,</w:t>
      </w:r>
    </w:p>
    <w:p w14:paraId="24462EE3" w14:textId="77777777" w:rsidR="003D1F03" w:rsidRDefault="003D1F03" w:rsidP="003D1F03">
      <w:pPr>
        <w:pStyle w:val="PL"/>
        <w:rPr>
          <w:snapToGrid w:val="0"/>
        </w:rPr>
      </w:pPr>
      <w:r>
        <w:rPr>
          <w:snapToGrid w:val="0"/>
        </w:rPr>
        <w:tab/>
        <w:t>id-NRRedCapUEIndication,</w:t>
      </w:r>
    </w:p>
    <w:p w14:paraId="33818AA4" w14:textId="77777777" w:rsidR="003D1F03" w:rsidRDefault="003D1F03" w:rsidP="003D1F03">
      <w:pPr>
        <w:pStyle w:val="PL"/>
        <w:rPr>
          <w:snapToGrid w:val="0"/>
        </w:rPr>
      </w:pPr>
      <w:r>
        <w:rPr>
          <w:snapToGrid w:val="0"/>
        </w:rPr>
        <w:tab/>
        <w:t>id-RANUEPagingDRX,</w:t>
      </w:r>
    </w:p>
    <w:p w14:paraId="0BB076B2" w14:textId="77777777" w:rsidR="003D1F03" w:rsidRDefault="003D1F03" w:rsidP="003D1F03">
      <w:pPr>
        <w:pStyle w:val="PL"/>
        <w:rPr>
          <w:snapToGrid w:val="0"/>
        </w:rPr>
      </w:pPr>
      <w:r>
        <w:rPr>
          <w:snapToGrid w:val="0"/>
        </w:rPr>
        <w:tab/>
        <w:t>id-CNUEPagingDRX,</w:t>
      </w:r>
    </w:p>
    <w:p w14:paraId="0BC63839" w14:textId="77777777" w:rsidR="003D1F03" w:rsidRDefault="003D1F03" w:rsidP="003D1F03">
      <w:pPr>
        <w:pStyle w:val="PL"/>
        <w:rPr>
          <w:snapToGrid w:val="0"/>
        </w:rPr>
      </w:pPr>
      <w:r>
        <w:rPr>
          <w:snapToGrid w:val="0"/>
        </w:rPr>
        <w:tab/>
        <w:t>id-NRPagingeDRXInformation,</w:t>
      </w:r>
    </w:p>
    <w:p w14:paraId="4E67A6F7" w14:textId="77777777" w:rsidR="003D1F03" w:rsidRDefault="003D1F03" w:rsidP="003D1F03">
      <w:pPr>
        <w:pStyle w:val="PL"/>
        <w:rPr>
          <w:snapToGrid w:val="0"/>
        </w:rPr>
      </w:pPr>
      <w:r>
        <w:rPr>
          <w:snapToGrid w:val="0"/>
        </w:rPr>
        <w:tab/>
        <w:t>id-</w:t>
      </w:r>
      <w:r>
        <w:rPr>
          <w:rFonts w:eastAsia="Malgun Gothic"/>
          <w:snapToGrid w:val="0"/>
        </w:rPr>
        <w:t>NRPagingeDRXInformationforRRCINACTIVE</w:t>
      </w:r>
      <w:r>
        <w:rPr>
          <w:snapToGrid w:val="0"/>
        </w:rPr>
        <w:t>,</w:t>
      </w:r>
    </w:p>
    <w:p w14:paraId="797D3DC6" w14:textId="77777777" w:rsidR="003D1F03" w:rsidRDefault="003D1F03" w:rsidP="003D1F03">
      <w:pPr>
        <w:pStyle w:val="PL"/>
        <w:rPr>
          <w:rFonts w:eastAsia="SimSun"/>
          <w:snapToGrid w:val="0"/>
        </w:rPr>
      </w:pPr>
      <w:r>
        <w:rPr>
          <w:snapToGrid w:val="0"/>
          <w:lang w:eastAsia="zh-CN"/>
        </w:rPr>
        <w:tab/>
        <w:t>id-QoEInformation,</w:t>
      </w:r>
    </w:p>
    <w:p w14:paraId="54B7D249" w14:textId="77777777" w:rsidR="003D1F03" w:rsidRDefault="003D1F03" w:rsidP="003D1F03">
      <w:pPr>
        <w:pStyle w:val="PL"/>
        <w:rPr>
          <w:snapToGrid w:val="0"/>
        </w:rPr>
      </w:pPr>
      <w:r>
        <w:rPr>
          <w:snapToGrid w:val="0"/>
          <w:lang w:eastAsia="zh-CN"/>
        </w:rPr>
        <w:tab/>
      </w:r>
      <w:r>
        <w:rPr>
          <w:rFonts w:hint="eastAsia"/>
          <w:snapToGrid w:val="0"/>
        </w:rPr>
        <w:t>i</w:t>
      </w:r>
      <w:r>
        <w:rPr>
          <w:snapToGrid w:val="0"/>
        </w:rPr>
        <w:t>d-CG-SDTQueryIndication,</w:t>
      </w:r>
    </w:p>
    <w:p w14:paraId="2B0B1004" w14:textId="77777777" w:rsidR="003D1F03" w:rsidRPr="00024B4B" w:rsidRDefault="003D1F03" w:rsidP="003D1F03">
      <w:pPr>
        <w:pStyle w:val="PL"/>
        <w:rPr>
          <w:snapToGrid w:val="0"/>
          <w:lang w:eastAsia="sv-SE"/>
        </w:rPr>
      </w:pPr>
      <w:r w:rsidRPr="00024B4B">
        <w:rPr>
          <w:snapToGrid w:val="0"/>
          <w:lang w:eastAsia="sv-SE"/>
        </w:rPr>
        <w:tab/>
        <w:t>id-CG-SDTKeptIndicator,</w:t>
      </w:r>
    </w:p>
    <w:p w14:paraId="62722698" w14:textId="77777777" w:rsidR="003D1F03" w:rsidRDefault="003D1F03" w:rsidP="003D1F03">
      <w:pPr>
        <w:pStyle w:val="PL"/>
        <w:rPr>
          <w:snapToGrid w:val="0"/>
        </w:rPr>
      </w:pPr>
      <w:r>
        <w:rPr>
          <w:snapToGrid w:val="0"/>
        </w:rPr>
        <w:tab/>
        <w:t>id-CG-SDTSessionInfoOld,</w:t>
      </w:r>
    </w:p>
    <w:p w14:paraId="503F7773" w14:textId="77777777" w:rsidR="003D1F03" w:rsidRDefault="003D1F03" w:rsidP="003D1F03">
      <w:pPr>
        <w:pStyle w:val="PL"/>
        <w:rPr>
          <w:rFonts w:eastAsia="SimSun"/>
          <w:snapToGrid w:val="0"/>
        </w:rPr>
      </w:pPr>
      <w:r>
        <w:rPr>
          <w:rFonts w:eastAsia="SimSun"/>
          <w:snapToGrid w:val="0"/>
          <w:lang w:eastAsia="zh-CN"/>
        </w:rPr>
        <w:tab/>
        <w:t>id-SDTInformation,</w:t>
      </w:r>
    </w:p>
    <w:p w14:paraId="2DD655A3" w14:textId="77777777" w:rsidR="003D1F03" w:rsidRDefault="003D1F03" w:rsidP="003D1F03">
      <w:pPr>
        <w:pStyle w:val="PL"/>
        <w:rPr>
          <w:rFonts w:eastAsia="FangSong"/>
          <w:snapToGrid w:val="0"/>
        </w:rPr>
      </w:pPr>
      <w:r>
        <w:rPr>
          <w:rFonts w:eastAsia="FangSong"/>
          <w:snapToGrid w:val="0"/>
        </w:rPr>
        <w:tab/>
        <w:t>id-FiveG-ProSeAuthorized,</w:t>
      </w:r>
    </w:p>
    <w:p w14:paraId="12A02669" w14:textId="77777777" w:rsidR="003D1F03" w:rsidRDefault="003D1F03" w:rsidP="003D1F03">
      <w:pPr>
        <w:pStyle w:val="PL"/>
        <w:rPr>
          <w:rFonts w:eastAsia="FangSong"/>
          <w:snapToGrid w:val="0"/>
        </w:rPr>
      </w:pPr>
      <w:r>
        <w:rPr>
          <w:rFonts w:eastAsia="FangSong"/>
          <w:snapToGrid w:val="0"/>
        </w:rPr>
        <w:tab/>
        <w:t>id-FiveG-ProSePC5LinkAMBR,</w:t>
      </w:r>
    </w:p>
    <w:p w14:paraId="24EE359B" w14:textId="77777777" w:rsidR="003D1F03" w:rsidRDefault="003D1F03" w:rsidP="003D1F03">
      <w:pPr>
        <w:pStyle w:val="PL"/>
        <w:rPr>
          <w:rFonts w:eastAsia="FangSong"/>
          <w:snapToGrid w:val="0"/>
        </w:rPr>
      </w:pPr>
      <w:r>
        <w:rPr>
          <w:rFonts w:eastAsia="FangSong"/>
          <w:snapToGrid w:val="0"/>
        </w:rPr>
        <w:tab/>
        <w:t>id-FiveG-ProSeUEPC5AggregateMaximumBitrate,</w:t>
      </w:r>
    </w:p>
    <w:p w14:paraId="618B3C45" w14:textId="77777777" w:rsidR="003D1F03" w:rsidRDefault="003D1F03" w:rsidP="003D1F03">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35940F6A" w14:textId="77777777" w:rsidR="003D1F03" w:rsidRDefault="003D1F03" w:rsidP="003D1F03">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0C202203" w14:textId="77777777" w:rsidR="003D1F03" w:rsidRDefault="003D1F03" w:rsidP="003D1F03">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47C59206" w14:textId="77777777" w:rsidR="003D1F03" w:rsidRDefault="003D1F03" w:rsidP="003D1F03">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017FCE38" w14:textId="77777777" w:rsidR="003D1F03" w:rsidRDefault="003D1F03" w:rsidP="003D1F03">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1F16EC40" w14:textId="77777777" w:rsidR="003D1F03" w:rsidRDefault="003D1F03" w:rsidP="003D1F03">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4D7205AD" w14:textId="77777777" w:rsidR="003D1F03" w:rsidRDefault="003D1F03" w:rsidP="003D1F03">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2A50AC8E" w14:textId="77777777" w:rsidR="003D1F03" w:rsidRDefault="003D1F03" w:rsidP="003D1F03">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73F8988D" w14:textId="77777777" w:rsidR="003D1F03" w:rsidRDefault="003D1F03" w:rsidP="003D1F03">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230158AE" w14:textId="77777777" w:rsidR="003D1F03" w:rsidRDefault="003D1F03" w:rsidP="003D1F03">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05B3BDA4" w14:textId="77777777" w:rsidR="003D1F03" w:rsidRDefault="003D1F03" w:rsidP="003D1F03">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5B7EF96B" w14:textId="77777777" w:rsidR="003D1F03" w:rsidRDefault="003D1F03" w:rsidP="003D1F03">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31336A98" w14:textId="77777777" w:rsidR="003D1F03" w:rsidRDefault="003D1F03" w:rsidP="003D1F03">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1C8D1234" w14:textId="77777777" w:rsidR="003D1F03" w:rsidRDefault="003D1F03" w:rsidP="003D1F03">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6B000538" w14:textId="77777777" w:rsidR="003D1F03" w:rsidRDefault="003D1F03" w:rsidP="003D1F03">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7AD51540" w14:textId="77777777" w:rsidR="003D1F03" w:rsidRDefault="003D1F03" w:rsidP="003D1F03">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5B9D2545" w14:textId="77777777" w:rsidR="003D1F03" w:rsidRDefault="003D1F03" w:rsidP="003D1F03">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36ABACFF" w14:textId="77777777" w:rsidR="003D1F03" w:rsidRDefault="003D1F03" w:rsidP="003D1F03">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73187FCF" w14:textId="77777777" w:rsidR="003D1F03" w:rsidRDefault="003D1F03" w:rsidP="003D1F03">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0DEC2BDA" w14:textId="77777777" w:rsidR="003D1F03" w:rsidRDefault="003D1F03" w:rsidP="003D1F03">
      <w:pPr>
        <w:pStyle w:val="PL"/>
      </w:pPr>
      <w:r>
        <w:tab/>
        <w:t>id-UpdatedRemoteUELocalID,</w:t>
      </w:r>
    </w:p>
    <w:p w14:paraId="385B0337" w14:textId="77777777" w:rsidR="003D1F03" w:rsidRDefault="003D1F03" w:rsidP="003D1F03">
      <w:pPr>
        <w:pStyle w:val="PL"/>
        <w:rPr>
          <w:rFonts w:eastAsia="FangSong"/>
          <w:snapToGrid w:val="0"/>
        </w:rPr>
      </w:pPr>
      <w:r>
        <w:tab/>
        <w:t>id-PathSwitchConfiguration,</w:t>
      </w:r>
    </w:p>
    <w:p w14:paraId="16973797" w14:textId="77777777" w:rsidR="003D1F03" w:rsidRDefault="003D1F03" w:rsidP="003D1F03">
      <w:pPr>
        <w:pStyle w:val="PL"/>
        <w:rPr>
          <w:rFonts w:eastAsia="SimSun"/>
          <w:snapToGrid w:val="0"/>
        </w:rPr>
      </w:pPr>
      <w:r>
        <w:tab/>
      </w:r>
      <w:r>
        <w:rPr>
          <w:snapToGrid w:val="0"/>
          <w:lang w:eastAsia="zh-CN"/>
        </w:rPr>
        <w:t>id-PagingCause,</w:t>
      </w:r>
    </w:p>
    <w:p w14:paraId="423C50D4" w14:textId="77777777" w:rsidR="003D1F03" w:rsidRDefault="003D1F03" w:rsidP="003D1F03">
      <w:pPr>
        <w:pStyle w:val="PL"/>
        <w:rPr>
          <w:rFonts w:eastAsia="SimSun"/>
          <w:snapToGrid w:val="0"/>
          <w:lang w:eastAsia="zh-CN"/>
        </w:rPr>
      </w:pPr>
      <w:r>
        <w:rPr>
          <w:rFonts w:hint="eastAsia"/>
          <w:snapToGrid w:val="0"/>
          <w:lang w:eastAsia="zh-CN"/>
        </w:rPr>
        <w:lastRenderedPageBreak/>
        <w:tab/>
        <w:t>id-</w:t>
      </w:r>
      <w:r>
        <w:rPr>
          <w:rFonts w:eastAsia="SimSun" w:hint="eastAsia"/>
          <w:snapToGrid w:val="0"/>
          <w:lang w:eastAsia="zh-CN"/>
        </w:rPr>
        <w:t>PEIPSAssistanceInfo</w:t>
      </w:r>
      <w:r>
        <w:rPr>
          <w:rFonts w:eastAsia="SimSun"/>
          <w:snapToGrid w:val="0"/>
          <w:lang w:eastAsia="zh-CN"/>
        </w:rPr>
        <w:t>,</w:t>
      </w:r>
    </w:p>
    <w:p w14:paraId="1EF5BEF7" w14:textId="77777777" w:rsidR="003D1F03" w:rsidRDefault="003D1F03" w:rsidP="003D1F03">
      <w:pPr>
        <w:pStyle w:val="PL"/>
        <w:rPr>
          <w:rFonts w:eastAsia="SimSun"/>
          <w:snapToGrid w:val="0"/>
          <w:lang w:eastAsia="zh-CN"/>
        </w:rPr>
      </w:pPr>
      <w:r>
        <w:rPr>
          <w:rFonts w:eastAsia="SimSun"/>
          <w:snapToGrid w:val="0"/>
          <w:lang w:eastAsia="zh-CN"/>
        </w:rPr>
        <w:tab/>
        <w:t>id-UEPagingCapability,</w:t>
      </w:r>
    </w:p>
    <w:p w14:paraId="54ABDD6D" w14:textId="77777777" w:rsidR="003D1F03" w:rsidRDefault="003D1F03" w:rsidP="003D1F03">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605A7450" w14:textId="77777777" w:rsidR="003D1F03" w:rsidRDefault="003D1F03" w:rsidP="003D1F03">
      <w:pPr>
        <w:pStyle w:val="PL"/>
        <w:rPr>
          <w:snapToGrid w:val="0"/>
          <w:lang w:eastAsia="zh-CN"/>
        </w:rPr>
      </w:pPr>
      <w:r>
        <w:rPr>
          <w:rFonts w:eastAsia="SimSun"/>
          <w:snapToGrid w:val="0"/>
          <w:lang w:eastAsia="zh-CN"/>
        </w:rPr>
        <w:tab/>
      </w:r>
      <w:r>
        <w:rPr>
          <w:rFonts w:eastAsia="SimSun"/>
          <w:snapToGrid w:val="0"/>
        </w:rPr>
        <w:t>id-PosMeasurementAmount</w:t>
      </w:r>
      <w:r>
        <w:rPr>
          <w:rFonts w:hint="eastAsia"/>
          <w:snapToGrid w:val="0"/>
          <w:lang w:eastAsia="zh-CN"/>
        </w:rPr>
        <w:t>,</w:t>
      </w:r>
    </w:p>
    <w:p w14:paraId="092D197A" w14:textId="77777777" w:rsidR="003D1F03" w:rsidRDefault="003D1F03" w:rsidP="003D1F03">
      <w:pPr>
        <w:pStyle w:val="PL"/>
        <w:rPr>
          <w:snapToGrid w:val="0"/>
          <w:lang w:eastAsia="zh-CN"/>
        </w:rPr>
      </w:pPr>
      <w:r>
        <w:rPr>
          <w:snapToGrid w:val="0"/>
          <w:lang w:eastAsia="zh-CN"/>
        </w:rPr>
        <w:tab/>
        <w:t>id-BAP-Header-Rewriting-Removed-List,</w:t>
      </w:r>
    </w:p>
    <w:p w14:paraId="22370CD4" w14:textId="77777777" w:rsidR="003D1F03" w:rsidRDefault="003D1F03" w:rsidP="003D1F03">
      <w:pPr>
        <w:pStyle w:val="PL"/>
        <w:rPr>
          <w:snapToGrid w:val="0"/>
          <w:lang w:eastAsia="zh-CN"/>
        </w:rPr>
      </w:pPr>
      <w:r>
        <w:rPr>
          <w:snapToGrid w:val="0"/>
          <w:lang w:eastAsia="zh-CN"/>
        </w:rPr>
        <w:tab/>
        <w:t>id-BAP-Header-Rewriting-Removed-List-Item,</w:t>
      </w:r>
    </w:p>
    <w:p w14:paraId="34F3DAA3" w14:textId="77777777" w:rsidR="003D1F03" w:rsidRDefault="003D1F03" w:rsidP="003D1F03">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0A176CD8" w14:textId="77777777" w:rsidR="003D1F03" w:rsidRDefault="003D1F03" w:rsidP="003D1F03">
      <w:pPr>
        <w:pStyle w:val="PL"/>
        <w:rPr>
          <w:snapToGrid w:val="0"/>
          <w:lang w:eastAsia="zh-CN"/>
        </w:rPr>
      </w:pPr>
      <w:r>
        <w:rPr>
          <w:rFonts w:hint="eastAsia"/>
          <w:snapToGrid w:val="0"/>
          <w:lang w:eastAsia="zh-CN"/>
        </w:rPr>
        <w:tab/>
      </w:r>
      <w:r>
        <w:rPr>
          <w:snapToGrid w:val="0"/>
          <w:lang w:eastAsia="zh-CN"/>
        </w:rPr>
        <w:t>id-ManagementBasedMDTPLMNModificationList,</w:t>
      </w:r>
    </w:p>
    <w:p w14:paraId="3FB754D7" w14:textId="77777777" w:rsidR="003D1F03" w:rsidRDefault="003D1F03" w:rsidP="003D1F03">
      <w:pPr>
        <w:pStyle w:val="PL"/>
        <w:rPr>
          <w:snapToGrid w:val="0"/>
        </w:rPr>
      </w:pPr>
      <w:r>
        <w:rPr>
          <w:snapToGrid w:val="0"/>
          <w:lang w:eastAsia="zh-CN"/>
        </w:rPr>
        <w:tab/>
        <w:t>id-</w:t>
      </w:r>
      <w:r>
        <w:rPr>
          <w:snapToGrid w:val="0"/>
        </w:rPr>
        <w:t>ActivationRequestType,</w:t>
      </w:r>
    </w:p>
    <w:p w14:paraId="773E82AF" w14:textId="77777777" w:rsidR="003D1F03" w:rsidRDefault="003D1F03" w:rsidP="003D1F03">
      <w:pPr>
        <w:pStyle w:val="PL"/>
        <w:rPr>
          <w:rFonts w:eastAsia="SimSun"/>
          <w:snapToGrid w:val="0"/>
          <w:lang w:eastAsia="zh-CN"/>
        </w:rPr>
      </w:pPr>
      <w:r>
        <w:tab/>
        <w:t>id-PosMeasGapPreConfigList</w:t>
      </w:r>
      <w:r>
        <w:rPr>
          <w:rFonts w:eastAsia="SimSun"/>
          <w:snapToGrid w:val="0"/>
          <w:lang w:eastAsia="zh-CN"/>
        </w:rPr>
        <w:t>,</w:t>
      </w:r>
    </w:p>
    <w:p w14:paraId="342877D3" w14:textId="77777777" w:rsidR="003D1F03" w:rsidRDefault="003D1F03" w:rsidP="003D1F03">
      <w:pPr>
        <w:pStyle w:val="PL"/>
        <w:rPr>
          <w:snapToGrid w:val="0"/>
        </w:rPr>
      </w:pPr>
      <w:r>
        <w:rPr>
          <w:rFonts w:eastAsia="SimSun"/>
          <w:snapToGrid w:val="0"/>
          <w:lang w:eastAsia="zh-CN"/>
        </w:rPr>
        <w:tab/>
        <w:t>id-</w:t>
      </w:r>
      <w:r>
        <w:rPr>
          <w:snapToGrid w:val="0"/>
        </w:rPr>
        <w:t>PosMeasurementPeriodicityNR-AoA,</w:t>
      </w:r>
    </w:p>
    <w:p w14:paraId="0F89A40F" w14:textId="77777777" w:rsidR="003D1F03" w:rsidRDefault="003D1F03" w:rsidP="003D1F03">
      <w:pPr>
        <w:pStyle w:val="PL"/>
        <w:rPr>
          <w:snapToGrid w:val="0"/>
          <w:lang w:eastAsia="zh-CN"/>
        </w:rPr>
      </w:pPr>
      <w:r>
        <w:rPr>
          <w:snapToGrid w:val="0"/>
          <w:lang w:eastAsia="zh-CN"/>
        </w:rPr>
        <w:tab/>
        <w:t>id-SRSPosRRCInactiveConfig,</w:t>
      </w:r>
    </w:p>
    <w:p w14:paraId="2E679516" w14:textId="77777777" w:rsidR="003D1F03" w:rsidRDefault="003D1F03" w:rsidP="003D1F03">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56CF4B53" w14:textId="77777777" w:rsidR="003D1F03" w:rsidRDefault="003D1F03" w:rsidP="003D1F03">
      <w:pPr>
        <w:pStyle w:val="PL"/>
        <w:rPr>
          <w:snapToGrid w:val="0"/>
        </w:rPr>
      </w:pPr>
      <w:r>
        <w:rPr>
          <w:snapToGrid w:val="0"/>
        </w:rPr>
        <w:tab/>
        <w:t>id-SDTBearerConfigurationInfo,</w:t>
      </w:r>
    </w:p>
    <w:p w14:paraId="6989A34A" w14:textId="77777777" w:rsidR="003D1F03" w:rsidRDefault="003D1F03" w:rsidP="003D1F03">
      <w:pPr>
        <w:pStyle w:val="PL"/>
      </w:pPr>
      <w:r>
        <w:rPr>
          <w:snapToGrid w:val="0"/>
        </w:rPr>
        <w:tab/>
      </w:r>
      <w:r>
        <w:t>id-ServingCellMO-List,</w:t>
      </w:r>
    </w:p>
    <w:p w14:paraId="604A3C8D" w14:textId="77777777" w:rsidR="003D1F03" w:rsidRDefault="003D1F03" w:rsidP="003D1F03">
      <w:pPr>
        <w:pStyle w:val="PL"/>
      </w:pPr>
      <w:r>
        <w:tab/>
        <w:t>id-ServingCellMO-List-Item,</w:t>
      </w:r>
    </w:p>
    <w:p w14:paraId="1B01D1EE" w14:textId="77777777" w:rsidR="003D1F03" w:rsidRDefault="003D1F03" w:rsidP="003D1F03">
      <w:pPr>
        <w:pStyle w:val="PL"/>
        <w:rPr>
          <w:snapToGrid w:val="0"/>
        </w:rPr>
      </w:pPr>
      <w:r>
        <w:tab/>
        <w:t>id-</w:t>
      </w:r>
      <w:r>
        <w:rPr>
          <w:snapToGrid w:val="0"/>
        </w:rPr>
        <w:t>ServingCellMO-encoded-in-CGC-List,</w:t>
      </w:r>
    </w:p>
    <w:p w14:paraId="2FDF4FBC" w14:textId="77777777" w:rsidR="003D1F03" w:rsidRDefault="003D1F03" w:rsidP="003D1F03">
      <w:pPr>
        <w:pStyle w:val="PL"/>
      </w:pPr>
      <w:r>
        <w:rPr>
          <w:snapToGrid w:val="0"/>
        </w:rPr>
        <w:tab/>
        <w:t>id-</w:t>
      </w:r>
      <w:r>
        <w:t>PosSItypeList,</w:t>
      </w:r>
    </w:p>
    <w:p w14:paraId="2502A296" w14:textId="77777777" w:rsidR="003D1F03" w:rsidRDefault="003D1F03" w:rsidP="003D1F03">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71240C50" w14:textId="77777777" w:rsidR="003D1F03" w:rsidRDefault="003D1F03" w:rsidP="003D1F03">
      <w:pPr>
        <w:pStyle w:val="PL"/>
        <w:rPr>
          <w:rFonts w:eastAsia="FangSong"/>
          <w:lang w:eastAsia="zh-CN"/>
        </w:rPr>
      </w:pPr>
      <w:r>
        <w:rPr>
          <w:snapToGrid w:val="0"/>
        </w:rPr>
        <w:tab/>
        <w:t>id-</w:t>
      </w:r>
      <w:r>
        <w:rPr>
          <w:rFonts w:eastAsia="FangSong"/>
          <w:lang w:eastAsia="zh-CN"/>
        </w:rPr>
        <w:t>SRBMappingInfo</w:t>
      </w:r>
      <w:r>
        <w:rPr>
          <w:rFonts w:eastAsia="FangSong" w:hint="eastAsia"/>
          <w:lang w:eastAsia="zh-CN"/>
        </w:rPr>
        <w:t>,</w:t>
      </w:r>
    </w:p>
    <w:p w14:paraId="0EF93F45" w14:textId="77777777" w:rsidR="003D1F03" w:rsidRDefault="003D1F03" w:rsidP="003D1F03">
      <w:pPr>
        <w:pStyle w:val="PL"/>
        <w:rPr>
          <w:snapToGrid w:val="0"/>
        </w:rPr>
      </w:pPr>
      <w:r>
        <w:rPr>
          <w:snapToGrid w:val="0"/>
        </w:rPr>
        <w:tab/>
      </w:r>
      <w:r>
        <w:rPr>
          <w:snapToGrid w:val="0"/>
          <w:lang w:val="en-US" w:eastAsia="zh-CN"/>
        </w:rPr>
        <w:t>i</w:t>
      </w:r>
      <w:r>
        <w:rPr>
          <w:rFonts w:hint="eastAsia"/>
          <w:snapToGrid w:val="0"/>
          <w:lang w:val="en-US" w:eastAsia="zh-CN"/>
        </w:rPr>
        <w:t>d-</w:t>
      </w:r>
      <w:r>
        <w:rPr>
          <w:snapToGrid w:val="0"/>
        </w:rPr>
        <w:t>UplinkTxDirectCurrentTwoCarrierListInfo</w:t>
      </w:r>
      <w:r>
        <w:rPr>
          <w:rFonts w:hint="eastAsia"/>
          <w:snapToGrid w:val="0"/>
          <w:lang w:val="en-US" w:eastAsia="zh-CN"/>
        </w:rPr>
        <w:t>,</w:t>
      </w:r>
    </w:p>
    <w:p w14:paraId="0AFCE441" w14:textId="77777777" w:rsidR="003D1F03" w:rsidRDefault="003D1F03" w:rsidP="003D1F03">
      <w:pPr>
        <w:pStyle w:val="PL"/>
        <w:rPr>
          <w:snapToGrid w:val="0"/>
        </w:rPr>
      </w:pPr>
      <w:r>
        <w:rPr>
          <w:snapToGrid w:val="0"/>
        </w:rPr>
        <w:tab/>
        <w:t>id-SRSPosRRCInactiveQueryIndication,</w:t>
      </w:r>
    </w:p>
    <w:p w14:paraId="22CD4F35" w14:textId="77777777" w:rsidR="003D1F03" w:rsidRDefault="003D1F03" w:rsidP="003D1F03">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39646392" w14:textId="77777777" w:rsidR="003D1F03" w:rsidRDefault="003D1F03" w:rsidP="003D1F03">
      <w:pPr>
        <w:pStyle w:val="PL"/>
        <w:rPr>
          <w:snapToGrid w:val="0"/>
        </w:rPr>
      </w:pPr>
      <w:r>
        <w:rPr>
          <w:snapToGrid w:val="0"/>
        </w:rPr>
        <w:tab/>
      </w:r>
      <w:r>
        <w:rPr>
          <w:rFonts w:eastAsia="SimSun" w:hint="eastAsia"/>
          <w:snapToGrid w:val="0"/>
          <w:lang w:eastAsia="zh-CN"/>
        </w:rPr>
        <w:t>id-</w:t>
      </w:r>
      <w:r>
        <w:rPr>
          <w:rFonts w:eastAsia="SimSun"/>
          <w:snapToGrid w:val="0"/>
          <w:lang w:eastAsia="zh-CN"/>
        </w:rPr>
        <w:t>CPAC</w:t>
      </w:r>
      <w:r>
        <w:rPr>
          <w:snapToGrid w:val="0"/>
        </w:rPr>
        <w:t>MCGInformation,</w:t>
      </w:r>
    </w:p>
    <w:p w14:paraId="5B4C9E2C" w14:textId="77777777" w:rsidR="003D1F03" w:rsidRDefault="003D1F03" w:rsidP="003D1F03">
      <w:pPr>
        <w:pStyle w:val="PL"/>
      </w:pPr>
      <w:r>
        <w:tab/>
        <w:t>id-</w:t>
      </w:r>
      <w:r>
        <w:rPr>
          <w:rFonts w:hint="eastAsia"/>
          <w:lang w:val="en-US" w:eastAsia="zh-CN"/>
        </w:rPr>
        <w:t>Extended</w:t>
      </w:r>
      <w:r>
        <w:t>UEIdentityIndexValue,</w:t>
      </w:r>
    </w:p>
    <w:p w14:paraId="255CD86D" w14:textId="77777777" w:rsidR="003D1F03" w:rsidRDefault="003D1F03" w:rsidP="003D1F03">
      <w:pPr>
        <w:pStyle w:val="PL"/>
        <w:rPr>
          <w:snapToGrid w:val="0"/>
        </w:rPr>
      </w:pPr>
      <w:r>
        <w:rPr>
          <w:rFonts w:eastAsia="DengXian"/>
          <w:snapToGrid w:val="0"/>
          <w:lang w:eastAsia="zh-CN"/>
        </w:rPr>
        <w:tab/>
        <w:t>id-</w:t>
      </w:r>
      <w:r>
        <w:rPr>
          <w:rFonts w:eastAsia="SimSun"/>
          <w:snapToGrid w:val="0"/>
          <w:lang w:eastAsia="zh-CN"/>
        </w:rPr>
        <w:t>HashedUEIdentityIndexValue</w:t>
      </w:r>
      <w:r>
        <w:rPr>
          <w:rFonts w:eastAsia="SimSun"/>
          <w:snapToGrid w:val="0"/>
        </w:rPr>
        <w:t xml:space="preserve">, </w:t>
      </w:r>
    </w:p>
    <w:p w14:paraId="75E78A49" w14:textId="77777777" w:rsidR="003D1F03" w:rsidRDefault="003D1F03" w:rsidP="003D1F03">
      <w:pPr>
        <w:pStyle w:val="PL"/>
        <w:rPr>
          <w:rFonts w:eastAsia="SimSun"/>
          <w:lang w:val="en-US" w:eastAsia="zh-CN"/>
        </w:rPr>
      </w:pPr>
      <w:r>
        <w:rPr>
          <w:rFonts w:eastAsia="SimSun" w:hint="eastAsia"/>
          <w:lang w:val="en-US" w:eastAsia="zh-CN"/>
        </w:rPr>
        <w:tab/>
        <w:t>id-DedicatedSIDeliveryIndication,</w:t>
      </w:r>
    </w:p>
    <w:p w14:paraId="4EB117AB" w14:textId="77777777" w:rsidR="003D1F03" w:rsidRDefault="003D1F03" w:rsidP="003D1F03">
      <w:pPr>
        <w:pStyle w:val="PL"/>
        <w:rPr>
          <w:snapToGrid w:val="0"/>
          <w:lang w:eastAsia="zh-CN"/>
        </w:rPr>
      </w:pPr>
      <w:r>
        <w:rPr>
          <w:snapToGrid w:val="0"/>
          <w:lang w:eastAsia="zh-CN"/>
        </w:rPr>
        <w:tab/>
        <w:t>id-Configured-BWP-List,</w:t>
      </w:r>
    </w:p>
    <w:p w14:paraId="7AE5CC6A" w14:textId="77777777" w:rsidR="003D1F03" w:rsidRDefault="003D1F03" w:rsidP="003D1F03">
      <w:pPr>
        <w:pStyle w:val="PL"/>
        <w:rPr>
          <w:snapToGrid w:val="0"/>
        </w:rPr>
      </w:pPr>
      <w:r>
        <w:rPr>
          <w:snapToGrid w:val="0"/>
        </w:rPr>
        <w:tab/>
        <w:t>id-NetworkControlledRepeaterAuthorized,</w:t>
      </w:r>
    </w:p>
    <w:p w14:paraId="5CE001C8" w14:textId="77777777" w:rsidR="003D1F03" w:rsidRDefault="003D1F03" w:rsidP="003D1F03">
      <w:pPr>
        <w:pStyle w:val="PL"/>
        <w:rPr>
          <w:rFonts w:eastAsia="SimSun"/>
          <w:snapToGrid w:val="0"/>
        </w:rPr>
      </w:pPr>
      <w:r>
        <w:rPr>
          <w:snapToGrid w:val="0"/>
        </w:rPr>
        <w:tab/>
        <w:t>id-MT-SDT-Information,</w:t>
      </w:r>
    </w:p>
    <w:p w14:paraId="18B1387D" w14:textId="77777777" w:rsidR="003D1F03" w:rsidRDefault="003D1F03" w:rsidP="003D1F03">
      <w:pPr>
        <w:pStyle w:val="PL"/>
      </w:pPr>
      <w:r>
        <w:tab/>
        <w:t>id-LTMInformation-Setup,</w:t>
      </w:r>
    </w:p>
    <w:p w14:paraId="61D0DD4A" w14:textId="77777777" w:rsidR="003D1F03" w:rsidRDefault="003D1F03" w:rsidP="003D1F03">
      <w:pPr>
        <w:pStyle w:val="PL"/>
      </w:pPr>
      <w:r>
        <w:tab/>
        <w:t>id-LTMConfigurationIDMappingList,</w:t>
      </w:r>
    </w:p>
    <w:p w14:paraId="24C63D78" w14:textId="77777777" w:rsidR="003D1F03" w:rsidRDefault="003D1F03" w:rsidP="003D1F03">
      <w:pPr>
        <w:pStyle w:val="PL"/>
      </w:pPr>
      <w:r>
        <w:tab/>
        <w:t>id-LTMInformation-Modify,</w:t>
      </w:r>
    </w:p>
    <w:p w14:paraId="6430F969" w14:textId="77777777" w:rsidR="003D1F03" w:rsidRDefault="003D1F03" w:rsidP="003D1F03">
      <w:pPr>
        <w:pStyle w:val="PL"/>
      </w:pPr>
      <w:r>
        <w:tab/>
        <w:t>id-LTMCells-ToBeReleased-List,</w:t>
      </w:r>
    </w:p>
    <w:p w14:paraId="45DD22A9" w14:textId="77777777" w:rsidR="003D1F03" w:rsidRDefault="003D1F03" w:rsidP="003D1F03">
      <w:pPr>
        <w:pStyle w:val="PL"/>
        <w:rPr>
          <w:rFonts w:eastAsia="SimSun"/>
        </w:rPr>
      </w:pPr>
      <w:r>
        <w:rPr>
          <w:rFonts w:eastAsia="SimSun"/>
        </w:rPr>
        <w:tab/>
        <w:t>id-LTMConfiguration,</w:t>
      </w:r>
    </w:p>
    <w:p w14:paraId="4F878E5A" w14:textId="77777777" w:rsidR="003D1F03" w:rsidRDefault="003D1F03" w:rsidP="003D1F03">
      <w:pPr>
        <w:pStyle w:val="PL"/>
        <w:rPr>
          <w:rFonts w:eastAsia="SimSun"/>
        </w:rPr>
      </w:pPr>
      <w:r>
        <w:tab/>
        <w:t>id-LTMCFRAResourceConfig-List,</w:t>
      </w:r>
    </w:p>
    <w:p w14:paraId="1E6CEE2F" w14:textId="77777777" w:rsidR="003D1F03" w:rsidRDefault="003D1F03" w:rsidP="003D1F03">
      <w:pPr>
        <w:pStyle w:val="PL"/>
      </w:pPr>
      <w:r>
        <w:tab/>
        <w:t>id-EarlySyncInformation-Request,</w:t>
      </w:r>
    </w:p>
    <w:p w14:paraId="53FA5298" w14:textId="77777777" w:rsidR="003D1F03" w:rsidRDefault="003D1F03" w:rsidP="003D1F03">
      <w:pPr>
        <w:pStyle w:val="PL"/>
      </w:pPr>
      <w:r>
        <w:tab/>
        <w:t>id-EarlySyncInformation,</w:t>
      </w:r>
    </w:p>
    <w:p w14:paraId="453F8309" w14:textId="77777777" w:rsidR="003D1F03" w:rsidRDefault="003D1F03" w:rsidP="003D1F03">
      <w:pPr>
        <w:pStyle w:val="PL"/>
      </w:pPr>
      <w:r>
        <w:tab/>
        <w:t>id-EarlySync</w:t>
      </w:r>
      <w:r>
        <w:rPr>
          <w:rFonts w:hint="eastAsia"/>
        </w:rPr>
        <w:t>CandidateCell</w:t>
      </w:r>
      <w:r>
        <w:t>Information-List,</w:t>
      </w:r>
    </w:p>
    <w:p w14:paraId="3092C6BD" w14:textId="77777777" w:rsidR="003D1F03" w:rsidRDefault="003D1F03" w:rsidP="003D1F03">
      <w:pPr>
        <w:pStyle w:val="PL"/>
      </w:pPr>
      <w:r>
        <w:tab/>
      </w:r>
      <w:r>
        <w:rPr>
          <w:rFonts w:hint="eastAsia"/>
        </w:rPr>
        <w:t>id-EarlySyncServingCellInformation,</w:t>
      </w:r>
    </w:p>
    <w:p w14:paraId="09DF0BAB" w14:textId="77777777" w:rsidR="003D1F03" w:rsidRDefault="003D1F03" w:rsidP="003D1F03">
      <w:pPr>
        <w:pStyle w:val="PL"/>
        <w:rPr>
          <w:snapToGrid w:val="0"/>
        </w:rPr>
      </w:pPr>
      <w:r>
        <w:rPr>
          <w:snapToGrid w:val="0"/>
        </w:rPr>
        <w:tab/>
        <w:t>id-</w:t>
      </w:r>
      <w:r>
        <w:t>LTMCellSwitchInformation,</w:t>
      </w:r>
    </w:p>
    <w:p w14:paraId="4CCF4BC7" w14:textId="77777777" w:rsidR="003D1F03" w:rsidRDefault="003D1F03" w:rsidP="003D1F03">
      <w:pPr>
        <w:pStyle w:val="PL"/>
      </w:pPr>
      <w:r>
        <w:tab/>
        <w:t>id-DUtoCUTAInformation-List,</w:t>
      </w:r>
    </w:p>
    <w:p w14:paraId="479AF506" w14:textId="77777777" w:rsidR="003D1F03" w:rsidRDefault="003D1F03" w:rsidP="003D1F03">
      <w:pPr>
        <w:pStyle w:val="PL"/>
      </w:pPr>
      <w:r>
        <w:tab/>
        <w:t>id-CUtoDUTAInformation-List,</w:t>
      </w:r>
    </w:p>
    <w:p w14:paraId="1EB6B7F4" w14:textId="77777777" w:rsidR="003D1F03" w:rsidRDefault="003D1F03" w:rsidP="003D1F03">
      <w:pPr>
        <w:pStyle w:val="PL"/>
        <w:rPr>
          <w:snapToGrid w:val="0"/>
        </w:rPr>
      </w:pPr>
      <w:r>
        <w:rPr>
          <w:rFonts w:eastAsia="DengXian"/>
          <w:snapToGrid w:val="0"/>
          <w:lang w:eastAsia="zh-CN"/>
        </w:rPr>
        <w:tab/>
      </w:r>
      <w:r>
        <w:rPr>
          <w:snapToGrid w:val="0"/>
        </w:rPr>
        <w:t>id-DeactivationIndication,</w:t>
      </w:r>
    </w:p>
    <w:p w14:paraId="62BBDE23" w14:textId="77777777" w:rsidR="003D1F03" w:rsidRDefault="003D1F03" w:rsidP="003D1F03">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5C45BE07" w14:textId="77777777" w:rsidR="003D1F03" w:rsidRDefault="003D1F03" w:rsidP="003D1F03">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7A980029" w14:textId="77777777" w:rsidR="003D1F03" w:rsidRDefault="003D1F03" w:rsidP="003D1F03">
      <w:pPr>
        <w:pStyle w:val="PL"/>
        <w:rPr>
          <w:snapToGrid w:val="0"/>
        </w:rPr>
      </w:pPr>
      <w:r>
        <w:tab/>
        <w:t>id-PathAdditionInformation,</w:t>
      </w:r>
    </w:p>
    <w:p w14:paraId="344B1B22" w14:textId="77777777" w:rsidR="003D1F03" w:rsidRDefault="003D1F03" w:rsidP="003D1F03">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405CB31B" w14:textId="77777777" w:rsidR="003D1F03" w:rsidRDefault="003D1F03" w:rsidP="003D1F03">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3F4FDEC9" w14:textId="77777777" w:rsidR="003D1F03" w:rsidRDefault="003D1F03" w:rsidP="003D1F03">
      <w:pPr>
        <w:pStyle w:val="PL"/>
      </w:pPr>
      <w:r>
        <w:rPr>
          <w:rFonts w:eastAsia="SimSun"/>
          <w:snapToGrid w:val="0"/>
        </w:rPr>
        <w:tab/>
      </w:r>
      <w:r>
        <w:t>id-Target-gNB-ID,</w:t>
      </w:r>
    </w:p>
    <w:p w14:paraId="7622A5E6" w14:textId="77777777" w:rsidR="003D1F03" w:rsidRDefault="003D1F03" w:rsidP="003D1F03">
      <w:pPr>
        <w:pStyle w:val="PL"/>
      </w:pPr>
      <w:r>
        <w:tab/>
        <w:t>id-Target-gNB-IP-address,</w:t>
      </w:r>
    </w:p>
    <w:p w14:paraId="2A436370" w14:textId="77777777" w:rsidR="003D1F03" w:rsidRDefault="003D1F03" w:rsidP="003D1F03">
      <w:pPr>
        <w:pStyle w:val="PL"/>
      </w:pPr>
      <w:r>
        <w:rPr>
          <w:snapToGrid w:val="0"/>
        </w:rPr>
        <w:tab/>
      </w:r>
      <w:r>
        <w:t>id-Target-SeGW-IP-address,</w:t>
      </w:r>
    </w:p>
    <w:p w14:paraId="764A9554" w14:textId="77777777" w:rsidR="003D1F03" w:rsidRDefault="003D1F03" w:rsidP="003D1F03">
      <w:pPr>
        <w:pStyle w:val="PL"/>
      </w:pPr>
      <w:r>
        <w:tab/>
        <w:t>id-Activated-Cells-Mapping-List,</w:t>
      </w:r>
    </w:p>
    <w:p w14:paraId="264FA8F5" w14:textId="77777777" w:rsidR="003D1F03" w:rsidRDefault="003D1F03" w:rsidP="003D1F03">
      <w:pPr>
        <w:pStyle w:val="PL"/>
      </w:pPr>
      <w:r>
        <w:rPr>
          <w:snapToGrid w:val="0"/>
        </w:rPr>
        <w:lastRenderedPageBreak/>
        <w:tab/>
      </w:r>
      <w:r>
        <w:t>id-Activated-Cells-Mapping-List-Item,</w:t>
      </w:r>
    </w:p>
    <w:p w14:paraId="59119924" w14:textId="77777777" w:rsidR="003D1F03" w:rsidRDefault="003D1F03" w:rsidP="003D1F03">
      <w:pPr>
        <w:pStyle w:val="PL"/>
      </w:pPr>
      <w:r>
        <w:rPr>
          <w:snapToGrid w:val="0"/>
        </w:rPr>
        <w:tab/>
      </w:r>
      <w:r>
        <w:t>id-F1SetupOutcome,</w:t>
      </w:r>
    </w:p>
    <w:p w14:paraId="132CE7A0" w14:textId="77777777" w:rsidR="003D1F03" w:rsidRDefault="003D1F03" w:rsidP="003D1F03">
      <w:pPr>
        <w:pStyle w:val="PL"/>
        <w:rPr>
          <w:snapToGrid w:val="0"/>
        </w:rPr>
      </w:pPr>
      <w:r>
        <w:rPr>
          <w:snapToGrid w:val="0"/>
        </w:rPr>
        <w:tab/>
        <w:t>id-RRC-Terminating-IAB-Donor-Related-Info,</w:t>
      </w:r>
    </w:p>
    <w:p w14:paraId="3CBEAE08" w14:textId="77777777" w:rsidR="003D1F03" w:rsidRDefault="003D1F03" w:rsidP="003D1F03">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7A2738A0" w14:textId="77777777" w:rsidR="003D1F03" w:rsidRDefault="003D1F03" w:rsidP="003D1F03">
      <w:pPr>
        <w:pStyle w:val="PL"/>
        <w:rPr>
          <w:rFonts w:eastAsia="SimSun"/>
          <w:snapToGrid w:val="0"/>
        </w:rPr>
      </w:pPr>
      <w:r>
        <w:rPr>
          <w:rFonts w:eastAsia="SimSun"/>
          <w:snapToGrid w:val="0"/>
        </w:rPr>
        <w:tab/>
        <w:t>id-NCGI-to-be-Updated-List,</w:t>
      </w:r>
    </w:p>
    <w:p w14:paraId="4DB45C84" w14:textId="77777777" w:rsidR="003D1F03" w:rsidRDefault="003D1F03" w:rsidP="003D1F03">
      <w:pPr>
        <w:pStyle w:val="PL"/>
        <w:rPr>
          <w:rFonts w:eastAsia="SimSun"/>
          <w:snapToGrid w:val="0"/>
        </w:rPr>
      </w:pPr>
      <w:r>
        <w:rPr>
          <w:rFonts w:eastAsia="SimSun"/>
          <w:snapToGrid w:val="0"/>
        </w:rPr>
        <w:tab/>
        <w:t>id-NCGI-to-be-Updated-List-Item,</w:t>
      </w:r>
    </w:p>
    <w:p w14:paraId="1B4E20AD" w14:textId="77777777" w:rsidR="003D1F03" w:rsidRDefault="003D1F03" w:rsidP="003D1F03">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1F4855D5" w14:textId="77777777" w:rsidR="003D1F03" w:rsidRDefault="003D1F03" w:rsidP="003D1F03">
      <w:pPr>
        <w:pStyle w:val="PL"/>
      </w:pPr>
      <w:r>
        <w:tab/>
        <w:t>id-IndicationMCInactiveReception,</w:t>
      </w:r>
    </w:p>
    <w:p w14:paraId="35117CB5" w14:textId="77777777" w:rsidR="003D1F03" w:rsidRDefault="003D1F03" w:rsidP="003D1F03">
      <w:pPr>
        <w:pStyle w:val="PL"/>
      </w:pPr>
      <w:r>
        <w:tab/>
        <w:t xml:space="preserve">id-MulticastCU2DURRCInfo, </w:t>
      </w:r>
    </w:p>
    <w:p w14:paraId="7AEA0BA9" w14:textId="77777777" w:rsidR="003D1F03" w:rsidRDefault="003D1F03" w:rsidP="003D1F03">
      <w:pPr>
        <w:pStyle w:val="PL"/>
      </w:pPr>
      <w:r>
        <w:tab/>
        <w:t>id-MulticastDU2CURRCInfo,</w:t>
      </w:r>
    </w:p>
    <w:p w14:paraId="7FCE3F69" w14:textId="77777777" w:rsidR="003D1F03" w:rsidRDefault="003D1F03" w:rsidP="003D1F03">
      <w:pPr>
        <w:pStyle w:val="PL"/>
      </w:pPr>
      <w:r>
        <w:tab/>
        <w:t>id-MBSMulticastSessionReceptionState,</w:t>
      </w:r>
    </w:p>
    <w:p w14:paraId="2663AA70" w14:textId="77777777" w:rsidR="003D1F03" w:rsidRDefault="003D1F03" w:rsidP="003D1F03">
      <w:pPr>
        <w:pStyle w:val="PL"/>
      </w:pPr>
      <w:r>
        <w:rPr>
          <w:rFonts w:eastAsia="SimSun"/>
          <w:snapToGrid w:val="0"/>
        </w:rPr>
        <w:tab/>
        <w:t>id-</w:t>
      </w:r>
      <w:r>
        <w:t>MulticastCU2DUCommonRRCInfo,</w:t>
      </w:r>
    </w:p>
    <w:p w14:paraId="588E57F0" w14:textId="77777777" w:rsidR="003D1F03" w:rsidRDefault="003D1F03" w:rsidP="003D1F03">
      <w:pPr>
        <w:pStyle w:val="PL"/>
        <w:rPr>
          <w:snapToGrid w:val="0"/>
        </w:rPr>
      </w:pPr>
      <w:r>
        <w:rPr>
          <w:snapToGrid w:val="0"/>
        </w:rPr>
        <w:tab/>
        <w:t>id-NRA2XServicesAuthorized,</w:t>
      </w:r>
    </w:p>
    <w:p w14:paraId="67D07670" w14:textId="77777777" w:rsidR="003D1F03" w:rsidRDefault="003D1F03" w:rsidP="003D1F03">
      <w:pPr>
        <w:pStyle w:val="PL"/>
        <w:rPr>
          <w:snapToGrid w:val="0"/>
        </w:rPr>
      </w:pPr>
      <w:r>
        <w:rPr>
          <w:snapToGrid w:val="0"/>
        </w:rPr>
        <w:tab/>
        <w:t>id-LTEA2XServicesAuthorized,</w:t>
      </w:r>
    </w:p>
    <w:p w14:paraId="435CA83D" w14:textId="77777777" w:rsidR="003D1F03" w:rsidRDefault="003D1F03" w:rsidP="003D1F03">
      <w:pPr>
        <w:pStyle w:val="PL"/>
        <w:rPr>
          <w:snapToGrid w:val="0"/>
        </w:rPr>
      </w:pPr>
      <w:r>
        <w:rPr>
          <w:snapToGrid w:val="0"/>
        </w:rPr>
        <w:tab/>
        <w:t>id-NRUESidelinkAggregateMaximumBitrateForA2X,</w:t>
      </w:r>
    </w:p>
    <w:p w14:paraId="54AF082C" w14:textId="77777777" w:rsidR="003D1F03" w:rsidRDefault="003D1F03" w:rsidP="003D1F03">
      <w:pPr>
        <w:pStyle w:val="PL"/>
        <w:rPr>
          <w:snapToGrid w:val="0"/>
          <w:lang w:val="en-US"/>
        </w:rPr>
      </w:pPr>
      <w:r>
        <w:rPr>
          <w:snapToGrid w:val="0"/>
        </w:rPr>
        <w:tab/>
        <w:t>id-LTEUESidelinkAggregateMaximumBitrateForA2X</w:t>
      </w:r>
      <w:r>
        <w:rPr>
          <w:snapToGrid w:val="0"/>
          <w:lang w:val="en-US"/>
        </w:rPr>
        <w:t>,</w:t>
      </w:r>
    </w:p>
    <w:p w14:paraId="59D95BEC" w14:textId="77777777" w:rsidR="003D1F03" w:rsidRDefault="003D1F03" w:rsidP="003D1F03">
      <w:pPr>
        <w:pStyle w:val="PL"/>
        <w:rPr>
          <w:snapToGrid w:val="0"/>
        </w:rPr>
      </w:pPr>
      <w:r>
        <w:rPr>
          <w:snapToGrid w:val="0"/>
        </w:rPr>
        <w:tab/>
        <w:t>id-NR</w:t>
      </w:r>
      <w:r>
        <w:rPr>
          <w:rFonts w:hint="eastAsia"/>
          <w:snapToGrid w:val="0"/>
          <w:lang w:eastAsia="zh-CN"/>
        </w:rPr>
        <w:t>e</w:t>
      </w:r>
      <w:r>
        <w:rPr>
          <w:snapToGrid w:val="0"/>
        </w:rPr>
        <w:t>RedCapUEIndication,</w:t>
      </w:r>
    </w:p>
    <w:p w14:paraId="02A841B5" w14:textId="77777777" w:rsidR="003D1F03" w:rsidRDefault="003D1F03" w:rsidP="003D1F03">
      <w:pPr>
        <w:pStyle w:val="PL"/>
        <w:rPr>
          <w:rFonts w:cs="Courier New"/>
          <w:snapToGrid w:val="0"/>
          <w:szCs w:val="22"/>
          <w:lang w:val="en-US"/>
        </w:rPr>
      </w:pPr>
      <w:r>
        <w:rPr>
          <w:snapToGrid w:val="0"/>
        </w:rPr>
        <w:tab/>
      </w:r>
      <w:r>
        <w:rPr>
          <w:snapToGrid w:val="0"/>
          <w:lang w:val="en-US"/>
        </w:rPr>
        <w:t>id-NRPaginglongeDRXInformationforRRCINACTIVE,</w:t>
      </w:r>
    </w:p>
    <w:p w14:paraId="0BED6F7C" w14:textId="77777777" w:rsidR="003D1F03" w:rsidRDefault="003D1F03" w:rsidP="003D1F03">
      <w:pPr>
        <w:pStyle w:val="PL"/>
        <w:rPr>
          <w:snapToGrid w:val="0"/>
          <w:lang w:val="en-US"/>
        </w:rPr>
      </w:pPr>
      <w:r>
        <w:rPr>
          <w:rFonts w:cs="Courier New"/>
          <w:snapToGrid w:val="0"/>
          <w:szCs w:val="22"/>
          <w:lang w:val="en-US"/>
        </w:rPr>
        <w:tab/>
      </w:r>
      <w:r>
        <w:rPr>
          <w:rFonts w:cs="Courier New"/>
          <w:szCs w:val="22"/>
        </w:rPr>
        <w:t>id-Target-F1-Terminating-Donor-gNB-ID,</w:t>
      </w:r>
    </w:p>
    <w:p w14:paraId="2EDA9A67" w14:textId="77777777" w:rsidR="003D1F03" w:rsidRDefault="003D1F03" w:rsidP="003D1F03">
      <w:pPr>
        <w:pStyle w:val="PL"/>
        <w:rPr>
          <w:snapToGrid w:val="0"/>
          <w:lang w:val="en-US"/>
        </w:rPr>
      </w:pPr>
      <w:r>
        <w:tab/>
        <w:t>id-Broadcast-MRBs-Transport-Request-List,</w:t>
      </w:r>
    </w:p>
    <w:p w14:paraId="13622E4A" w14:textId="77777777" w:rsidR="003D1F03" w:rsidRDefault="003D1F03" w:rsidP="003D1F03">
      <w:pPr>
        <w:pStyle w:val="PL"/>
        <w:rPr>
          <w:snapToGrid w:val="0"/>
          <w:lang w:val="en-US"/>
        </w:rPr>
      </w:pPr>
      <w:r>
        <w:rPr>
          <w:snapToGrid w:val="0"/>
        </w:rPr>
        <w:tab/>
      </w:r>
      <w:r>
        <w:rPr>
          <w:snapToGrid w:val="0"/>
          <w:lang w:val="en-US"/>
        </w:rPr>
        <w:t>id-</w:t>
      </w:r>
      <w:r>
        <w:t>Broadcast-MRBs-Transport-Request-Item</w:t>
      </w:r>
      <w:r>
        <w:rPr>
          <w:snapToGrid w:val="0"/>
        </w:rPr>
        <w:t>,</w:t>
      </w:r>
    </w:p>
    <w:p w14:paraId="38967F0C" w14:textId="77777777" w:rsidR="003D1F03" w:rsidRDefault="003D1F03" w:rsidP="003D1F03">
      <w:pPr>
        <w:pStyle w:val="PL"/>
        <w:rPr>
          <w:snapToGrid w:val="0"/>
          <w:lang w:val="en-US"/>
        </w:rPr>
      </w:pPr>
      <w:r>
        <w:rPr>
          <w:snapToGrid w:val="0"/>
          <w:lang w:val="en-US"/>
        </w:rPr>
        <w:tab/>
        <w:t>id-S-CPAC-Configuration,</w:t>
      </w:r>
    </w:p>
    <w:p w14:paraId="0094CD5C" w14:textId="77777777" w:rsidR="003D1F03" w:rsidRDefault="003D1F03" w:rsidP="003D1F03">
      <w:pPr>
        <w:pStyle w:val="PL"/>
      </w:pPr>
      <w:r>
        <w:tab/>
      </w:r>
      <w:r>
        <w:rPr>
          <w:rFonts w:hint="eastAsia"/>
          <w:snapToGrid w:val="0"/>
        </w:rPr>
        <w:t>id-</w:t>
      </w:r>
      <w:r>
        <w:rPr>
          <w:snapToGrid w:val="0"/>
        </w:rPr>
        <w:t>DLLBTFailureInformationRequest,</w:t>
      </w:r>
    </w:p>
    <w:p w14:paraId="6797040F" w14:textId="77777777" w:rsidR="003D1F03" w:rsidRDefault="003D1F03" w:rsidP="003D1F03">
      <w:pPr>
        <w:pStyle w:val="PL"/>
      </w:pPr>
      <w:r>
        <w:tab/>
      </w:r>
      <w:r>
        <w:rPr>
          <w:rFonts w:hint="eastAsia"/>
          <w:snapToGrid w:val="0"/>
        </w:rPr>
        <w:t>id-</w:t>
      </w:r>
      <w:r>
        <w:rPr>
          <w:snapToGrid w:val="0"/>
        </w:rPr>
        <w:t>DLLBTFailureInformationList,</w:t>
      </w:r>
    </w:p>
    <w:p w14:paraId="278391C9" w14:textId="77777777" w:rsidR="003D1F03" w:rsidRDefault="003D1F03" w:rsidP="003D1F03">
      <w:pPr>
        <w:pStyle w:val="PL"/>
      </w:pPr>
      <w:r>
        <w:tab/>
        <w:t>id-SLPositioning-Ranging-Service-Info,</w:t>
      </w:r>
    </w:p>
    <w:p w14:paraId="7D7CA541" w14:textId="77777777" w:rsidR="003D1F03" w:rsidRDefault="003D1F03" w:rsidP="003D1F03">
      <w:pPr>
        <w:pStyle w:val="PL"/>
        <w:rPr>
          <w:snapToGrid w:val="0"/>
        </w:rPr>
      </w:pPr>
      <w:r>
        <w:tab/>
        <w:t>id-</w:t>
      </w:r>
      <w:r>
        <w:rPr>
          <w:snapToGrid w:val="0"/>
        </w:rPr>
        <w:t>TimeWindowInformation-SRS</w:t>
      </w:r>
      <w:r>
        <w:rPr>
          <w:rFonts w:hint="eastAsia"/>
          <w:snapToGrid w:val="0"/>
          <w:lang w:eastAsia="zh-CN"/>
        </w:rPr>
        <w:t>-List</w:t>
      </w:r>
      <w:r>
        <w:rPr>
          <w:snapToGrid w:val="0"/>
        </w:rPr>
        <w:t>,</w:t>
      </w:r>
    </w:p>
    <w:p w14:paraId="31DCBBA1" w14:textId="77777777" w:rsidR="003D1F03" w:rsidRDefault="003D1F03" w:rsidP="003D1F03">
      <w:pPr>
        <w:pStyle w:val="PL"/>
        <w:rPr>
          <w:snapToGrid w:val="0"/>
        </w:rPr>
      </w:pPr>
      <w:r>
        <w:rPr>
          <w:snapToGrid w:val="0"/>
        </w:rPr>
        <w:tab/>
        <w:t>id-TimeWindowInformation-Measurement</w:t>
      </w:r>
      <w:r>
        <w:rPr>
          <w:rFonts w:hint="eastAsia"/>
          <w:snapToGrid w:val="0"/>
          <w:lang w:eastAsia="zh-CN"/>
        </w:rPr>
        <w:t>-List</w:t>
      </w:r>
      <w:r>
        <w:rPr>
          <w:snapToGrid w:val="0"/>
        </w:rPr>
        <w:t>,</w:t>
      </w:r>
    </w:p>
    <w:p w14:paraId="7C16E3A1" w14:textId="77777777" w:rsidR="003D1F03" w:rsidRDefault="003D1F03" w:rsidP="003D1F03">
      <w:pPr>
        <w:pStyle w:val="PL"/>
        <w:rPr>
          <w:snapToGrid w:val="0"/>
        </w:rPr>
      </w:pPr>
      <w:r>
        <w:rPr>
          <w:snapToGrid w:val="0"/>
        </w:rPr>
        <w:tab/>
        <w:t>id-SRSPosRRCInactiveValidityAreaConfig,</w:t>
      </w:r>
    </w:p>
    <w:p w14:paraId="15279705" w14:textId="77777777" w:rsidR="003D1F03" w:rsidRDefault="003D1F03" w:rsidP="003D1F03">
      <w:pPr>
        <w:pStyle w:val="PL"/>
        <w:rPr>
          <w:snapToGrid w:val="0"/>
          <w:lang w:val="en-US"/>
        </w:rPr>
      </w:pPr>
      <w:r>
        <w:rPr>
          <w:snapToGrid w:val="0"/>
        </w:rPr>
        <w:tab/>
      </w:r>
      <w:r>
        <w:t>id-SRSReservationType</w:t>
      </w:r>
      <w:r>
        <w:rPr>
          <w:snapToGrid w:val="0"/>
          <w:lang w:val="en-US"/>
        </w:rPr>
        <w:t>,</w:t>
      </w:r>
    </w:p>
    <w:p w14:paraId="2AD9544A" w14:textId="77777777" w:rsidR="003D1F03" w:rsidRDefault="003D1F03" w:rsidP="003D1F03">
      <w:pPr>
        <w:pStyle w:val="PL"/>
        <w:rPr>
          <w:snapToGrid w:val="0"/>
        </w:rPr>
      </w:pPr>
      <w:r>
        <w:rPr>
          <w:snapToGrid w:val="0"/>
        </w:rPr>
        <w:tab/>
        <w:t>id-RequestedSRSPreconfigurationCharacteristics-List,</w:t>
      </w:r>
    </w:p>
    <w:p w14:paraId="6E835A92" w14:textId="77777777" w:rsidR="003D1F03" w:rsidRDefault="003D1F03" w:rsidP="003D1F03">
      <w:pPr>
        <w:pStyle w:val="PL"/>
        <w:rPr>
          <w:rFonts w:eastAsia="SimSun"/>
          <w:snapToGrid w:val="0"/>
        </w:rPr>
      </w:pPr>
      <w:r>
        <w:rPr>
          <w:rFonts w:eastAsia="SimSun"/>
          <w:snapToGrid w:val="0"/>
        </w:rPr>
        <w:tab/>
        <w:t>id-SRSPreconfiguration-List,</w:t>
      </w:r>
    </w:p>
    <w:p w14:paraId="40367C04" w14:textId="77777777" w:rsidR="003D1F03" w:rsidRDefault="003D1F03" w:rsidP="003D1F03">
      <w:pPr>
        <w:pStyle w:val="PL"/>
      </w:pPr>
      <w:r>
        <w:rPr>
          <w:snapToGrid w:val="0"/>
          <w:lang w:val="en-US"/>
        </w:rPr>
        <w:tab/>
      </w:r>
      <w:r>
        <w:t>id-SRSInformation,</w:t>
      </w:r>
    </w:p>
    <w:p w14:paraId="05406B5D" w14:textId="77777777" w:rsidR="003D1F03" w:rsidRDefault="003D1F03" w:rsidP="003D1F03">
      <w:pPr>
        <w:pStyle w:val="PL"/>
        <w:rPr>
          <w:snapToGrid w:val="0"/>
        </w:rPr>
      </w:pPr>
      <w:r>
        <w:tab/>
        <w:t>id-TAInformation-List,</w:t>
      </w:r>
      <w:bookmarkStart w:id="654" w:name="_Hlk168210233"/>
    </w:p>
    <w:p w14:paraId="13639452" w14:textId="77777777" w:rsidR="003D1F03" w:rsidRDefault="003D1F03" w:rsidP="003D1F03">
      <w:pPr>
        <w:pStyle w:val="PL"/>
        <w:rPr>
          <w:snapToGrid w:val="0"/>
        </w:rPr>
      </w:pPr>
      <w:r>
        <w:rPr>
          <w:snapToGrid w:val="0"/>
        </w:rPr>
        <w:tab/>
        <w:t>id-NonIntegerDRXCycle,</w:t>
      </w:r>
      <w:bookmarkEnd w:id="654"/>
    </w:p>
    <w:p w14:paraId="6E3DD6D7" w14:textId="77777777" w:rsidR="003D1F03" w:rsidRDefault="003D1F03" w:rsidP="003D1F03">
      <w:pPr>
        <w:pStyle w:val="PL"/>
      </w:pPr>
      <w:r>
        <w:rPr>
          <w:snapToGrid w:val="0"/>
          <w:lang w:val="en-US"/>
        </w:rPr>
        <w:tab/>
        <w:t>id-</w:t>
      </w:r>
      <w:r>
        <w:rPr>
          <w:snapToGrid w:val="0"/>
        </w:rPr>
        <w:t>AggregatedPosSRSResourceSetList,</w:t>
      </w:r>
    </w:p>
    <w:p w14:paraId="5567FA21" w14:textId="77777777" w:rsidR="003D1F03" w:rsidRDefault="003D1F03" w:rsidP="003D1F03">
      <w:pPr>
        <w:pStyle w:val="PL"/>
        <w:rPr>
          <w:snapToGrid w:val="0"/>
        </w:rPr>
      </w:pPr>
      <w:r>
        <w:rPr>
          <w:snapToGrid w:val="0"/>
        </w:rPr>
        <w:tab/>
        <w:t>id-RANSharingAssistanceInformation,</w:t>
      </w:r>
    </w:p>
    <w:p w14:paraId="10F39FEE" w14:textId="77777777" w:rsidR="003D1F03" w:rsidRPr="009079AE" w:rsidRDefault="003D1F03" w:rsidP="003D1F03">
      <w:pPr>
        <w:pStyle w:val="PL"/>
        <w:rPr>
          <w:rPrChange w:id="655" w:author="Ericsson (Rapporteur)" w:date="2025-06-06T15:40:00Z" w16du:dateUtc="2025-06-06T13:40:00Z">
            <w:rPr>
              <w:lang w:val="en-US"/>
            </w:rPr>
          </w:rPrChange>
        </w:rPr>
      </w:pPr>
      <w:r>
        <w:rPr>
          <w:snapToGrid w:val="0"/>
        </w:rPr>
        <w:tab/>
        <w:t>id-F1U-PathFailure,</w:t>
      </w:r>
    </w:p>
    <w:p w14:paraId="6D4B1C10" w14:textId="77777777" w:rsidR="003D1F03" w:rsidRDefault="003D1F03" w:rsidP="003D1F03">
      <w:pPr>
        <w:pStyle w:val="PL"/>
        <w:rPr>
          <w:ins w:id="656" w:author="Ericsson (Rapporteur)" w:date="2025-06-06T15:40:00Z" w16du:dateUtc="2025-06-06T13:40:00Z"/>
          <w:rFonts w:eastAsia="SimSun"/>
          <w:snapToGrid w:val="0"/>
        </w:rPr>
      </w:pPr>
      <w:ins w:id="657" w:author="Ericsson (Rapporteur)" w:date="2025-06-06T15:40:00Z" w16du:dateUtc="2025-06-06T13:40:00Z">
        <w:r>
          <w:rPr>
            <w:rFonts w:eastAsia="SimSun" w:hint="eastAsia"/>
            <w:snapToGrid w:val="0"/>
            <w:lang w:val="en-US" w:eastAsia="zh-CN"/>
          </w:rPr>
          <w:tab/>
        </w:r>
        <w:r>
          <w:rPr>
            <w:rFonts w:eastAsia="SimSun"/>
            <w:snapToGrid w:val="0"/>
          </w:rPr>
          <w:t>id-</w:t>
        </w:r>
        <w:r>
          <w:rPr>
            <w:rFonts w:eastAsia="SimSun" w:hint="eastAsia"/>
            <w:snapToGrid w:val="0"/>
            <w:lang w:val="en-US" w:eastAsia="zh-CN"/>
          </w:rPr>
          <w:t>Future-</w:t>
        </w:r>
        <w:r>
          <w:rPr>
            <w:rFonts w:eastAsia="SimSun"/>
            <w:snapToGrid w:val="0"/>
          </w:rPr>
          <w:t>Coverage-Modification-Notification,</w:t>
        </w:r>
      </w:ins>
    </w:p>
    <w:p w14:paraId="75809143" w14:textId="77777777" w:rsidR="003D1F03" w:rsidRDefault="003D1F03" w:rsidP="003D1F03">
      <w:pPr>
        <w:pStyle w:val="PL"/>
        <w:rPr>
          <w:ins w:id="658" w:author="Ericsson (Rapporteur)" w:date="2025-06-06T15:40:00Z" w16du:dateUtc="2025-06-06T13:40:00Z"/>
          <w:lang w:val="en-US" w:eastAsia="zh-CN"/>
        </w:rPr>
      </w:pPr>
      <w:ins w:id="659" w:author="Ericsson (Rapporteur)" w:date="2025-06-06T15:40:00Z" w16du:dateUtc="2025-06-06T13:40:00Z">
        <w:r>
          <w:rPr>
            <w:rFonts w:eastAsia="SimSun" w:hint="eastAsia"/>
            <w:snapToGrid w:val="0"/>
            <w:lang w:val="en-US" w:eastAsia="zh-CN"/>
          </w:rPr>
          <w:tab/>
        </w:r>
        <w:r>
          <w:rPr>
            <w:lang w:eastAsia="zh-CN"/>
          </w:rPr>
          <w:t>id-</w:t>
        </w:r>
        <w:r>
          <w:rPr>
            <w:rFonts w:hint="eastAsia"/>
            <w:lang w:val="en-US" w:eastAsia="zh-CN"/>
          </w:rPr>
          <w:t>Predicted-</w:t>
        </w:r>
        <w:r>
          <w:rPr>
            <w:lang w:eastAsia="zh-CN"/>
          </w:rPr>
          <w:t>CCO-Assistance-Information</w:t>
        </w:r>
        <w:r>
          <w:rPr>
            <w:rFonts w:hint="eastAsia"/>
            <w:lang w:val="en-US" w:eastAsia="zh-CN"/>
          </w:rPr>
          <w:t>,</w:t>
        </w:r>
      </w:ins>
    </w:p>
    <w:p w14:paraId="6051B67E" w14:textId="77777777" w:rsidR="003D1F03" w:rsidRPr="009079AE" w:rsidRDefault="003D1F03" w:rsidP="003D1F03">
      <w:pPr>
        <w:pStyle w:val="PL"/>
        <w:rPr>
          <w:ins w:id="660" w:author="Ericsson (Rapporteur)" w:date="2025-06-06T15:40:00Z" w16du:dateUtc="2025-06-06T13:40:00Z"/>
          <w:rFonts w:eastAsia="SimSun"/>
          <w:snapToGrid w:val="0"/>
          <w:lang w:eastAsia="zh-CN"/>
        </w:rPr>
      </w:pPr>
      <w:ins w:id="661" w:author="Ericsson (Rapporteur)" w:date="2025-06-06T15:40:00Z" w16du:dateUtc="2025-06-06T13:40:00Z">
        <w:r w:rsidRPr="00B25CB5">
          <w:rPr>
            <w:rFonts w:eastAsia="SimSun"/>
            <w:snapToGrid w:val="0"/>
            <w:lang w:eastAsia="zh-CN"/>
          </w:rPr>
          <w:tab/>
          <w:t>id-NeighbourFutureCoverageModNotification</w:t>
        </w:r>
        <w:r w:rsidRPr="00B25CB5">
          <w:rPr>
            <w:lang w:eastAsia="zh-CN"/>
          </w:rPr>
          <w:t>,</w:t>
        </w:r>
      </w:ins>
    </w:p>
    <w:p w14:paraId="39D2E30E" w14:textId="77777777" w:rsidR="003D1F03" w:rsidRDefault="003D1F03" w:rsidP="003D1F03">
      <w:pPr>
        <w:pStyle w:val="PL"/>
        <w:rPr>
          <w:rFonts w:eastAsia="SimSun"/>
          <w:snapToGrid w:val="0"/>
        </w:rPr>
      </w:pPr>
      <w:r>
        <w:rPr>
          <w:rFonts w:eastAsia="SimSun"/>
          <w:snapToGrid w:val="0"/>
        </w:rPr>
        <w:tab/>
        <w:t>maxCellingNBDU,</w:t>
      </w:r>
    </w:p>
    <w:p w14:paraId="6A5D5D69" w14:textId="77777777" w:rsidR="003D1F03" w:rsidRDefault="003D1F03" w:rsidP="003D1F03">
      <w:pPr>
        <w:pStyle w:val="PL"/>
        <w:rPr>
          <w:rFonts w:eastAsia="SimSun"/>
          <w:snapToGrid w:val="0"/>
        </w:rPr>
      </w:pPr>
      <w:r>
        <w:rPr>
          <w:rFonts w:eastAsia="SimSun"/>
          <w:snapToGrid w:val="0"/>
        </w:rPr>
        <w:tab/>
        <w:t>maxnoofCandidateSpCells,</w:t>
      </w:r>
    </w:p>
    <w:p w14:paraId="1AD5705F" w14:textId="77777777" w:rsidR="003D1F03" w:rsidRDefault="003D1F03" w:rsidP="003D1F03">
      <w:pPr>
        <w:pStyle w:val="PL"/>
        <w:rPr>
          <w:rFonts w:eastAsia="SimSun"/>
          <w:snapToGrid w:val="0"/>
        </w:rPr>
      </w:pPr>
      <w:r>
        <w:rPr>
          <w:rFonts w:eastAsia="SimSun"/>
          <w:snapToGrid w:val="0"/>
        </w:rPr>
        <w:tab/>
        <w:t>maxnoofDRBs,</w:t>
      </w:r>
    </w:p>
    <w:p w14:paraId="09449D38" w14:textId="77777777" w:rsidR="003D1F03" w:rsidRDefault="003D1F03" w:rsidP="003D1F03">
      <w:pPr>
        <w:pStyle w:val="PL"/>
        <w:rPr>
          <w:rFonts w:eastAsia="SimSun"/>
          <w:snapToGrid w:val="0"/>
        </w:rPr>
      </w:pPr>
      <w:r>
        <w:rPr>
          <w:rFonts w:eastAsia="SimSun"/>
          <w:snapToGrid w:val="0"/>
        </w:rPr>
        <w:tab/>
        <w:t>maxnoofIndividualF1ConnectionsToReset,</w:t>
      </w:r>
    </w:p>
    <w:p w14:paraId="2850235E" w14:textId="77777777" w:rsidR="003D1F03" w:rsidRDefault="003D1F03" w:rsidP="003D1F03">
      <w:pPr>
        <w:pStyle w:val="PL"/>
        <w:rPr>
          <w:rFonts w:eastAsia="SimSun"/>
          <w:snapToGrid w:val="0"/>
        </w:rPr>
      </w:pPr>
      <w:r>
        <w:rPr>
          <w:rFonts w:eastAsia="SimSun"/>
          <w:snapToGrid w:val="0"/>
        </w:rPr>
        <w:tab/>
      </w:r>
      <w:r>
        <w:t>maxnoof</w:t>
      </w:r>
      <w:r>
        <w:rPr>
          <w:lang w:eastAsia="zh-CN"/>
        </w:rPr>
        <w:t>Potential</w:t>
      </w:r>
      <w:r>
        <w:t>S</w:t>
      </w:r>
      <w:r>
        <w:rPr>
          <w:lang w:eastAsia="zh-CN"/>
        </w:rPr>
        <w:t>p</w:t>
      </w:r>
      <w:r>
        <w:t>Cells,</w:t>
      </w:r>
    </w:p>
    <w:p w14:paraId="2569A591" w14:textId="77777777" w:rsidR="003D1F03" w:rsidRDefault="003D1F03" w:rsidP="003D1F03">
      <w:pPr>
        <w:pStyle w:val="PL"/>
        <w:rPr>
          <w:rFonts w:eastAsia="SimSun"/>
          <w:snapToGrid w:val="0"/>
        </w:rPr>
      </w:pPr>
      <w:r>
        <w:rPr>
          <w:rFonts w:eastAsia="SimSun"/>
          <w:snapToGrid w:val="0"/>
        </w:rPr>
        <w:tab/>
        <w:t>maxnoofSCells,</w:t>
      </w:r>
    </w:p>
    <w:p w14:paraId="61016C0A" w14:textId="77777777" w:rsidR="003D1F03" w:rsidRDefault="003D1F03" w:rsidP="003D1F03">
      <w:pPr>
        <w:pStyle w:val="PL"/>
        <w:rPr>
          <w:rFonts w:eastAsia="SimSun"/>
          <w:snapToGrid w:val="0"/>
        </w:rPr>
      </w:pPr>
      <w:r>
        <w:rPr>
          <w:rFonts w:eastAsia="SimSun"/>
          <w:snapToGrid w:val="0"/>
        </w:rPr>
        <w:tab/>
        <w:t>maxnoofSRBs,</w:t>
      </w:r>
    </w:p>
    <w:p w14:paraId="0E9A9699" w14:textId="77777777" w:rsidR="003D1F03" w:rsidRDefault="003D1F03" w:rsidP="003D1F03">
      <w:pPr>
        <w:pStyle w:val="PL"/>
        <w:rPr>
          <w:rFonts w:eastAsia="SimSun"/>
          <w:snapToGrid w:val="0"/>
        </w:rPr>
      </w:pPr>
      <w:r>
        <w:rPr>
          <w:rFonts w:eastAsia="SimSun"/>
          <w:snapToGrid w:val="0"/>
        </w:rPr>
        <w:tab/>
        <w:t>maxnoofPagingCells,</w:t>
      </w:r>
    </w:p>
    <w:p w14:paraId="5B9032B0" w14:textId="77777777" w:rsidR="003D1F03" w:rsidRDefault="003D1F03" w:rsidP="003D1F03">
      <w:pPr>
        <w:pStyle w:val="PL"/>
        <w:rPr>
          <w:rFonts w:eastAsia="SimSun"/>
          <w:snapToGrid w:val="0"/>
        </w:rPr>
      </w:pPr>
      <w:r>
        <w:rPr>
          <w:rFonts w:eastAsia="SimSun"/>
          <w:snapToGrid w:val="0"/>
        </w:rPr>
        <w:tab/>
        <w:t>maxnoofTNLAssociations,</w:t>
      </w:r>
    </w:p>
    <w:p w14:paraId="45F5723D" w14:textId="77777777" w:rsidR="003D1F03" w:rsidRDefault="003D1F03" w:rsidP="003D1F03">
      <w:pPr>
        <w:pStyle w:val="PL"/>
        <w:rPr>
          <w:snapToGrid w:val="0"/>
          <w:lang w:eastAsia="zh-CN"/>
        </w:rPr>
      </w:pPr>
      <w:r>
        <w:rPr>
          <w:rFonts w:eastAsia="SimSun"/>
          <w:snapToGrid w:val="0"/>
        </w:rPr>
        <w:tab/>
        <w:t>maxCellineNB</w:t>
      </w:r>
      <w:r>
        <w:rPr>
          <w:snapToGrid w:val="0"/>
          <w:lang w:eastAsia="zh-CN"/>
        </w:rPr>
        <w:t>,</w:t>
      </w:r>
    </w:p>
    <w:p w14:paraId="742C6201" w14:textId="77777777" w:rsidR="003D1F03" w:rsidRDefault="003D1F03" w:rsidP="003D1F03">
      <w:pPr>
        <w:pStyle w:val="PL"/>
        <w:rPr>
          <w:rFonts w:cs="Arial"/>
          <w:szCs w:val="18"/>
          <w:lang w:eastAsia="ja-JP"/>
        </w:rPr>
      </w:pPr>
      <w:r>
        <w:rPr>
          <w:rFonts w:cs="Arial"/>
          <w:szCs w:val="18"/>
          <w:lang w:eastAsia="zh-CN"/>
        </w:rPr>
        <w:tab/>
      </w:r>
      <w:r>
        <w:rPr>
          <w:rFonts w:cs="Arial"/>
          <w:szCs w:val="18"/>
          <w:lang w:eastAsia="ja-JP"/>
        </w:rPr>
        <w:t>maxnoofUEIDs,</w:t>
      </w:r>
    </w:p>
    <w:p w14:paraId="65B8A404" w14:textId="77777777" w:rsidR="003D1F03" w:rsidRDefault="003D1F03" w:rsidP="003D1F03">
      <w:pPr>
        <w:pStyle w:val="PL"/>
        <w:rPr>
          <w:rFonts w:cs="Arial"/>
          <w:szCs w:val="18"/>
          <w:lang w:eastAsia="ja-JP"/>
        </w:rPr>
      </w:pPr>
      <w:r>
        <w:rPr>
          <w:rFonts w:cs="Arial"/>
          <w:szCs w:val="18"/>
          <w:lang w:eastAsia="ja-JP"/>
        </w:rPr>
        <w:tab/>
        <w:t>maxnoofBHRLCChannels,</w:t>
      </w:r>
    </w:p>
    <w:p w14:paraId="77791DC4" w14:textId="77777777" w:rsidR="003D1F03" w:rsidRDefault="003D1F03" w:rsidP="003D1F03">
      <w:pPr>
        <w:pStyle w:val="PL"/>
        <w:rPr>
          <w:rFonts w:cs="Arial"/>
          <w:szCs w:val="18"/>
          <w:lang w:eastAsia="ja-JP"/>
        </w:rPr>
      </w:pPr>
      <w:r>
        <w:rPr>
          <w:rFonts w:cs="Arial"/>
          <w:szCs w:val="18"/>
          <w:lang w:eastAsia="ja-JP"/>
        </w:rPr>
        <w:tab/>
        <w:t>maxnoofRoutingEntries,</w:t>
      </w:r>
    </w:p>
    <w:p w14:paraId="7C77F31E" w14:textId="77777777" w:rsidR="003D1F03" w:rsidRDefault="003D1F03" w:rsidP="003D1F03">
      <w:pPr>
        <w:pStyle w:val="PL"/>
        <w:rPr>
          <w:rFonts w:cs="Arial"/>
          <w:szCs w:val="18"/>
          <w:lang w:eastAsia="ja-JP"/>
        </w:rPr>
      </w:pPr>
      <w:r>
        <w:rPr>
          <w:rFonts w:cs="Arial"/>
          <w:szCs w:val="18"/>
          <w:lang w:eastAsia="ja-JP"/>
        </w:rPr>
        <w:lastRenderedPageBreak/>
        <w:tab/>
        <w:t>maxnoofTLAsIAB,</w:t>
      </w:r>
    </w:p>
    <w:p w14:paraId="20B6BD1D" w14:textId="77777777" w:rsidR="003D1F03" w:rsidRDefault="003D1F03" w:rsidP="003D1F03">
      <w:pPr>
        <w:pStyle w:val="PL"/>
        <w:rPr>
          <w:rFonts w:cs="Arial"/>
          <w:szCs w:val="18"/>
          <w:lang w:eastAsia="ja-JP"/>
        </w:rPr>
      </w:pPr>
      <w:r>
        <w:rPr>
          <w:rFonts w:cs="Arial"/>
          <w:szCs w:val="18"/>
          <w:lang w:eastAsia="ja-JP"/>
        </w:rPr>
        <w:tab/>
        <w:t>maxnoofULUPTNLInformationforIAB,</w:t>
      </w:r>
    </w:p>
    <w:p w14:paraId="1D81B4B7" w14:textId="77777777" w:rsidR="003D1F03" w:rsidRDefault="003D1F03" w:rsidP="003D1F03">
      <w:pPr>
        <w:pStyle w:val="PL"/>
        <w:rPr>
          <w:rFonts w:cs="Arial"/>
          <w:szCs w:val="18"/>
          <w:lang w:eastAsia="ja-JP"/>
        </w:rPr>
      </w:pPr>
      <w:r>
        <w:rPr>
          <w:rFonts w:cs="Arial"/>
          <w:szCs w:val="18"/>
          <w:lang w:eastAsia="ja-JP"/>
        </w:rPr>
        <w:tab/>
        <w:t>maxnoofUPTNLAddresses,</w:t>
      </w:r>
    </w:p>
    <w:p w14:paraId="13FE8648" w14:textId="77777777" w:rsidR="003D1F03" w:rsidRDefault="003D1F03" w:rsidP="003D1F03">
      <w:pPr>
        <w:pStyle w:val="PL"/>
        <w:rPr>
          <w:rFonts w:cs="Arial"/>
          <w:szCs w:val="18"/>
          <w:lang w:eastAsia="ja-JP"/>
        </w:rPr>
      </w:pPr>
      <w:r>
        <w:rPr>
          <w:rFonts w:cs="Arial"/>
          <w:szCs w:val="18"/>
          <w:lang w:eastAsia="ja-JP"/>
        </w:rPr>
        <w:tab/>
        <w:t>maxnoofSLDRBs,</w:t>
      </w:r>
    </w:p>
    <w:p w14:paraId="26723BAB" w14:textId="77777777" w:rsidR="003D1F03" w:rsidRDefault="003D1F03" w:rsidP="003D1F03">
      <w:pPr>
        <w:pStyle w:val="PL"/>
        <w:rPr>
          <w:rFonts w:cs="Arial"/>
          <w:szCs w:val="18"/>
          <w:lang w:eastAsia="ja-JP"/>
        </w:rPr>
      </w:pPr>
      <w:r>
        <w:rPr>
          <w:rFonts w:cs="Arial"/>
          <w:szCs w:val="18"/>
          <w:lang w:eastAsia="ja-JP"/>
        </w:rPr>
        <w:tab/>
        <w:t>maxnoofTRPInfoTypes,</w:t>
      </w:r>
    </w:p>
    <w:p w14:paraId="0767DBDA" w14:textId="77777777" w:rsidR="003D1F03" w:rsidRDefault="003D1F03" w:rsidP="003D1F03">
      <w:pPr>
        <w:pStyle w:val="PL"/>
        <w:rPr>
          <w:rFonts w:cs="Arial"/>
          <w:szCs w:val="18"/>
          <w:lang w:eastAsia="ja-JP"/>
        </w:rPr>
      </w:pPr>
      <w:r>
        <w:rPr>
          <w:rFonts w:cs="Arial"/>
          <w:szCs w:val="18"/>
          <w:lang w:eastAsia="ja-JP"/>
        </w:rPr>
        <w:tab/>
        <w:t>maxnoofTRPs,</w:t>
      </w:r>
    </w:p>
    <w:p w14:paraId="3669EDAC" w14:textId="77777777" w:rsidR="003D1F03" w:rsidRDefault="003D1F03" w:rsidP="003D1F03">
      <w:pPr>
        <w:pStyle w:val="PL"/>
      </w:pPr>
      <w:r>
        <w:tab/>
        <w:t>maxnoofMRBs,</w:t>
      </w:r>
    </w:p>
    <w:p w14:paraId="18CFB129" w14:textId="77777777" w:rsidR="003D1F03" w:rsidRDefault="003D1F03" w:rsidP="003D1F03">
      <w:pPr>
        <w:pStyle w:val="PL"/>
        <w:rPr>
          <w:rFonts w:cs="Arial"/>
          <w:szCs w:val="18"/>
        </w:rPr>
      </w:pPr>
      <w:r>
        <w:rPr>
          <w:rFonts w:cs="Arial"/>
          <w:iCs/>
        </w:rPr>
        <w:tab/>
        <w:t>maxnoofUEIDforPaging,</w:t>
      </w:r>
    </w:p>
    <w:p w14:paraId="72CC24EB" w14:textId="77777777" w:rsidR="003D1F03" w:rsidRDefault="003D1F03" w:rsidP="003D1F03">
      <w:pPr>
        <w:pStyle w:val="PL"/>
      </w:pPr>
      <w:r>
        <w:rPr>
          <w:rFonts w:cs="Arial"/>
          <w:szCs w:val="18"/>
          <w:lang w:eastAsia="ja-JP"/>
        </w:rPr>
        <w:tab/>
        <w:t>maxnoofMRBsforUE,</w:t>
      </w:r>
    </w:p>
    <w:p w14:paraId="1CB13FF6" w14:textId="77777777" w:rsidR="003D1F03" w:rsidRDefault="003D1F03" w:rsidP="003D1F03">
      <w:pPr>
        <w:pStyle w:val="PL"/>
        <w:rPr>
          <w:rFonts w:cs="Arial"/>
          <w:szCs w:val="18"/>
          <w:lang w:eastAsia="ja-JP"/>
        </w:rPr>
      </w:pPr>
      <w:r>
        <w:tab/>
        <w:t>maxnoofServingCellMOs</w:t>
      </w:r>
    </w:p>
    <w:p w14:paraId="56EF8C1E" w14:textId="77777777" w:rsidR="003D1F03" w:rsidRDefault="003D1F03" w:rsidP="003D1F03">
      <w:pPr>
        <w:pStyle w:val="PL"/>
        <w:rPr>
          <w:rFonts w:cs="Arial"/>
          <w:szCs w:val="18"/>
          <w:lang w:eastAsia="zh-CN"/>
        </w:rPr>
      </w:pPr>
    </w:p>
    <w:p w14:paraId="3EDF4D3D" w14:textId="77777777" w:rsidR="003D1F03" w:rsidRDefault="003D1F03" w:rsidP="003D1F03">
      <w:pPr>
        <w:pStyle w:val="FirstChange"/>
      </w:pPr>
    </w:p>
    <w:p w14:paraId="17A2FE0C" w14:textId="77777777" w:rsidR="003D1F03" w:rsidRDefault="003D1F03" w:rsidP="003D1F03">
      <w:pPr>
        <w:pStyle w:val="FirstChange"/>
      </w:pPr>
      <w:r>
        <w:t>&lt;&lt;&lt;&lt;&lt;&lt;&lt;&lt;&lt;&lt;&lt;&lt;&lt;&lt;&lt;&lt;&lt;&lt;&lt;&lt;</w:t>
      </w:r>
      <w:r>
        <w:rPr>
          <w:rFonts w:eastAsia="SimSun" w:hint="eastAsia"/>
          <w:lang w:val="en-US" w:eastAsia="zh-CN"/>
        </w:rPr>
        <w:t>Skipped Unchanged part</w:t>
      </w:r>
      <w:r>
        <w:t xml:space="preserve"> &gt;&gt;&gt;&gt;&gt;&gt;&gt;&gt;&gt;&gt;&gt;&gt;&gt;&gt;&gt;&gt;&gt;&gt;&gt;&gt;</w:t>
      </w:r>
    </w:p>
    <w:p w14:paraId="08D41556" w14:textId="77777777" w:rsidR="003D1F03" w:rsidRPr="00EA5FA7" w:rsidRDefault="003D1F03" w:rsidP="003D1F03">
      <w:pPr>
        <w:pStyle w:val="PL"/>
        <w:rPr>
          <w:snapToGrid w:val="0"/>
          <w:lang w:eastAsia="zh-CN"/>
        </w:rPr>
      </w:pPr>
      <w:ins w:id="662" w:author="Ericsson (Rapporteur)" w:date="2025-06-06T15:40:00Z" w16du:dateUtc="2025-06-06T13:40:00Z">
        <w:r w:rsidRPr="00EA5FA7">
          <w:rPr>
            <w:snapToGrid w:val="0"/>
            <w:lang w:eastAsia="zh-CN"/>
          </w:rPr>
          <w:t>--</w:t>
        </w:r>
      </w:ins>
      <w:r w:rsidRPr="00EA5FA7">
        <w:rPr>
          <w:snapToGrid w:val="0"/>
          <w:lang w:eastAsia="zh-CN"/>
        </w:rPr>
        <w:t xml:space="preserve"> **************************************************************</w:t>
      </w:r>
    </w:p>
    <w:p w14:paraId="4B4328BB" w14:textId="77777777" w:rsidR="003D1F03" w:rsidRPr="00EA5FA7" w:rsidRDefault="003D1F03" w:rsidP="003D1F03">
      <w:pPr>
        <w:pStyle w:val="PL"/>
        <w:rPr>
          <w:snapToGrid w:val="0"/>
          <w:lang w:eastAsia="zh-CN"/>
        </w:rPr>
      </w:pPr>
      <w:r w:rsidRPr="00EA5FA7">
        <w:rPr>
          <w:snapToGrid w:val="0"/>
          <w:lang w:eastAsia="zh-CN"/>
        </w:rPr>
        <w:t>--</w:t>
      </w:r>
    </w:p>
    <w:p w14:paraId="6A7E7961" w14:textId="77777777" w:rsidR="003D1F03" w:rsidRPr="00EA5FA7" w:rsidRDefault="003D1F03" w:rsidP="003D1F03">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11036A37" w14:textId="77777777" w:rsidR="003D1F03" w:rsidRPr="00EA5FA7" w:rsidRDefault="003D1F03" w:rsidP="003D1F03">
      <w:pPr>
        <w:pStyle w:val="PL"/>
        <w:rPr>
          <w:snapToGrid w:val="0"/>
          <w:lang w:eastAsia="zh-CN"/>
        </w:rPr>
      </w:pPr>
      <w:r w:rsidRPr="00EA5FA7">
        <w:rPr>
          <w:snapToGrid w:val="0"/>
          <w:lang w:eastAsia="zh-CN"/>
        </w:rPr>
        <w:t>--</w:t>
      </w:r>
    </w:p>
    <w:p w14:paraId="4B0E69A4" w14:textId="77777777" w:rsidR="003D1F03" w:rsidRPr="00EA5FA7" w:rsidRDefault="003D1F03" w:rsidP="003D1F03">
      <w:pPr>
        <w:pStyle w:val="PL"/>
        <w:rPr>
          <w:snapToGrid w:val="0"/>
          <w:lang w:eastAsia="zh-CN"/>
        </w:rPr>
      </w:pPr>
      <w:r w:rsidRPr="00EA5FA7">
        <w:rPr>
          <w:snapToGrid w:val="0"/>
          <w:lang w:eastAsia="zh-CN"/>
        </w:rPr>
        <w:t>-- **************************************************************</w:t>
      </w:r>
    </w:p>
    <w:p w14:paraId="02F7921F" w14:textId="77777777" w:rsidR="003D1F03" w:rsidRPr="00EA5FA7" w:rsidRDefault="003D1F03" w:rsidP="003D1F03">
      <w:pPr>
        <w:pStyle w:val="PL"/>
        <w:rPr>
          <w:snapToGrid w:val="0"/>
          <w:lang w:eastAsia="zh-CN"/>
        </w:rPr>
      </w:pPr>
    </w:p>
    <w:p w14:paraId="6EAD650F" w14:textId="77777777" w:rsidR="003D1F03" w:rsidRPr="00EA5FA7" w:rsidRDefault="003D1F03" w:rsidP="003D1F03">
      <w:pPr>
        <w:pStyle w:val="PL"/>
        <w:rPr>
          <w:snapToGrid w:val="0"/>
          <w:lang w:eastAsia="zh-CN"/>
        </w:rPr>
      </w:pPr>
      <w:r w:rsidRPr="00EA5FA7">
        <w:rPr>
          <w:snapToGrid w:val="0"/>
          <w:lang w:eastAsia="zh-CN"/>
        </w:rPr>
        <w:t>-- **************************************************************</w:t>
      </w:r>
    </w:p>
    <w:p w14:paraId="0D0ADA54" w14:textId="77777777" w:rsidR="003D1F03" w:rsidRPr="00EA5FA7" w:rsidRDefault="003D1F03" w:rsidP="003D1F03">
      <w:pPr>
        <w:pStyle w:val="PL"/>
        <w:rPr>
          <w:snapToGrid w:val="0"/>
          <w:lang w:eastAsia="zh-CN"/>
        </w:rPr>
      </w:pPr>
      <w:r w:rsidRPr="00EA5FA7">
        <w:rPr>
          <w:snapToGrid w:val="0"/>
          <w:lang w:eastAsia="zh-CN"/>
        </w:rPr>
        <w:t>--</w:t>
      </w:r>
    </w:p>
    <w:p w14:paraId="746685E1" w14:textId="77777777" w:rsidR="003D1F03" w:rsidRPr="00EA5FA7" w:rsidRDefault="003D1F03" w:rsidP="003D1F03">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1C2AFFE0" w14:textId="77777777" w:rsidR="003D1F03" w:rsidRPr="00EA5FA7" w:rsidRDefault="003D1F03" w:rsidP="003D1F03">
      <w:pPr>
        <w:pStyle w:val="PL"/>
        <w:rPr>
          <w:snapToGrid w:val="0"/>
          <w:lang w:eastAsia="zh-CN"/>
        </w:rPr>
      </w:pPr>
      <w:r w:rsidRPr="00EA5FA7">
        <w:rPr>
          <w:snapToGrid w:val="0"/>
          <w:lang w:eastAsia="zh-CN"/>
        </w:rPr>
        <w:t>--</w:t>
      </w:r>
    </w:p>
    <w:p w14:paraId="38A70706" w14:textId="77777777" w:rsidR="003D1F03" w:rsidRPr="00EA5FA7" w:rsidRDefault="003D1F03" w:rsidP="003D1F03">
      <w:pPr>
        <w:pStyle w:val="PL"/>
        <w:rPr>
          <w:snapToGrid w:val="0"/>
          <w:lang w:eastAsia="zh-CN"/>
        </w:rPr>
      </w:pPr>
      <w:r w:rsidRPr="00EA5FA7">
        <w:rPr>
          <w:snapToGrid w:val="0"/>
          <w:lang w:eastAsia="zh-CN"/>
        </w:rPr>
        <w:t>-- **************************************************************</w:t>
      </w:r>
    </w:p>
    <w:p w14:paraId="7AC53210" w14:textId="77777777" w:rsidR="003D1F03" w:rsidRPr="00EA5FA7" w:rsidRDefault="003D1F03" w:rsidP="003D1F03">
      <w:pPr>
        <w:pStyle w:val="PL"/>
        <w:rPr>
          <w:snapToGrid w:val="0"/>
          <w:lang w:eastAsia="zh-CN"/>
        </w:rPr>
      </w:pPr>
    </w:p>
    <w:p w14:paraId="7A1E9B8D" w14:textId="77777777" w:rsidR="003D1F03" w:rsidRPr="00EA5FA7" w:rsidRDefault="003D1F03" w:rsidP="003D1F03">
      <w:pPr>
        <w:pStyle w:val="PL"/>
        <w:rPr>
          <w:snapToGrid w:val="0"/>
          <w:lang w:eastAsia="zh-CN"/>
        </w:rPr>
      </w:pPr>
      <w:r w:rsidRPr="00471C1E">
        <w:rPr>
          <w:snapToGrid w:val="0"/>
          <w:lang w:eastAsia="zh-CN"/>
        </w:rPr>
        <w:t>ResourceStatusRequest</w:t>
      </w:r>
      <w:r w:rsidRPr="00EA5FA7">
        <w:rPr>
          <w:snapToGrid w:val="0"/>
          <w:lang w:eastAsia="zh-CN"/>
        </w:rPr>
        <w:t>::= SEQUENCE {</w:t>
      </w:r>
    </w:p>
    <w:p w14:paraId="0342674A" w14:textId="77777777" w:rsidR="003D1F03" w:rsidRPr="00EA5FA7" w:rsidRDefault="003D1F03" w:rsidP="003D1F0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25812720" w14:textId="77777777" w:rsidR="003D1F03" w:rsidRPr="00EA5FA7" w:rsidRDefault="003D1F03" w:rsidP="003D1F03">
      <w:pPr>
        <w:pStyle w:val="PL"/>
        <w:rPr>
          <w:snapToGrid w:val="0"/>
          <w:lang w:eastAsia="zh-CN"/>
        </w:rPr>
      </w:pPr>
      <w:r w:rsidRPr="00EA5FA7">
        <w:rPr>
          <w:snapToGrid w:val="0"/>
          <w:lang w:eastAsia="zh-CN"/>
        </w:rPr>
        <w:tab/>
        <w:t>...</w:t>
      </w:r>
    </w:p>
    <w:p w14:paraId="66C6B4AA" w14:textId="77777777" w:rsidR="003D1F03" w:rsidRPr="00EA5FA7" w:rsidRDefault="003D1F03" w:rsidP="003D1F03">
      <w:pPr>
        <w:pStyle w:val="PL"/>
        <w:rPr>
          <w:snapToGrid w:val="0"/>
          <w:lang w:eastAsia="zh-CN"/>
        </w:rPr>
      </w:pPr>
      <w:r w:rsidRPr="00EA5FA7">
        <w:rPr>
          <w:snapToGrid w:val="0"/>
          <w:lang w:eastAsia="zh-CN"/>
        </w:rPr>
        <w:t>}</w:t>
      </w:r>
    </w:p>
    <w:p w14:paraId="700DDDE2" w14:textId="77777777" w:rsidR="003D1F03" w:rsidRPr="00EA5FA7" w:rsidRDefault="003D1F03" w:rsidP="003D1F03">
      <w:pPr>
        <w:pStyle w:val="PL"/>
        <w:rPr>
          <w:snapToGrid w:val="0"/>
          <w:lang w:eastAsia="zh-CN"/>
        </w:rPr>
      </w:pPr>
    </w:p>
    <w:p w14:paraId="5F06182B" w14:textId="77777777" w:rsidR="003D1F03" w:rsidRPr="00EA5FA7" w:rsidRDefault="003D1F03" w:rsidP="003D1F03">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07DA0736" w14:textId="77777777" w:rsidR="003D1F03" w:rsidRPr="00EA5FA7" w:rsidRDefault="003D1F03" w:rsidP="003D1F0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2535112" w14:textId="77777777" w:rsidR="003D1F03" w:rsidRPr="00F456B9" w:rsidRDefault="003D1F03" w:rsidP="003D1F03">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615A110E" w14:textId="77777777" w:rsidR="003D1F03" w:rsidRPr="00F456B9" w:rsidRDefault="003D1F03" w:rsidP="003D1F03">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574D270B" w14:textId="77777777" w:rsidR="003D1F03" w:rsidRPr="00F456B9" w:rsidRDefault="003D1F03" w:rsidP="003D1F03">
      <w:pPr>
        <w:pStyle w:val="PL"/>
        <w:rPr>
          <w:snapToGrid w:val="0"/>
          <w:lang w:eastAsia="zh-CN"/>
        </w:rPr>
      </w:pPr>
      <w:r>
        <w:rPr>
          <w:snapToGrid w:val="0"/>
          <w:lang w:eastAsia="zh-CN"/>
        </w:rPr>
        <w:tab/>
      </w:r>
      <w:r w:rsidRPr="00CE1A87">
        <w:rPr>
          <w:snapToGrid w:val="0"/>
          <w:lang w:eastAsia="zh-CN"/>
        </w:rPr>
        <w:t>-- The above IE shall be present if the Registration Request IE is set to the value "stop" or "add".</w:t>
      </w:r>
    </w:p>
    <w:p w14:paraId="45DFAC7C" w14:textId="77777777" w:rsidR="003D1F03" w:rsidRDefault="003D1F03" w:rsidP="003D1F03">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30E8E292" w14:textId="77777777" w:rsidR="003D1F03" w:rsidRDefault="003D1F03" w:rsidP="003D1F03">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7148C67D" w14:textId="77777777" w:rsidR="003D1F03" w:rsidRPr="00F456B9" w:rsidRDefault="003D1F03" w:rsidP="003D1F03">
      <w:pPr>
        <w:pStyle w:val="PL"/>
        <w:rPr>
          <w:snapToGrid w:val="0"/>
          <w:lang w:eastAsia="zh-CN"/>
        </w:rPr>
      </w:pPr>
      <w:r>
        <w:rPr>
          <w:snapToGrid w:val="0"/>
          <w:lang w:eastAsia="zh-CN"/>
        </w:rPr>
        <w:tab/>
        <w:t xml:space="preserve">-- </w:t>
      </w:r>
      <w:r w:rsidRPr="00CE1A87">
        <w:rPr>
          <w:snapToGrid w:val="0"/>
          <w:lang w:eastAsia="zh-CN"/>
        </w:rPr>
        <w:t>Th</w:t>
      </w:r>
      <w:r>
        <w:rPr>
          <w:snapToGrid w:val="0"/>
          <w:lang w:eastAsia="zh-CN"/>
        </w:rPr>
        <w:t>e above</w:t>
      </w:r>
      <w:r w:rsidRPr="00CE1A87">
        <w:rPr>
          <w:snapToGrid w:val="0"/>
          <w:lang w:eastAsia="zh-CN"/>
        </w:rPr>
        <w:t xml:space="preserve"> IE shall be present if the Registration Request IE is set to the value "start".</w:t>
      </w:r>
    </w:p>
    <w:p w14:paraId="0FF3A63E" w14:textId="77777777" w:rsidR="003D1F03" w:rsidRPr="00F456B9" w:rsidRDefault="003D1F03" w:rsidP="003D1F03">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113D63AE" w14:textId="77777777" w:rsidR="003D1F03" w:rsidRDefault="003D1F03" w:rsidP="003D1F03">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7B25C4CD" w14:textId="77777777" w:rsidR="003D1F03" w:rsidRDefault="003D1F03" w:rsidP="003D1F03">
      <w:pPr>
        <w:pStyle w:val="PL"/>
        <w:rPr>
          <w:snapToGrid w:val="0"/>
          <w:lang w:eastAsia="zh-CN"/>
        </w:rPr>
      </w:pPr>
      <w:r>
        <w:rPr>
          <w:snapToGrid w:val="0"/>
          <w:lang w:eastAsia="zh-CN"/>
        </w:rPr>
        <w:tab/>
        <w:t>...</w:t>
      </w:r>
    </w:p>
    <w:p w14:paraId="72FBEE52" w14:textId="77777777" w:rsidR="003D1F03" w:rsidRDefault="003D1F03" w:rsidP="003D1F03">
      <w:pPr>
        <w:pStyle w:val="PL"/>
        <w:rPr>
          <w:snapToGrid w:val="0"/>
          <w:lang w:eastAsia="zh-CN"/>
        </w:rPr>
      </w:pPr>
      <w:r>
        <w:rPr>
          <w:snapToGrid w:val="0"/>
          <w:lang w:eastAsia="zh-CN"/>
        </w:rPr>
        <w:t>}</w:t>
      </w:r>
    </w:p>
    <w:p w14:paraId="45F2B7C0" w14:textId="77777777" w:rsidR="003D1F03" w:rsidRPr="00EA5FA7" w:rsidRDefault="003D1F03" w:rsidP="003D1F03">
      <w:pPr>
        <w:pStyle w:val="PL"/>
        <w:rPr>
          <w:snapToGrid w:val="0"/>
          <w:lang w:eastAsia="zh-CN"/>
        </w:rPr>
      </w:pPr>
    </w:p>
    <w:p w14:paraId="0B801340" w14:textId="77777777" w:rsidR="003D1F03" w:rsidRPr="00EA5FA7" w:rsidRDefault="003D1F03" w:rsidP="003D1F03">
      <w:pPr>
        <w:pStyle w:val="PL"/>
        <w:rPr>
          <w:snapToGrid w:val="0"/>
          <w:lang w:eastAsia="zh-CN"/>
        </w:rPr>
      </w:pPr>
    </w:p>
    <w:p w14:paraId="4B6F3133" w14:textId="77777777" w:rsidR="003D1F03" w:rsidRPr="00EA5FA7" w:rsidRDefault="003D1F03" w:rsidP="003D1F03">
      <w:pPr>
        <w:pStyle w:val="PL"/>
        <w:rPr>
          <w:snapToGrid w:val="0"/>
          <w:lang w:eastAsia="zh-CN"/>
        </w:rPr>
      </w:pPr>
      <w:r w:rsidRPr="00EA5FA7">
        <w:rPr>
          <w:snapToGrid w:val="0"/>
          <w:lang w:eastAsia="zh-CN"/>
        </w:rPr>
        <w:t>-- **************************************************************</w:t>
      </w:r>
    </w:p>
    <w:p w14:paraId="03BF5F27" w14:textId="77777777" w:rsidR="003D1F03" w:rsidRPr="00EA5FA7" w:rsidRDefault="003D1F03" w:rsidP="003D1F03">
      <w:pPr>
        <w:pStyle w:val="PL"/>
        <w:rPr>
          <w:snapToGrid w:val="0"/>
          <w:lang w:eastAsia="zh-CN"/>
        </w:rPr>
      </w:pPr>
      <w:r w:rsidRPr="00EA5FA7">
        <w:rPr>
          <w:snapToGrid w:val="0"/>
          <w:lang w:eastAsia="zh-CN"/>
        </w:rPr>
        <w:t>--</w:t>
      </w:r>
    </w:p>
    <w:p w14:paraId="5FB204AD" w14:textId="77777777" w:rsidR="003D1F03" w:rsidRPr="00EA5FA7" w:rsidRDefault="003D1F03" w:rsidP="003D1F03">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4B6A52D0" w14:textId="77777777" w:rsidR="003D1F03" w:rsidRPr="00EA5FA7" w:rsidRDefault="003D1F03" w:rsidP="003D1F03">
      <w:pPr>
        <w:pStyle w:val="PL"/>
        <w:rPr>
          <w:snapToGrid w:val="0"/>
          <w:lang w:eastAsia="zh-CN"/>
        </w:rPr>
      </w:pPr>
      <w:r w:rsidRPr="00EA5FA7">
        <w:rPr>
          <w:snapToGrid w:val="0"/>
          <w:lang w:eastAsia="zh-CN"/>
        </w:rPr>
        <w:t>--</w:t>
      </w:r>
    </w:p>
    <w:p w14:paraId="48F7D9F7" w14:textId="77777777" w:rsidR="003D1F03" w:rsidRPr="00EA5FA7" w:rsidRDefault="003D1F03" w:rsidP="003D1F03">
      <w:pPr>
        <w:pStyle w:val="PL"/>
        <w:rPr>
          <w:snapToGrid w:val="0"/>
          <w:lang w:eastAsia="zh-CN"/>
        </w:rPr>
      </w:pPr>
      <w:r w:rsidRPr="00EA5FA7">
        <w:rPr>
          <w:snapToGrid w:val="0"/>
          <w:lang w:eastAsia="zh-CN"/>
        </w:rPr>
        <w:t>-- **************************************************************</w:t>
      </w:r>
    </w:p>
    <w:p w14:paraId="6771C1DA" w14:textId="77777777" w:rsidR="003D1F03" w:rsidRPr="00EA5FA7" w:rsidRDefault="003D1F03" w:rsidP="003D1F03">
      <w:pPr>
        <w:pStyle w:val="PL"/>
        <w:rPr>
          <w:snapToGrid w:val="0"/>
          <w:lang w:eastAsia="zh-CN"/>
        </w:rPr>
      </w:pPr>
    </w:p>
    <w:p w14:paraId="1226C255" w14:textId="77777777" w:rsidR="003D1F03" w:rsidRPr="00EA5FA7" w:rsidRDefault="003D1F03" w:rsidP="003D1F03">
      <w:pPr>
        <w:pStyle w:val="PL"/>
        <w:rPr>
          <w:snapToGrid w:val="0"/>
          <w:lang w:eastAsia="zh-CN"/>
        </w:rPr>
      </w:pPr>
      <w:r w:rsidRPr="00471C1E">
        <w:rPr>
          <w:snapToGrid w:val="0"/>
          <w:lang w:eastAsia="zh-CN"/>
        </w:rPr>
        <w:lastRenderedPageBreak/>
        <w:t>ResourceStatusResponse</w:t>
      </w:r>
      <w:r>
        <w:rPr>
          <w:snapToGrid w:val="0"/>
          <w:lang w:eastAsia="zh-CN"/>
        </w:rPr>
        <w:t xml:space="preserve"> </w:t>
      </w:r>
      <w:r w:rsidRPr="00EA5FA7">
        <w:rPr>
          <w:snapToGrid w:val="0"/>
          <w:lang w:eastAsia="zh-CN"/>
        </w:rPr>
        <w:t>::= SEQUENCE {</w:t>
      </w:r>
    </w:p>
    <w:p w14:paraId="73F9ED33" w14:textId="77777777" w:rsidR="003D1F03" w:rsidRPr="00EA5FA7" w:rsidRDefault="003D1F03" w:rsidP="003D1F0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560DB1D1" w14:textId="77777777" w:rsidR="003D1F03" w:rsidRPr="00EA5FA7" w:rsidRDefault="003D1F03" w:rsidP="003D1F03">
      <w:pPr>
        <w:pStyle w:val="PL"/>
        <w:rPr>
          <w:snapToGrid w:val="0"/>
          <w:lang w:eastAsia="zh-CN"/>
        </w:rPr>
      </w:pPr>
      <w:r w:rsidRPr="00EA5FA7">
        <w:rPr>
          <w:snapToGrid w:val="0"/>
          <w:lang w:eastAsia="zh-CN"/>
        </w:rPr>
        <w:tab/>
        <w:t>...</w:t>
      </w:r>
    </w:p>
    <w:p w14:paraId="666B752B" w14:textId="77777777" w:rsidR="003D1F03" w:rsidRPr="00EA5FA7" w:rsidRDefault="003D1F03" w:rsidP="003D1F03">
      <w:pPr>
        <w:pStyle w:val="PL"/>
        <w:rPr>
          <w:snapToGrid w:val="0"/>
          <w:lang w:eastAsia="zh-CN"/>
        </w:rPr>
      </w:pPr>
      <w:r w:rsidRPr="00EA5FA7">
        <w:rPr>
          <w:snapToGrid w:val="0"/>
          <w:lang w:eastAsia="zh-CN"/>
        </w:rPr>
        <w:t>}</w:t>
      </w:r>
    </w:p>
    <w:p w14:paraId="437ACF15" w14:textId="77777777" w:rsidR="003D1F03" w:rsidRPr="00EA5FA7" w:rsidRDefault="003D1F03" w:rsidP="003D1F03">
      <w:pPr>
        <w:pStyle w:val="PL"/>
        <w:rPr>
          <w:snapToGrid w:val="0"/>
          <w:lang w:eastAsia="zh-CN"/>
        </w:rPr>
      </w:pPr>
    </w:p>
    <w:p w14:paraId="59673803" w14:textId="77777777" w:rsidR="003D1F03" w:rsidRPr="00EA5FA7" w:rsidRDefault="003D1F03" w:rsidP="003D1F03">
      <w:pPr>
        <w:pStyle w:val="PL"/>
        <w:rPr>
          <w:snapToGrid w:val="0"/>
          <w:lang w:eastAsia="zh-CN"/>
        </w:rPr>
      </w:pPr>
    </w:p>
    <w:p w14:paraId="67DCADB2" w14:textId="77777777" w:rsidR="003D1F03" w:rsidRPr="00EA5FA7" w:rsidRDefault="003D1F03" w:rsidP="003D1F03">
      <w:pPr>
        <w:pStyle w:val="PL"/>
        <w:rPr>
          <w:snapToGrid w:val="0"/>
          <w:lang w:eastAsia="zh-CN"/>
        </w:rPr>
      </w:pPr>
      <w:r w:rsidRPr="00471C1E">
        <w:rPr>
          <w:snapToGrid w:val="0"/>
          <w:lang w:eastAsia="zh-CN"/>
        </w:rPr>
        <w:t>ResourceStatusResponse</w:t>
      </w:r>
      <w:r w:rsidRPr="00EA5FA7">
        <w:rPr>
          <w:snapToGrid w:val="0"/>
          <w:lang w:eastAsia="zh-CN"/>
        </w:rPr>
        <w:t>IEs F1AP-PROTOCOL-IES ::= {</w:t>
      </w:r>
    </w:p>
    <w:p w14:paraId="18006101" w14:textId="77777777" w:rsidR="003D1F03" w:rsidRPr="00EA5FA7" w:rsidRDefault="003D1F03" w:rsidP="003D1F0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19626F2" w14:textId="77777777" w:rsidR="003D1F03" w:rsidRPr="00F456B9" w:rsidRDefault="003D1F03" w:rsidP="003D1F03">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58610BF9" w14:textId="77777777" w:rsidR="003D1F03" w:rsidRPr="00F456B9" w:rsidRDefault="003D1F03" w:rsidP="003D1F03">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1E15252D" w14:textId="77777777" w:rsidR="003D1F03" w:rsidRDefault="003D1F03" w:rsidP="003D1F03">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2C400165" w14:textId="77777777" w:rsidR="003D1F03" w:rsidRDefault="003D1F03" w:rsidP="003D1F03">
      <w:pPr>
        <w:pStyle w:val="PL"/>
        <w:rPr>
          <w:snapToGrid w:val="0"/>
          <w:lang w:eastAsia="zh-CN"/>
        </w:rPr>
      </w:pPr>
      <w:r>
        <w:rPr>
          <w:snapToGrid w:val="0"/>
          <w:lang w:eastAsia="zh-CN"/>
        </w:rPr>
        <w:tab/>
        <w:t>...</w:t>
      </w:r>
    </w:p>
    <w:p w14:paraId="2E825590" w14:textId="77777777" w:rsidR="003D1F03" w:rsidRDefault="003D1F03" w:rsidP="003D1F03">
      <w:pPr>
        <w:pStyle w:val="PL"/>
        <w:rPr>
          <w:snapToGrid w:val="0"/>
          <w:lang w:eastAsia="zh-CN"/>
        </w:rPr>
      </w:pPr>
      <w:r>
        <w:rPr>
          <w:snapToGrid w:val="0"/>
          <w:lang w:eastAsia="zh-CN"/>
        </w:rPr>
        <w:t>}</w:t>
      </w:r>
    </w:p>
    <w:p w14:paraId="59192EEE" w14:textId="77777777" w:rsidR="003D1F03" w:rsidRPr="00EA5FA7" w:rsidRDefault="003D1F03" w:rsidP="003D1F03">
      <w:pPr>
        <w:pStyle w:val="PL"/>
        <w:rPr>
          <w:snapToGrid w:val="0"/>
          <w:lang w:eastAsia="zh-CN"/>
        </w:rPr>
      </w:pPr>
    </w:p>
    <w:p w14:paraId="362A5473" w14:textId="77777777" w:rsidR="003D1F03" w:rsidRPr="00EA5FA7" w:rsidRDefault="003D1F03" w:rsidP="003D1F03">
      <w:pPr>
        <w:pStyle w:val="PL"/>
        <w:rPr>
          <w:snapToGrid w:val="0"/>
          <w:lang w:eastAsia="zh-CN"/>
        </w:rPr>
      </w:pPr>
    </w:p>
    <w:p w14:paraId="10F6A083" w14:textId="77777777" w:rsidR="003D1F03" w:rsidRPr="00EA5FA7" w:rsidRDefault="003D1F03" w:rsidP="003D1F03">
      <w:pPr>
        <w:pStyle w:val="PL"/>
        <w:rPr>
          <w:snapToGrid w:val="0"/>
          <w:lang w:eastAsia="zh-CN"/>
        </w:rPr>
      </w:pPr>
      <w:r w:rsidRPr="00EA5FA7">
        <w:rPr>
          <w:snapToGrid w:val="0"/>
          <w:lang w:eastAsia="zh-CN"/>
        </w:rPr>
        <w:t>-- **************************************************************</w:t>
      </w:r>
    </w:p>
    <w:p w14:paraId="6078882C" w14:textId="77777777" w:rsidR="003D1F03" w:rsidRPr="00EA5FA7" w:rsidRDefault="003D1F03" w:rsidP="003D1F03">
      <w:pPr>
        <w:pStyle w:val="PL"/>
        <w:rPr>
          <w:snapToGrid w:val="0"/>
          <w:lang w:eastAsia="zh-CN"/>
        </w:rPr>
      </w:pPr>
      <w:r w:rsidRPr="00EA5FA7">
        <w:rPr>
          <w:snapToGrid w:val="0"/>
          <w:lang w:eastAsia="zh-CN"/>
        </w:rPr>
        <w:t>--</w:t>
      </w:r>
    </w:p>
    <w:p w14:paraId="0B0CDDE0" w14:textId="77777777" w:rsidR="003D1F03" w:rsidRPr="00EA5FA7" w:rsidRDefault="003D1F03" w:rsidP="003D1F03">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07A87E58" w14:textId="77777777" w:rsidR="003D1F03" w:rsidRPr="00EA5FA7" w:rsidRDefault="003D1F03" w:rsidP="003D1F03">
      <w:pPr>
        <w:pStyle w:val="PL"/>
        <w:rPr>
          <w:snapToGrid w:val="0"/>
          <w:lang w:eastAsia="zh-CN"/>
        </w:rPr>
      </w:pPr>
      <w:r w:rsidRPr="00EA5FA7">
        <w:rPr>
          <w:snapToGrid w:val="0"/>
          <w:lang w:eastAsia="zh-CN"/>
        </w:rPr>
        <w:t>--</w:t>
      </w:r>
    </w:p>
    <w:p w14:paraId="6603B0A3" w14:textId="77777777" w:rsidR="003D1F03" w:rsidRPr="00EA5FA7" w:rsidRDefault="003D1F03" w:rsidP="003D1F03">
      <w:pPr>
        <w:pStyle w:val="PL"/>
        <w:rPr>
          <w:snapToGrid w:val="0"/>
          <w:lang w:eastAsia="zh-CN"/>
        </w:rPr>
      </w:pPr>
      <w:r w:rsidRPr="00EA5FA7">
        <w:rPr>
          <w:snapToGrid w:val="0"/>
          <w:lang w:eastAsia="zh-CN"/>
        </w:rPr>
        <w:t>-- **************************************************************</w:t>
      </w:r>
    </w:p>
    <w:p w14:paraId="369C3FAC" w14:textId="77777777" w:rsidR="003D1F03" w:rsidRPr="00EA5FA7" w:rsidRDefault="003D1F03" w:rsidP="003D1F03">
      <w:pPr>
        <w:pStyle w:val="PL"/>
        <w:rPr>
          <w:snapToGrid w:val="0"/>
          <w:lang w:eastAsia="zh-CN"/>
        </w:rPr>
      </w:pPr>
    </w:p>
    <w:p w14:paraId="234376E3" w14:textId="77777777" w:rsidR="003D1F03" w:rsidRPr="00EA5FA7" w:rsidRDefault="003D1F03" w:rsidP="003D1F03">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6E34AE4A" w14:textId="77777777" w:rsidR="003D1F03" w:rsidRPr="00EA5FA7" w:rsidRDefault="003D1F03" w:rsidP="003D1F0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760F4630" w14:textId="77777777" w:rsidR="003D1F03" w:rsidRPr="00EA5FA7" w:rsidRDefault="003D1F03" w:rsidP="003D1F03">
      <w:pPr>
        <w:pStyle w:val="PL"/>
        <w:rPr>
          <w:snapToGrid w:val="0"/>
          <w:lang w:eastAsia="zh-CN"/>
        </w:rPr>
      </w:pPr>
      <w:r w:rsidRPr="00EA5FA7">
        <w:rPr>
          <w:snapToGrid w:val="0"/>
          <w:lang w:eastAsia="zh-CN"/>
        </w:rPr>
        <w:tab/>
        <w:t>...</w:t>
      </w:r>
    </w:p>
    <w:p w14:paraId="4304A2A3" w14:textId="77777777" w:rsidR="003D1F03" w:rsidRPr="00EA5FA7" w:rsidRDefault="003D1F03" w:rsidP="003D1F03">
      <w:pPr>
        <w:pStyle w:val="PL"/>
        <w:rPr>
          <w:snapToGrid w:val="0"/>
          <w:lang w:eastAsia="zh-CN"/>
        </w:rPr>
      </w:pPr>
      <w:r w:rsidRPr="00EA5FA7">
        <w:rPr>
          <w:snapToGrid w:val="0"/>
          <w:lang w:eastAsia="zh-CN"/>
        </w:rPr>
        <w:t>}</w:t>
      </w:r>
    </w:p>
    <w:p w14:paraId="23E02327" w14:textId="77777777" w:rsidR="003D1F03" w:rsidRPr="00EA5FA7" w:rsidRDefault="003D1F03" w:rsidP="003D1F03">
      <w:pPr>
        <w:pStyle w:val="PL"/>
        <w:rPr>
          <w:snapToGrid w:val="0"/>
          <w:lang w:eastAsia="zh-CN"/>
        </w:rPr>
      </w:pPr>
    </w:p>
    <w:p w14:paraId="68B16422" w14:textId="77777777" w:rsidR="003D1F03" w:rsidRPr="00EA5FA7" w:rsidRDefault="003D1F03" w:rsidP="003D1F03">
      <w:pPr>
        <w:pStyle w:val="PL"/>
        <w:rPr>
          <w:snapToGrid w:val="0"/>
          <w:lang w:eastAsia="zh-CN"/>
        </w:rPr>
      </w:pPr>
      <w:r w:rsidRPr="00471C1E">
        <w:rPr>
          <w:snapToGrid w:val="0"/>
          <w:lang w:eastAsia="zh-CN"/>
        </w:rPr>
        <w:t>ResourceStatusFailure</w:t>
      </w:r>
      <w:r w:rsidRPr="00EA5FA7">
        <w:rPr>
          <w:snapToGrid w:val="0"/>
          <w:lang w:eastAsia="zh-CN"/>
        </w:rPr>
        <w:t>IEs F1AP-PROTOCOL-IES ::= {</w:t>
      </w:r>
    </w:p>
    <w:p w14:paraId="785B6BCD" w14:textId="77777777" w:rsidR="003D1F03" w:rsidRPr="00EA5FA7" w:rsidRDefault="003D1F03" w:rsidP="003D1F0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643968D" w14:textId="77777777" w:rsidR="003D1F03" w:rsidRPr="00F456B9" w:rsidRDefault="003D1F03" w:rsidP="003D1F03">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49F37B76" w14:textId="77777777" w:rsidR="003D1F03" w:rsidRPr="00F456B9" w:rsidRDefault="003D1F03" w:rsidP="003D1F03">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1CD42859" w14:textId="77777777" w:rsidR="003D1F03" w:rsidRPr="00F456B9" w:rsidRDefault="003D1F03" w:rsidP="003D1F03">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121CA6F1" w14:textId="77777777" w:rsidR="003D1F03" w:rsidRPr="00EA5FA7" w:rsidRDefault="003D1F03" w:rsidP="003D1F03">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703D1F66" w14:textId="77777777" w:rsidR="003D1F03" w:rsidRPr="00EA5FA7" w:rsidRDefault="003D1F03" w:rsidP="003D1F03">
      <w:pPr>
        <w:pStyle w:val="PL"/>
        <w:rPr>
          <w:snapToGrid w:val="0"/>
          <w:lang w:eastAsia="zh-CN"/>
        </w:rPr>
      </w:pPr>
      <w:r w:rsidRPr="00EA5FA7">
        <w:rPr>
          <w:snapToGrid w:val="0"/>
          <w:lang w:eastAsia="zh-CN"/>
        </w:rPr>
        <w:tab/>
        <w:t>...</w:t>
      </w:r>
    </w:p>
    <w:p w14:paraId="73EA8091" w14:textId="77777777" w:rsidR="003D1F03" w:rsidRPr="00EA5FA7" w:rsidRDefault="003D1F03" w:rsidP="003D1F03">
      <w:pPr>
        <w:pStyle w:val="PL"/>
        <w:rPr>
          <w:snapToGrid w:val="0"/>
          <w:lang w:eastAsia="zh-CN"/>
        </w:rPr>
      </w:pPr>
      <w:r w:rsidRPr="00EA5FA7">
        <w:rPr>
          <w:snapToGrid w:val="0"/>
          <w:lang w:eastAsia="zh-CN"/>
        </w:rPr>
        <w:t>}</w:t>
      </w:r>
    </w:p>
    <w:p w14:paraId="065325E7" w14:textId="77777777" w:rsidR="003D1F03" w:rsidRPr="00EA5FA7" w:rsidRDefault="003D1F03" w:rsidP="003D1F03">
      <w:pPr>
        <w:pStyle w:val="PL"/>
        <w:rPr>
          <w:snapToGrid w:val="0"/>
          <w:lang w:eastAsia="zh-CN"/>
        </w:rPr>
      </w:pPr>
    </w:p>
    <w:p w14:paraId="3EE1BFB2" w14:textId="77777777" w:rsidR="003D1F03" w:rsidRPr="00EA5FA7" w:rsidRDefault="003D1F03" w:rsidP="003D1F03">
      <w:pPr>
        <w:pStyle w:val="PL"/>
      </w:pPr>
      <w:r w:rsidRPr="00EA5FA7">
        <w:t>-- **************************************************************</w:t>
      </w:r>
    </w:p>
    <w:p w14:paraId="7583F304" w14:textId="77777777" w:rsidR="003D1F03" w:rsidRPr="00EA5FA7" w:rsidRDefault="003D1F03" w:rsidP="003D1F03">
      <w:pPr>
        <w:pStyle w:val="PL"/>
      </w:pPr>
      <w:r w:rsidRPr="00EA5FA7">
        <w:t>--</w:t>
      </w:r>
    </w:p>
    <w:p w14:paraId="620EDB1C" w14:textId="77777777" w:rsidR="003D1F03" w:rsidRPr="00EA5FA7" w:rsidRDefault="003D1F03" w:rsidP="003D1F03">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6EF8A858" w14:textId="77777777" w:rsidR="003D1F03" w:rsidRPr="00EA5FA7" w:rsidRDefault="003D1F03" w:rsidP="003D1F03">
      <w:pPr>
        <w:pStyle w:val="PL"/>
      </w:pPr>
      <w:r w:rsidRPr="00EA5FA7">
        <w:t>--</w:t>
      </w:r>
    </w:p>
    <w:p w14:paraId="545F3CBE" w14:textId="77777777" w:rsidR="003D1F03" w:rsidRPr="00EA5FA7" w:rsidRDefault="003D1F03" w:rsidP="003D1F03">
      <w:pPr>
        <w:pStyle w:val="PL"/>
      </w:pPr>
      <w:r w:rsidRPr="00EA5FA7">
        <w:t>-- **************************************************************</w:t>
      </w:r>
    </w:p>
    <w:p w14:paraId="64AA19C4" w14:textId="77777777" w:rsidR="003D1F03" w:rsidRPr="00EA5FA7" w:rsidRDefault="003D1F03" w:rsidP="003D1F03">
      <w:pPr>
        <w:pStyle w:val="PL"/>
      </w:pPr>
    </w:p>
    <w:p w14:paraId="6CAB5EC0" w14:textId="77777777" w:rsidR="003D1F03" w:rsidRPr="00EA5FA7" w:rsidRDefault="003D1F03" w:rsidP="003D1F03">
      <w:pPr>
        <w:pStyle w:val="PL"/>
      </w:pPr>
      <w:r w:rsidRPr="00EA5FA7">
        <w:t>-- **************************************************************</w:t>
      </w:r>
    </w:p>
    <w:p w14:paraId="055ED0D5" w14:textId="77777777" w:rsidR="003D1F03" w:rsidRPr="00EA5FA7" w:rsidRDefault="003D1F03" w:rsidP="003D1F03">
      <w:pPr>
        <w:pStyle w:val="PL"/>
      </w:pPr>
      <w:r w:rsidRPr="00EA5FA7">
        <w:t>--</w:t>
      </w:r>
    </w:p>
    <w:p w14:paraId="217E3035" w14:textId="77777777" w:rsidR="003D1F03" w:rsidRDefault="003D1F03" w:rsidP="003D1F03">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010C16E8" w14:textId="77777777" w:rsidR="003D1F03" w:rsidRPr="00EA5FA7" w:rsidRDefault="003D1F03" w:rsidP="003D1F03">
      <w:pPr>
        <w:pStyle w:val="PL"/>
      </w:pPr>
      <w:r w:rsidRPr="00EA5FA7">
        <w:t>--</w:t>
      </w:r>
    </w:p>
    <w:p w14:paraId="47D777DB" w14:textId="77777777" w:rsidR="003D1F03" w:rsidRPr="00EA5FA7" w:rsidRDefault="003D1F03" w:rsidP="003D1F03">
      <w:pPr>
        <w:pStyle w:val="PL"/>
      </w:pPr>
      <w:r w:rsidRPr="00EA5FA7">
        <w:t>-- **************************************************************</w:t>
      </w:r>
    </w:p>
    <w:p w14:paraId="301DE188" w14:textId="77777777" w:rsidR="003D1F03" w:rsidRPr="00EA5FA7" w:rsidRDefault="003D1F03" w:rsidP="003D1F03">
      <w:pPr>
        <w:pStyle w:val="PL"/>
      </w:pPr>
    </w:p>
    <w:p w14:paraId="0561DC9A" w14:textId="77777777" w:rsidR="003D1F03" w:rsidRPr="00EA5FA7" w:rsidRDefault="003D1F03" w:rsidP="003D1F03">
      <w:pPr>
        <w:pStyle w:val="PL"/>
      </w:pPr>
      <w:r w:rsidRPr="00471C1E">
        <w:rPr>
          <w:lang w:eastAsia="zh-CN"/>
        </w:rPr>
        <w:t>ResourceStatusUpdate</w:t>
      </w:r>
      <w:r>
        <w:rPr>
          <w:lang w:eastAsia="zh-CN"/>
        </w:rPr>
        <w:t xml:space="preserve"> </w:t>
      </w:r>
      <w:r w:rsidRPr="00EA5FA7">
        <w:t>::= SEQUENCE {</w:t>
      </w:r>
    </w:p>
    <w:p w14:paraId="1658AA48" w14:textId="77777777" w:rsidR="003D1F03" w:rsidRPr="00EA5FA7" w:rsidRDefault="003D1F03" w:rsidP="003D1F03">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628957AF" w14:textId="77777777" w:rsidR="003D1F03" w:rsidRPr="00EA5FA7" w:rsidRDefault="003D1F03" w:rsidP="003D1F03">
      <w:pPr>
        <w:pStyle w:val="PL"/>
      </w:pPr>
      <w:r w:rsidRPr="00EA5FA7">
        <w:tab/>
        <w:t>...</w:t>
      </w:r>
    </w:p>
    <w:p w14:paraId="49F5B202" w14:textId="77777777" w:rsidR="003D1F03" w:rsidRPr="00EA5FA7" w:rsidRDefault="003D1F03" w:rsidP="003D1F03">
      <w:pPr>
        <w:pStyle w:val="PL"/>
      </w:pPr>
      <w:r w:rsidRPr="00EA5FA7">
        <w:t>}</w:t>
      </w:r>
    </w:p>
    <w:p w14:paraId="71BAE3F8" w14:textId="77777777" w:rsidR="003D1F03" w:rsidRPr="00EA5FA7" w:rsidRDefault="003D1F03" w:rsidP="003D1F03">
      <w:pPr>
        <w:pStyle w:val="PL"/>
      </w:pPr>
    </w:p>
    <w:p w14:paraId="29C89ADB" w14:textId="77777777" w:rsidR="003D1F03" w:rsidRPr="00EA5FA7" w:rsidRDefault="003D1F03" w:rsidP="003D1F03">
      <w:pPr>
        <w:pStyle w:val="PL"/>
      </w:pPr>
      <w:r w:rsidRPr="00471C1E">
        <w:t>ResourceStatusUpdate</w:t>
      </w:r>
      <w:r w:rsidRPr="00EA5FA7">
        <w:t>IEs F1AP-PROTOCOL-IES ::= {</w:t>
      </w:r>
    </w:p>
    <w:p w14:paraId="0FE97D7B" w14:textId="77777777" w:rsidR="003D1F03" w:rsidRDefault="003D1F03" w:rsidP="003D1F03">
      <w:pPr>
        <w:pStyle w:val="PL"/>
        <w:rPr>
          <w:lang w:eastAsia="zh-CN"/>
        </w:rPr>
      </w:pPr>
      <w:r w:rsidRPr="00EA5FA7">
        <w:rPr>
          <w:rFonts w:hint="eastAsia"/>
          <w:lang w:eastAsia="zh-CN"/>
        </w:rPr>
        <w:lastRenderedPageBreak/>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0B7F9AD3" w14:textId="77777777" w:rsidR="003D1F03" w:rsidRDefault="003D1F03" w:rsidP="003D1F03">
      <w:pPr>
        <w:pStyle w:val="PL"/>
      </w:pPr>
      <w:r>
        <w:tab/>
        <w:t>{ ID id-gNBCUMeasurementID</w:t>
      </w:r>
      <w:r>
        <w:tab/>
      </w:r>
      <w:r>
        <w:tab/>
      </w:r>
      <w:r>
        <w:tab/>
        <w:t>CRITICALITY reject</w:t>
      </w:r>
      <w:r>
        <w:tab/>
        <w:t>TYPE GNBCUMeasurementID</w:t>
      </w:r>
      <w:r>
        <w:tab/>
      </w:r>
      <w:r>
        <w:tab/>
      </w:r>
      <w:r>
        <w:tab/>
      </w:r>
      <w:r>
        <w:tab/>
        <w:t>PRESENCE mandatory</w:t>
      </w:r>
      <w:r>
        <w:tab/>
        <w:t>}|</w:t>
      </w:r>
    </w:p>
    <w:p w14:paraId="39633A8A" w14:textId="77777777" w:rsidR="003D1F03" w:rsidRDefault="003D1F03" w:rsidP="003D1F03">
      <w:pPr>
        <w:pStyle w:val="PL"/>
        <w:rPr>
          <w:lang w:eastAsia="zh-CN"/>
        </w:rPr>
      </w:pPr>
      <w:r>
        <w:tab/>
        <w:t>{ ID id-gNBDUMeasurementID</w:t>
      </w:r>
      <w:r>
        <w:tab/>
      </w:r>
      <w:r>
        <w:tab/>
      </w:r>
      <w:r>
        <w:tab/>
        <w:t>CRITICALITY ignore</w:t>
      </w:r>
      <w:r>
        <w:tab/>
        <w:t>TYPE GNBDUMeasurementID</w:t>
      </w:r>
      <w:r>
        <w:tab/>
      </w:r>
      <w:r>
        <w:tab/>
      </w:r>
      <w:r>
        <w:tab/>
        <w:t>PRESENCE mandatory</w:t>
      </w:r>
      <w:r>
        <w:tab/>
        <w:t>}|</w:t>
      </w:r>
    </w:p>
    <w:p w14:paraId="2EC98837" w14:textId="77777777" w:rsidR="003D1F03" w:rsidRDefault="003D1F03" w:rsidP="003D1F03">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047B75C8" w14:textId="77777777" w:rsidR="003D1F03" w:rsidRDefault="003D1F03" w:rsidP="003D1F03">
      <w:pPr>
        <w:pStyle w:val="PL"/>
        <w:rPr>
          <w:lang w:eastAsia="zh-CN"/>
        </w:rPr>
      </w:pPr>
      <w:r>
        <w:tab/>
        <w:t>{ ID id-TNLCapacityIndicator</w:t>
      </w:r>
      <w:r>
        <w:tab/>
      </w:r>
      <w:r>
        <w:tab/>
      </w:r>
      <w:r>
        <w:tab/>
        <w:t>CRITICALITY ignore</w:t>
      </w:r>
      <w:r>
        <w:tab/>
        <w:t>TYPE TNLCapacityIndicator</w:t>
      </w:r>
      <w:r>
        <w:tab/>
      </w:r>
      <w:r>
        <w:tab/>
        <w:t>PRESENCE optional</w:t>
      </w:r>
      <w:r>
        <w:tab/>
        <w:t>}|</w:t>
      </w:r>
    </w:p>
    <w:p w14:paraId="0F623E4B" w14:textId="77777777" w:rsidR="003D1F03" w:rsidRDefault="003D1F03" w:rsidP="003D1F03">
      <w:pPr>
        <w:pStyle w:val="PL"/>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r>
      <w:del w:id="663" w:author="Ericsson (Rapporteur)" w:date="2025-06-06T15:40:00Z" w16du:dateUtc="2025-06-06T13:40:00Z">
        <w:r>
          <w:delText>}</w:delText>
        </w:r>
      </w:del>
      <w:ins w:id="664" w:author="Ericsson (Rapporteur)" w:date="2025-06-06T15:40:00Z" w16du:dateUtc="2025-06-06T13:40:00Z">
        <w:r>
          <w:t>}|</w:t>
        </w:r>
      </w:ins>
    </w:p>
    <w:p w14:paraId="46FC8568" w14:textId="77777777" w:rsidR="003D1F03" w:rsidRPr="00EA5FA7" w:rsidRDefault="003D1F03" w:rsidP="003D1F03">
      <w:pPr>
        <w:pStyle w:val="PL"/>
        <w:rPr>
          <w:ins w:id="665" w:author="Ericsson (Rapporteur)" w:date="2025-06-06T15:40:00Z" w16du:dateUtc="2025-06-06T13:40:00Z"/>
          <w:lang w:eastAsia="zh-CN"/>
        </w:rPr>
      </w:pPr>
      <w:ins w:id="666" w:author="Ericsson (Rapporteur)" w:date="2025-06-06T15:40:00Z" w16du:dateUtc="2025-06-06T13:40:00Z">
        <w:r>
          <w:tab/>
          <w:t>{ ID id-NodeAssociatedInfoResult</w:t>
        </w:r>
        <w:r>
          <w:tab/>
        </w:r>
        <w:r>
          <w:tab/>
          <w:t>CRITICALITY ignore</w:t>
        </w:r>
        <w:r>
          <w:tab/>
          <w:t>TYPE NodeAssociatedInfoResult</w:t>
        </w:r>
        <w:r>
          <w:tab/>
          <w:t>PRESENCE optional</w:t>
        </w:r>
        <w:r>
          <w:tab/>
          <w:t>}</w:t>
        </w:r>
      </w:ins>
    </w:p>
    <w:p w14:paraId="6096CF88" w14:textId="77777777" w:rsidR="003D1F03" w:rsidRPr="00EA5FA7" w:rsidRDefault="003D1F03" w:rsidP="003D1F03">
      <w:pPr>
        <w:pStyle w:val="PL"/>
      </w:pPr>
      <w:r w:rsidRPr="00EA5FA7">
        <w:rPr>
          <w:rFonts w:hint="eastAsia"/>
          <w:lang w:eastAsia="zh-CN"/>
        </w:rPr>
        <w:t>,</w:t>
      </w:r>
    </w:p>
    <w:p w14:paraId="14A46BB3" w14:textId="77777777" w:rsidR="003D1F03" w:rsidRPr="00EA5FA7" w:rsidRDefault="003D1F03" w:rsidP="003D1F03">
      <w:pPr>
        <w:pStyle w:val="PL"/>
      </w:pPr>
      <w:r w:rsidRPr="00EA5FA7">
        <w:tab/>
        <w:t>...</w:t>
      </w:r>
    </w:p>
    <w:p w14:paraId="02C47CF6" w14:textId="77777777" w:rsidR="003D1F03" w:rsidRDefault="003D1F03" w:rsidP="003D1F03">
      <w:pPr>
        <w:pStyle w:val="PL"/>
        <w:rPr>
          <w:lang w:eastAsia="zh-CN"/>
        </w:rPr>
      </w:pPr>
      <w:r w:rsidRPr="00EA5FA7">
        <w:t>}</w:t>
      </w:r>
    </w:p>
    <w:p w14:paraId="46FA8F0E" w14:textId="77777777" w:rsidR="003D1F03" w:rsidRDefault="003D1F03" w:rsidP="003D1F03">
      <w:pPr>
        <w:pStyle w:val="FirstChange"/>
      </w:pPr>
      <w:r>
        <w:t>&lt;&lt;&lt;&lt;&lt;&lt;&lt;&lt;&lt;&lt;&lt;&lt;&lt;&lt;&lt;&lt;&lt;&lt;&lt;&lt; Next Change &gt;&gt;&gt;&gt;&gt;&gt;&gt;&gt;&gt;&gt;&gt;&gt;&gt;&gt;&gt;&gt;&gt;&gt;&gt;&gt;</w:t>
      </w:r>
    </w:p>
    <w:p w14:paraId="154EF3F1" w14:textId="77777777" w:rsidR="003D1F03" w:rsidRDefault="003D1F03">
      <w:pPr>
        <w:pStyle w:val="FirstChange"/>
        <w:pPrChange w:id="667" w:author="Ericsson (Rapporteur)" w:date="2025-06-06T15:40:00Z" w16du:dateUtc="2025-06-06T13:40:00Z">
          <w:pPr/>
        </w:pPrChange>
      </w:pPr>
    </w:p>
    <w:p w14:paraId="10F12597" w14:textId="77777777" w:rsidR="003D1F03" w:rsidRDefault="003D1F03" w:rsidP="003D1F03">
      <w:pPr>
        <w:pStyle w:val="FirstChange"/>
      </w:pPr>
    </w:p>
    <w:p w14:paraId="0E3BDECF" w14:textId="77777777" w:rsidR="003D1F03" w:rsidRDefault="003D1F03" w:rsidP="003D1F03">
      <w:pPr>
        <w:rPr>
          <w:ins w:id="668" w:author="Ericsson (Rapporteur)" w:date="2025-06-06T15:40:00Z" w16du:dateUtc="2025-06-06T13:40:00Z"/>
        </w:rPr>
      </w:pPr>
    </w:p>
    <w:p w14:paraId="29DF7395" w14:textId="77777777" w:rsidR="003D1F03" w:rsidRDefault="003D1F03" w:rsidP="003D1F03">
      <w:pPr>
        <w:pStyle w:val="FirstChange"/>
        <w:rPr>
          <w:ins w:id="669" w:author="Ericsson (Rapporteur)" w:date="2025-06-06T15:40:00Z" w16du:dateUtc="2025-06-06T13:40:00Z"/>
        </w:rPr>
      </w:pPr>
    </w:p>
    <w:p w14:paraId="7C61E06F" w14:textId="77777777" w:rsidR="003D1F03" w:rsidRDefault="003D1F03" w:rsidP="003D1F03">
      <w:pPr>
        <w:pStyle w:val="FirstChange"/>
        <w:rPr>
          <w:ins w:id="670" w:author="Ericsson (Rapporteur)" w:date="2025-06-06T15:40:00Z" w16du:dateUtc="2025-06-06T13:40:00Z"/>
        </w:rPr>
      </w:pPr>
      <w:r>
        <w:t>&lt;&lt;&lt;&lt;&lt;&lt;&lt;&lt;&lt;&lt;&lt;&lt;&lt;&lt;&lt;&lt;&lt;&lt;&lt;&lt;</w:t>
      </w:r>
      <w:r>
        <w:rPr>
          <w:rFonts w:eastAsia="SimSun" w:hint="eastAsia"/>
          <w:lang w:val="en-US" w:eastAsia="zh-CN"/>
        </w:rPr>
        <w:t>Skipped Unchanged part</w:t>
      </w:r>
      <w:r>
        <w:t xml:space="preserve"> </w:t>
      </w:r>
      <w:del w:id="671" w:author="Ericsson (Rapporteur)" w:date="2025-06-06T15:40:00Z" w16du:dateUtc="2025-06-06T13:40:00Z">
        <w:r>
          <w:delText>&gt;&gt;&gt;&gt;&gt;&gt;&gt;&gt;&gt;&gt;&gt;&gt;&gt;&gt;&gt;&gt;&gt;&gt;&gt;&gt;</w:delText>
        </w:r>
        <w:r w:rsidRPr="00EA5FA7">
          <w:rPr>
            <w:snapToGrid w:val="0"/>
            <w:lang w:eastAsia="zh-CN"/>
          </w:rPr>
          <w:delText>--</w:delText>
        </w:r>
      </w:del>
      <w:ins w:id="672" w:author="Ericsson (Rapporteur)" w:date="2025-06-06T15:40:00Z" w16du:dateUtc="2025-06-06T13:40:00Z">
        <w:r>
          <w:t>&gt;&gt;&gt;&gt;&gt;&gt;&gt;&gt;&gt;&gt;&gt;&gt;&gt;&gt;&gt;&gt;&gt;&gt;&gt;&gt;</w:t>
        </w:r>
      </w:ins>
    </w:p>
    <w:p w14:paraId="51EC0333" w14:textId="77777777" w:rsidR="003D1F03" w:rsidRPr="00EA5FA7" w:rsidRDefault="003D1F03" w:rsidP="003D1F03">
      <w:pPr>
        <w:pStyle w:val="PL"/>
        <w:rPr>
          <w:snapToGrid w:val="0"/>
          <w:lang w:eastAsia="zh-CN"/>
        </w:rPr>
      </w:pPr>
      <w:ins w:id="673" w:author="Ericsson (Rapporteur)" w:date="2025-06-06T15:40:00Z" w16du:dateUtc="2025-06-06T13:40:00Z">
        <w:r w:rsidRPr="00EA5FA7">
          <w:rPr>
            <w:snapToGrid w:val="0"/>
            <w:lang w:eastAsia="zh-CN"/>
          </w:rPr>
          <w:t>--</w:t>
        </w:r>
      </w:ins>
      <w:r w:rsidRPr="00EA5FA7">
        <w:rPr>
          <w:snapToGrid w:val="0"/>
          <w:lang w:eastAsia="zh-CN"/>
        </w:rPr>
        <w:t xml:space="preserve"> **************************************************************</w:t>
      </w:r>
    </w:p>
    <w:p w14:paraId="6643A58D" w14:textId="77777777" w:rsidR="003D1F03" w:rsidRPr="00EA5FA7" w:rsidRDefault="003D1F03" w:rsidP="003D1F03">
      <w:pPr>
        <w:pStyle w:val="PL"/>
        <w:rPr>
          <w:snapToGrid w:val="0"/>
          <w:lang w:eastAsia="zh-CN"/>
        </w:rPr>
      </w:pPr>
      <w:r w:rsidRPr="00EA5FA7">
        <w:rPr>
          <w:snapToGrid w:val="0"/>
          <w:lang w:eastAsia="zh-CN"/>
        </w:rPr>
        <w:t>--</w:t>
      </w:r>
    </w:p>
    <w:p w14:paraId="4C32ECE3" w14:textId="77777777" w:rsidR="003D1F03" w:rsidRPr="00EA5FA7" w:rsidRDefault="003D1F03" w:rsidP="003D1F03">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58B69210" w14:textId="77777777" w:rsidR="003D1F03" w:rsidRPr="00EA5FA7" w:rsidRDefault="003D1F03" w:rsidP="003D1F03">
      <w:pPr>
        <w:pStyle w:val="PL"/>
        <w:rPr>
          <w:snapToGrid w:val="0"/>
          <w:lang w:eastAsia="zh-CN"/>
        </w:rPr>
      </w:pPr>
      <w:r w:rsidRPr="00EA5FA7">
        <w:rPr>
          <w:snapToGrid w:val="0"/>
          <w:lang w:eastAsia="zh-CN"/>
        </w:rPr>
        <w:t>--</w:t>
      </w:r>
    </w:p>
    <w:p w14:paraId="6F0E423B" w14:textId="77777777" w:rsidR="003D1F03" w:rsidRPr="00EA5FA7" w:rsidRDefault="003D1F03" w:rsidP="003D1F03">
      <w:pPr>
        <w:pStyle w:val="PL"/>
        <w:rPr>
          <w:snapToGrid w:val="0"/>
          <w:lang w:eastAsia="zh-CN"/>
        </w:rPr>
      </w:pPr>
      <w:r w:rsidRPr="00EA5FA7">
        <w:rPr>
          <w:snapToGrid w:val="0"/>
          <w:lang w:eastAsia="zh-CN"/>
        </w:rPr>
        <w:t>-- **************************************************************</w:t>
      </w:r>
    </w:p>
    <w:p w14:paraId="110FCA25" w14:textId="77777777" w:rsidR="003D1F03" w:rsidRPr="00EA5FA7" w:rsidRDefault="003D1F03" w:rsidP="003D1F03">
      <w:pPr>
        <w:pStyle w:val="PL"/>
        <w:rPr>
          <w:snapToGrid w:val="0"/>
          <w:lang w:eastAsia="zh-CN"/>
        </w:rPr>
      </w:pPr>
    </w:p>
    <w:p w14:paraId="25CAB8E5" w14:textId="77777777" w:rsidR="003D1F03" w:rsidRPr="00EA5FA7" w:rsidRDefault="003D1F03" w:rsidP="003D1F03">
      <w:pPr>
        <w:pStyle w:val="PL"/>
        <w:rPr>
          <w:snapToGrid w:val="0"/>
          <w:lang w:eastAsia="zh-CN"/>
        </w:rPr>
      </w:pPr>
      <w:r w:rsidRPr="00EA5FA7">
        <w:rPr>
          <w:snapToGrid w:val="0"/>
          <w:lang w:eastAsia="zh-CN"/>
        </w:rPr>
        <w:t>-- **************************************************************</w:t>
      </w:r>
    </w:p>
    <w:p w14:paraId="6D23FFA8" w14:textId="77777777" w:rsidR="003D1F03" w:rsidRPr="00EA5FA7" w:rsidRDefault="003D1F03" w:rsidP="003D1F03">
      <w:pPr>
        <w:pStyle w:val="PL"/>
        <w:rPr>
          <w:snapToGrid w:val="0"/>
          <w:lang w:eastAsia="zh-CN"/>
        </w:rPr>
      </w:pPr>
      <w:r w:rsidRPr="00EA5FA7">
        <w:rPr>
          <w:snapToGrid w:val="0"/>
          <w:lang w:eastAsia="zh-CN"/>
        </w:rPr>
        <w:t>--</w:t>
      </w:r>
    </w:p>
    <w:p w14:paraId="1913C167" w14:textId="77777777" w:rsidR="003D1F03" w:rsidRPr="00EA5FA7" w:rsidRDefault="003D1F03" w:rsidP="003D1F03">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25EF3927" w14:textId="77777777" w:rsidR="003D1F03" w:rsidRPr="00EA5FA7" w:rsidRDefault="003D1F03" w:rsidP="003D1F03">
      <w:pPr>
        <w:pStyle w:val="PL"/>
        <w:rPr>
          <w:snapToGrid w:val="0"/>
          <w:lang w:eastAsia="zh-CN"/>
        </w:rPr>
      </w:pPr>
      <w:r w:rsidRPr="00EA5FA7">
        <w:rPr>
          <w:snapToGrid w:val="0"/>
          <w:lang w:eastAsia="zh-CN"/>
        </w:rPr>
        <w:t>--</w:t>
      </w:r>
    </w:p>
    <w:p w14:paraId="65705180" w14:textId="77777777" w:rsidR="003D1F03" w:rsidRPr="00EA5FA7" w:rsidRDefault="003D1F03" w:rsidP="003D1F03">
      <w:pPr>
        <w:pStyle w:val="PL"/>
        <w:rPr>
          <w:snapToGrid w:val="0"/>
          <w:lang w:eastAsia="zh-CN"/>
        </w:rPr>
      </w:pPr>
      <w:r w:rsidRPr="00EA5FA7">
        <w:rPr>
          <w:snapToGrid w:val="0"/>
          <w:lang w:eastAsia="zh-CN"/>
        </w:rPr>
        <w:t>-- **************************************************************</w:t>
      </w:r>
    </w:p>
    <w:p w14:paraId="20F38E84" w14:textId="77777777" w:rsidR="003D1F03" w:rsidRPr="00EA5FA7" w:rsidRDefault="003D1F03" w:rsidP="003D1F03">
      <w:pPr>
        <w:pStyle w:val="PL"/>
        <w:rPr>
          <w:snapToGrid w:val="0"/>
          <w:lang w:eastAsia="zh-CN"/>
        </w:rPr>
      </w:pPr>
    </w:p>
    <w:p w14:paraId="3AAF30D3" w14:textId="77777777" w:rsidR="003D1F03" w:rsidRPr="00EA5FA7" w:rsidRDefault="003D1F03" w:rsidP="003D1F03">
      <w:pPr>
        <w:pStyle w:val="PL"/>
        <w:rPr>
          <w:snapToGrid w:val="0"/>
          <w:lang w:eastAsia="zh-CN"/>
        </w:rPr>
      </w:pPr>
      <w:r w:rsidRPr="00471C1E">
        <w:rPr>
          <w:snapToGrid w:val="0"/>
          <w:lang w:eastAsia="zh-CN"/>
        </w:rPr>
        <w:t>ResourceStatusRequest</w:t>
      </w:r>
      <w:r w:rsidRPr="00EA5FA7">
        <w:rPr>
          <w:snapToGrid w:val="0"/>
          <w:lang w:eastAsia="zh-CN"/>
        </w:rPr>
        <w:t>::= SEQUENCE {</w:t>
      </w:r>
    </w:p>
    <w:p w14:paraId="6DF0E471" w14:textId="77777777" w:rsidR="003D1F03" w:rsidRPr="00EA5FA7" w:rsidRDefault="003D1F03" w:rsidP="003D1F0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4D78C26E" w14:textId="77777777" w:rsidR="003D1F03" w:rsidRPr="00EA5FA7" w:rsidRDefault="003D1F03" w:rsidP="003D1F03">
      <w:pPr>
        <w:pStyle w:val="PL"/>
        <w:rPr>
          <w:snapToGrid w:val="0"/>
          <w:lang w:eastAsia="zh-CN"/>
        </w:rPr>
      </w:pPr>
      <w:r w:rsidRPr="00EA5FA7">
        <w:rPr>
          <w:snapToGrid w:val="0"/>
          <w:lang w:eastAsia="zh-CN"/>
        </w:rPr>
        <w:tab/>
        <w:t>...</w:t>
      </w:r>
    </w:p>
    <w:p w14:paraId="2CC7C7B6" w14:textId="77777777" w:rsidR="003D1F03" w:rsidRPr="00EA5FA7" w:rsidRDefault="003D1F03" w:rsidP="003D1F03">
      <w:pPr>
        <w:pStyle w:val="PL"/>
        <w:rPr>
          <w:snapToGrid w:val="0"/>
          <w:lang w:eastAsia="zh-CN"/>
        </w:rPr>
      </w:pPr>
      <w:r w:rsidRPr="00EA5FA7">
        <w:rPr>
          <w:snapToGrid w:val="0"/>
          <w:lang w:eastAsia="zh-CN"/>
        </w:rPr>
        <w:t>}</w:t>
      </w:r>
    </w:p>
    <w:p w14:paraId="07454B1E" w14:textId="77777777" w:rsidR="003D1F03" w:rsidRPr="00EA5FA7" w:rsidRDefault="003D1F03" w:rsidP="003D1F03">
      <w:pPr>
        <w:pStyle w:val="PL"/>
        <w:rPr>
          <w:snapToGrid w:val="0"/>
          <w:lang w:eastAsia="zh-CN"/>
        </w:rPr>
      </w:pPr>
    </w:p>
    <w:p w14:paraId="085F61A5" w14:textId="77777777" w:rsidR="003D1F03" w:rsidRPr="00EA5FA7" w:rsidRDefault="003D1F03" w:rsidP="003D1F03">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4E319CB4" w14:textId="77777777" w:rsidR="003D1F03" w:rsidRPr="00EA5FA7" w:rsidRDefault="003D1F03" w:rsidP="003D1F0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0559435" w14:textId="77777777" w:rsidR="003D1F03" w:rsidRPr="00F456B9" w:rsidRDefault="003D1F03" w:rsidP="003D1F03">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4E23A7E5" w14:textId="77777777" w:rsidR="003D1F03" w:rsidRPr="00F456B9" w:rsidRDefault="003D1F03" w:rsidP="003D1F03">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48ECD295" w14:textId="77777777" w:rsidR="003D1F03" w:rsidRPr="00F456B9" w:rsidRDefault="003D1F03" w:rsidP="003D1F03">
      <w:pPr>
        <w:pStyle w:val="PL"/>
        <w:rPr>
          <w:snapToGrid w:val="0"/>
          <w:lang w:eastAsia="zh-CN"/>
        </w:rPr>
      </w:pPr>
      <w:r>
        <w:rPr>
          <w:snapToGrid w:val="0"/>
          <w:lang w:eastAsia="zh-CN"/>
        </w:rPr>
        <w:tab/>
      </w:r>
      <w:r w:rsidRPr="00CE1A87">
        <w:rPr>
          <w:snapToGrid w:val="0"/>
          <w:lang w:eastAsia="zh-CN"/>
        </w:rPr>
        <w:t>-- The above IE shall be present if the Registration Request IE is set to the value "stop" or "add".</w:t>
      </w:r>
    </w:p>
    <w:p w14:paraId="40578887" w14:textId="77777777" w:rsidR="003D1F03" w:rsidRDefault="003D1F03" w:rsidP="003D1F03">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791D7A2E" w14:textId="77777777" w:rsidR="003D1F03" w:rsidRDefault="003D1F03" w:rsidP="003D1F03">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7AE5406D" w14:textId="77777777" w:rsidR="003D1F03" w:rsidRPr="00F456B9" w:rsidRDefault="003D1F03" w:rsidP="003D1F03">
      <w:pPr>
        <w:pStyle w:val="PL"/>
        <w:rPr>
          <w:snapToGrid w:val="0"/>
          <w:lang w:eastAsia="zh-CN"/>
        </w:rPr>
      </w:pPr>
      <w:r>
        <w:rPr>
          <w:snapToGrid w:val="0"/>
          <w:lang w:eastAsia="zh-CN"/>
        </w:rPr>
        <w:tab/>
        <w:t xml:space="preserve">-- </w:t>
      </w:r>
      <w:r w:rsidRPr="00CE1A87">
        <w:rPr>
          <w:snapToGrid w:val="0"/>
          <w:lang w:eastAsia="zh-CN"/>
        </w:rPr>
        <w:t>Th</w:t>
      </w:r>
      <w:r>
        <w:rPr>
          <w:snapToGrid w:val="0"/>
          <w:lang w:eastAsia="zh-CN"/>
        </w:rPr>
        <w:t>e above</w:t>
      </w:r>
      <w:r w:rsidRPr="00CE1A87">
        <w:rPr>
          <w:snapToGrid w:val="0"/>
          <w:lang w:eastAsia="zh-CN"/>
        </w:rPr>
        <w:t xml:space="preserve"> IE shall be present if the Registration Request IE is set to the value "start".</w:t>
      </w:r>
    </w:p>
    <w:p w14:paraId="47E59068" w14:textId="77777777" w:rsidR="003D1F03" w:rsidRPr="00F456B9" w:rsidRDefault="003D1F03" w:rsidP="003D1F03">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4CE1B488" w14:textId="77777777" w:rsidR="003D1F03" w:rsidRDefault="003D1F03" w:rsidP="003D1F03">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09D79B94" w14:textId="77777777" w:rsidR="003D1F03" w:rsidRDefault="003D1F03" w:rsidP="003D1F03">
      <w:pPr>
        <w:pStyle w:val="PL"/>
        <w:rPr>
          <w:snapToGrid w:val="0"/>
          <w:lang w:eastAsia="zh-CN"/>
        </w:rPr>
      </w:pPr>
      <w:r>
        <w:rPr>
          <w:snapToGrid w:val="0"/>
          <w:lang w:eastAsia="zh-CN"/>
        </w:rPr>
        <w:tab/>
        <w:t>...</w:t>
      </w:r>
    </w:p>
    <w:p w14:paraId="2F782BE6" w14:textId="77777777" w:rsidR="003D1F03" w:rsidRDefault="003D1F03" w:rsidP="003D1F03">
      <w:pPr>
        <w:pStyle w:val="PL"/>
        <w:rPr>
          <w:snapToGrid w:val="0"/>
          <w:lang w:eastAsia="zh-CN"/>
        </w:rPr>
      </w:pPr>
      <w:r>
        <w:rPr>
          <w:snapToGrid w:val="0"/>
          <w:lang w:eastAsia="zh-CN"/>
        </w:rPr>
        <w:t>}</w:t>
      </w:r>
    </w:p>
    <w:p w14:paraId="3038D3B3" w14:textId="77777777" w:rsidR="003D1F03" w:rsidRPr="00EA5FA7" w:rsidRDefault="003D1F03" w:rsidP="003D1F03">
      <w:pPr>
        <w:pStyle w:val="PL"/>
        <w:rPr>
          <w:snapToGrid w:val="0"/>
          <w:lang w:eastAsia="zh-CN"/>
        </w:rPr>
      </w:pPr>
    </w:p>
    <w:p w14:paraId="0F1E35E6" w14:textId="77777777" w:rsidR="003D1F03" w:rsidRPr="00EA5FA7" w:rsidRDefault="003D1F03" w:rsidP="003D1F03">
      <w:pPr>
        <w:pStyle w:val="PL"/>
        <w:rPr>
          <w:snapToGrid w:val="0"/>
          <w:lang w:eastAsia="zh-CN"/>
        </w:rPr>
      </w:pPr>
    </w:p>
    <w:p w14:paraId="1506710E" w14:textId="77777777" w:rsidR="003D1F03" w:rsidRPr="00EA5FA7" w:rsidRDefault="003D1F03" w:rsidP="003D1F03">
      <w:pPr>
        <w:pStyle w:val="PL"/>
        <w:rPr>
          <w:snapToGrid w:val="0"/>
          <w:lang w:eastAsia="zh-CN"/>
        </w:rPr>
      </w:pPr>
      <w:r w:rsidRPr="00EA5FA7">
        <w:rPr>
          <w:snapToGrid w:val="0"/>
          <w:lang w:eastAsia="zh-CN"/>
        </w:rPr>
        <w:t>-- **************************************************************</w:t>
      </w:r>
    </w:p>
    <w:p w14:paraId="332BD7EA" w14:textId="77777777" w:rsidR="003D1F03" w:rsidRPr="00EA5FA7" w:rsidRDefault="003D1F03" w:rsidP="003D1F03">
      <w:pPr>
        <w:pStyle w:val="PL"/>
        <w:rPr>
          <w:snapToGrid w:val="0"/>
          <w:lang w:eastAsia="zh-CN"/>
        </w:rPr>
      </w:pPr>
      <w:r w:rsidRPr="00EA5FA7">
        <w:rPr>
          <w:snapToGrid w:val="0"/>
          <w:lang w:eastAsia="zh-CN"/>
        </w:rPr>
        <w:t>--</w:t>
      </w:r>
    </w:p>
    <w:p w14:paraId="3406FDD5" w14:textId="77777777" w:rsidR="003D1F03" w:rsidRPr="00EA5FA7" w:rsidRDefault="003D1F03" w:rsidP="003D1F03">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0B449558" w14:textId="77777777" w:rsidR="003D1F03" w:rsidRPr="00EA5FA7" w:rsidRDefault="003D1F03" w:rsidP="003D1F03">
      <w:pPr>
        <w:pStyle w:val="PL"/>
        <w:rPr>
          <w:snapToGrid w:val="0"/>
          <w:lang w:eastAsia="zh-CN"/>
        </w:rPr>
      </w:pPr>
      <w:r w:rsidRPr="00EA5FA7">
        <w:rPr>
          <w:snapToGrid w:val="0"/>
          <w:lang w:eastAsia="zh-CN"/>
        </w:rPr>
        <w:t>--</w:t>
      </w:r>
    </w:p>
    <w:p w14:paraId="612216F3" w14:textId="77777777" w:rsidR="003D1F03" w:rsidRPr="00EA5FA7" w:rsidRDefault="003D1F03" w:rsidP="003D1F03">
      <w:pPr>
        <w:pStyle w:val="PL"/>
        <w:rPr>
          <w:snapToGrid w:val="0"/>
          <w:lang w:eastAsia="zh-CN"/>
        </w:rPr>
      </w:pPr>
      <w:r w:rsidRPr="00EA5FA7">
        <w:rPr>
          <w:snapToGrid w:val="0"/>
          <w:lang w:eastAsia="zh-CN"/>
        </w:rPr>
        <w:t>-- **************************************************************</w:t>
      </w:r>
    </w:p>
    <w:p w14:paraId="73D75B24" w14:textId="77777777" w:rsidR="003D1F03" w:rsidRPr="00EA5FA7" w:rsidRDefault="003D1F03" w:rsidP="003D1F03">
      <w:pPr>
        <w:pStyle w:val="PL"/>
        <w:rPr>
          <w:snapToGrid w:val="0"/>
          <w:lang w:eastAsia="zh-CN"/>
        </w:rPr>
      </w:pPr>
    </w:p>
    <w:p w14:paraId="27D05F61" w14:textId="77777777" w:rsidR="003D1F03" w:rsidRPr="00EA5FA7" w:rsidRDefault="003D1F03" w:rsidP="003D1F03">
      <w:pPr>
        <w:pStyle w:val="PL"/>
        <w:rPr>
          <w:snapToGrid w:val="0"/>
          <w:lang w:eastAsia="zh-CN"/>
        </w:rPr>
      </w:pPr>
      <w:r w:rsidRPr="00471C1E">
        <w:rPr>
          <w:snapToGrid w:val="0"/>
          <w:lang w:eastAsia="zh-CN"/>
        </w:rPr>
        <w:t>ResourceStatusResponse</w:t>
      </w:r>
      <w:r>
        <w:rPr>
          <w:snapToGrid w:val="0"/>
          <w:lang w:eastAsia="zh-CN"/>
        </w:rPr>
        <w:t xml:space="preserve"> </w:t>
      </w:r>
      <w:r w:rsidRPr="00EA5FA7">
        <w:rPr>
          <w:snapToGrid w:val="0"/>
          <w:lang w:eastAsia="zh-CN"/>
        </w:rPr>
        <w:t>::= SEQUENCE {</w:t>
      </w:r>
    </w:p>
    <w:p w14:paraId="7FE7C3E8" w14:textId="77777777" w:rsidR="003D1F03" w:rsidRPr="00EA5FA7" w:rsidRDefault="003D1F03" w:rsidP="003D1F0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795399E8" w14:textId="77777777" w:rsidR="003D1F03" w:rsidRPr="00EA5FA7" w:rsidRDefault="003D1F03" w:rsidP="003D1F03">
      <w:pPr>
        <w:pStyle w:val="PL"/>
        <w:rPr>
          <w:snapToGrid w:val="0"/>
          <w:lang w:eastAsia="zh-CN"/>
        </w:rPr>
      </w:pPr>
      <w:r w:rsidRPr="00EA5FA7">
        <w:rPr>
          <w:snapToGrid w:val="0"/>
          <w:lang w:eastAsia="zh-CN"/>
        </w:rPr>
        <w:tab/>
        <w:t>...</w:t>
      </w:r>
    </w:p>
    <w:p w14:paraId="17445896" w14:textId="77777777" w:rsidR="003D1F03" w:rsidRPr="00EA5FA7" w:rsidRDefault="003D1F03" w:rsidP="003D1F03">
      <w:pPr>
        <w:pStyle w:val="PL"/>
        <w:rPr>
          <w:snapToGrid w:val="0"/>
          <w:lang w:eastAsia="zh-CN"/>
        </w:rPr>
      </w:pPr>
      <w:r w:rsidRPr="00EA5FA7">
        <w:rPr>
          <w:snapToGrid w:val="0"/>
          <w:lang w:eastAsia="zh-CN"/>
        </w:rPr>
        <w:t>}</w:t>
      </w:r>
    </w:p>
    <w:p w14:paraId="34073D59" w14:textId="77777777" w:rsidR="003D1F03" w:rsidRPr="00EA5FA7" w:rsidRDefault="003D1F03" w:rsidP="003D1F03">
      <w:pPr>
        <w:pStyle w:val="PL"/>
        <w:rPr>
          <w:snapToGrid w:val="0"/>
          <w:lang w:eastAsia="zh-CN"/>
        </w:rPr>
      </w:pPr>
    </w:p>
    <w:p w14:paraId="14C9446B" w14:textId="77777777" w:rsidR="003D1F03" w:rsidRPr="00EA5FA7" w:rsidRDefault="003D1F03" w:rsidP="003D1F03">
      <w:pPr>
        <w:pStyle w:val="PL"/>
        <w:rPr>
          <w:snapToGrid w:val="0"/>
          <w:lang w:eastAsia="zh-CN"/>
        </w:rPr>
      </w:pPr>
    </w:p>
    <w:p w14:paraId="0852827C" w14:textId="77777777" w:rsidR="003D1F03" w:rsidRPr="00EA5FA7" w:rsidRDefault="003D1F03" w:rsidP="003D1F03">
      <w:pPr>
        <w:pStyle w:val="PL"/>
        <w:rPr>
          <w:snapToGrid w:val="0"/>
          <w:lang w:eastAsia="zh-CN"/>
        </w:rPr>
      </w:pPr>
      <w:r w:rsidRPr="00471C1E">
        <w:rPr>
          <w:snapToGrid w:val="0"/>
          <w:lang w:eastAsia="zh-CN"/>
        </w:rPr>
        <w:t>ResourceStatusResponse</w:t>
      </w:r>
      <w:r w:rsidRPr="00EA5FA7">
        <w:rPr>
          <w:snapToGrid w:val="0"/>
          <w:lang w:eastAsia="zh-CN"/>
        </w:rPr>
        <w:t>IEs F1AP-PROTOCOL-IES ::= {</w:t>
      </w:r>
    </w:p>
    <w:p w14:paraId="606478B5" w14:textId="77777777" w:rsidR="003D1F03" w:rsidRPr="00EA5FA7" w:rsidRDefault="003D1F03" w:rsidP="003D1F0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0977914C" w14:textId="77777777" w:rsidR="003D1F03" w:rsidRPr="00F456B9" w:rsidRDefault="003D1F03" w:rsidP="003D1F03">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4B0DC668" w14:textId="77777777" w:rsidR="003D1F03" w:rsidRPr="00F456B9" w:rsidRDefault="003D1F03" w:rsidP="003D1F03">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6A816DA7" w14:textId="77777777" w:rsidR="003D1F03" w:rsidRDefault="003D1F03" w:rsidP="003D1F03">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025892C3" w14:textId="77777777" w:rsidR="003D1F03" w:rsidRDefault="003D1F03" w:rsidP="003D1F03">
      <w:pPr>
        <w:pStyle w:val="PL"/>
        <w:rPr>
          <w:snapToGrid w:val="0"/>
          <w:lang w:eastAsia="zh-CN"/>
        </w:rPr>
      </w:pPr>
      <w:r>
        <w:rPr>
          <w:snapToGrid w:val="0"/>
          <w:lang w:eastAsia="zh-CN"/>
        </w:rPr>
        <w:tab/>
        <w:t>...</w:t>
      </w:r>
    </w:p>
    <w:p w14:paraId="1B02F651" w14:textId="77777777" w:rsidR="003D1F03" w:rsidRDefault="003D1F03" w:rsidP="003D1F03">
      <w:pPr>
        <w:pStyle w:val="PL"/>
        <w:rPr>
          <w:snapToGrid w:val="0"/>
          <w:lang w:eastAsia="zh-CN"/>
        </w:rPr>
      </w:pPr>
      <w:r>
        <w:rPr>
          <w:snapToGrid w:val="0"/>
          <w:lang w:eastAsia="zh-CN"/>
        </w:rPr>
        <w:t>}</w:t>
      </w:r>
    </w:p>
    <w:p w14:paraId="5BB05319" w14:textId="77777777" w:rsidR="003D1F03" w:rsidRPr="00EA5FA7" w:rsidRDefault="003D1F03" w:rsidP="003D1F03">
      <w:pPr>
        <w:pStyle w:val="PL"/>
        <w:rPr>
          <w:snapToGrid w:val="0"/>
          <w:lang w:eastAsia="zh-CN"/>
        </w:rPr>
      </w:pPr>
    </w:p>
    <w:p w14:paraId="1670D67A" w14:textId="77777777" w:rsidR="003D1F03" w:rsidRPr="00EA5FA7" w:rsidRDefault="003D1F03" w:rsidP="003D1F03">
      <w:pPr>
        <w:pStyle w:val="PL"/>
        <w:rPr>
          <w:snapToGrid w:val="0"/>
          <w:lang w:eastAsia="zh-CN"/>
        </w:rPr>
      </w:pPr>
    </w:p>
    <w:p w14:paraId="01E0CB7C" w14:textId="77777777" w:rsidR="003D1F03" w:rsidRPr="00EA5FA7" w:rsidRDefault="003D1F03" w:rsidP="003D1F03">
      <w:pPr>
        <w:pStyle w:val="PL"/>
        <w:rPr>
          <w:snapToGrid w:val="0"/>
          <w:lang w:eastAsia="zh-CN"/>
        </w:rPr>
      </w:pPr>
      <w:r w:rsidRPr="00EA5FA7">
        <w:rPr>
          <w:snapToGrid w:val="0"/>
          <w:lang w:eastAsia="zh-CN"/>
        </w:rPr>
        <w:t>-- **************************************************************</w:t>
      </w:r>
    </w:p>
    <w:p w14:paraId="27EAFA43" w14:textId="77777777" w:rsidR="003D1F03" w:rsidRPr="00EA5FA7" w:rsidRDefault="003D1F03" w:rsidP="003D1F03">
      <w:pPr>
        <w:pStyle w:val="PL"/>
        <w:rPr>
          <w:snapToGrid w:val="0"/>
          <w:lang w:eastAsia="zh-CN"/>
        </w:rPr>
      </w:pPr>
      <w:r w:rsidRPr="00EA5FA7">
        <w:rPr>
          <w:snapToGrid w:val="0"/>
          <w:lang w:eastAsia="zh-CN"/>
        </w:rPr>
        <w:t>--</w:t>
      </w:r>
    </w:p>
    <w:p w14:paraId="7C8FA83E" w14:textId="77777777" w:rsidR="003D1F03" w:rsidRPr="00EA5FA7" w:rsidRDefault="003D1F03" w:rsidP="003D1F03">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2E364371" w14:textId="77777777" w:rsidR="003D1F03" w:rsidRPr="00EA5FA7" w:rsidRDefault="003D1F03" w:rsidP="003D1F03">
      <w:pPr>
        <w:pStyle w:val="PL"/>
        <w:rPr>
          <w:snapToGrid w:val="0"/>
          <w:lang w:eastAsia="zh-CN"/>
        </w:rPr>
      </w:pPr>
      <w:r w:rsidRPr="00EA5FA7">
        <w:rPr>
          <w:snapToGrid w:val="0"/>
          <w:lang w:eastAsia="zh-CN"/>
        </w:rPr>
        <w:t>--</w:t>
      </w:r>
    </w:p>
    <w:p w14:paraId="72C615B2" w14:textId="77777777" w:rsidR="003D1F03" w:rsidRPr="00EA5FA7" w:rsidRDefault="003D1F03" w:rsidP="003D1F03">
      <w:pPr>
        <w:pStyle w:val="PL"/>
        <w:rPr>
          <w:snapToGrid w:val="0"/>
          <w:lang w:eastAsia="zh-CN"/>
        </w:rPr>
      </w:pPr>
      <w:r w:rsidRPr="00EA5FA7">
        <w:rPr>
          <w:snapToGrid w:val="0"/>
          <w:lang w:eastAsia="zh-CN"/>
        </w:rPr>
        <w:t>-- **************************************************************</w:t>
      </w:r>
    </w:p>
    <w:p w14:paraId="343B5117" w14:textId="77777777" w:rsidR="003D1F03" w:rsidRPr="00EA5FA7" w:rsidRDefault="003D1F03" w:rsidP="003D1F03">
      <w:pPr>
        <w:pStyle w:val="PL"/>
        <w:rPr>
          <w:snapToGrid w:val="0"/>
          <w:lang w:eastAsia="zh-CN"/>
        </w:rPr>
      </w:pPr>
    </w:p>
    <w:p w14:paraId="62A2A9E8" w14:textId="77777777" w:rsidR="003D1F03" w:rsidRPr="00EA5FA7" w:rsidRDefault="003D1F03" w:rsidP="003D1F03">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155D1F39" w14:textId="77777777" w:rsidR="003D1F03" w:rsidRPr="00EA5FA7" w:rsidRDefault="003D1F03" w:rsidP="003D1F03">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30837D70" w14:textId="77777777" w:rsidR="003D1F03" w:rsidRPr="00EA5FA7" w:rsidRDefault="003D1F03" w:rsidP="003D1F03">
      <w:pPr>
        <w:pStyle w:val="PL"/>
        <w:rPr>
          <w:snapToGrid w:val="0"/>
          <w:lang w:eastAsia="zh-CN"/>
        </w:rPr>
      </w:pPr>
      <w:r w:rsidRPr="00EA5FA7">
        <w:rPr>
          <w:snapToGrid w:val="0"/>
          <w:lang w:eastAsia="zh-CN"/>
        </w:rPr>
        <w:tab/>
        <w:t>...</w:t>
      </w:r>
    </w:p>
    <w:p w14:paraId="3F700036" w14:textId="77777777" w:rsidR="003D1F03" w:rsidRPr="00EA5FA7" w:rsidRDefault="003D1F03" w:rsidP="003D1F03">
      <w:pPr>
        <w:pStyle w:val="PL"/>
        <w:rPr>
          <w:snapToGrid w:val="0"/>
          <w:lang w:eastAsia="zh-CN"/>
        </w:rPr>
      </w:pPr>
      <w:r w:rsidRPr="00EA5FA7">
        <w:rPr>
          <w:snapToGrid w:val="0"/>
          <w:lang w:eastAsia="zh-CN"/>
        </w:rPr>
        <w:t>}</w:t>
      </w:r>
    </w:p>
    <w:p w14:paraId="46C4FF3E" w14:textId="77777777" w:rsidR="003D1F03" w:rsidRPr="00EA5FA7" w:rsidRDefault="003D1F03" w:rsidP="003D1F03">
      <w:pPr>
        <w:pStyle w:val="PL"/>
        <w:rPr>
          <w:snapToGrid w:val="0"/>
          <w:lang w:eastAsia="zh-CN"/>
        </w:rPr>
      </w:pPr>
    </w:p>
    <w:p w14:paraId="0E80CF62" w14:textId="77777777" w:rsidR="003D1F03" w:rsidRPr="00EA5FA7" w:rsidRDefault="003D1F03" w:rsidP="003D1F03">
      <w:pPr>
        <w:pStyle w:val="PL"/>
        <w:rPr>
          <w:snapToGrid w:val="0"/>
          <w:lang w:eastAsia="zh-CN"/>
        </w:rPr>
      </w:pPr>
      <w:r w:rsidRPr="00471C1E">
        <w:rPr>
          <w:snapToGrid w:val="0"/>
          <w:lang w:eastAsia="zh-CN"/>
        </w:rPr>
        <w:t>ResourceStatusFailure</w:t>
      </w:r>
      <w:r w:rsidRPr="00EA5FA7">
        <w:rPr>
          <w:snapToGrid w:val="0"/>
          <w:lang w:eastAsia="zh-CN"/>
        </w:rPr>
        <w:t>IEs F1AP-PROTOCOL-IES ::= {</w:t>
      </w:r>
    </w:p>
    <w:p w14:paraId="7EA09E9E" w14:textId="77777777" w:rsidR="003D1F03" w:rsidRPr="00EA5FA7" w:rsidRDefault="003D1F03" w:rsidP="003D1F03">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2F20031" w14:textId="77777777" w:rsidR="003D1F03" w:rsidRPr="00F456B9" w:rsidRDefault="003D1F03" w:rsidP="003D1F03">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48FE4E1D" w14:textId="77777777" w:rsidR="003D1F03" w:rsidRPr="00F456B9" w:rsidRDefault="003D1F03" w:rsidP="003D1F03">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5F07812E" w14:textId="77777777" w:rsidR="003D1F03" w:rsidRPr="00F456B9" w:rsidRDefault="003D1F03" w:rsidP="003D1F03">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3DF3A8F6" w14:textId="77777777" w:rsidR="003D1F03" w:rsidRPr="00EA5FA7" w:rsidRDefault="003D1F03" w:rsidP="003D1F03">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47A5CABF" w14:textId="77777777" w:rsidR="003D1F03" w:rsidRPr="00EA5FA7" w:rsidRDefault="003D1F03" w:rsidP="003D1F03">
      <w:pPr>
        <w:pStyle w:val="PL"/>
        <w:rPr>
          <w:snapToGrid w:val="0"/>
          <w:lang w:eastAsia="zh-CN"/>
        </w:rPr>
      </w:pPr>
      <w:r w:rsidRPr="00EA5FA7">
        <w:rPr>
          <w:snapToGrid w:val="0"/>
          <w:lang w:eastAsia="zh-CN"/>
        </w:rPr>
        <w:tab/>
        <w:t>...</w:t>
      </w:r>
    </w:p>
    <w:p w14:paraId="3E5FD203" w14:textId="77777777" w:rsidR="003D1F03" w:rsidRPr="00EA5FA7" w:rsidRDefault="003D1F03" w:rsidP="003D1F03">
      <w:pPr>
        <w:pStyle w:val="PL"/>
        <w:rPr>
          <w:snapToGrid w:val="0"/>
          <w:lang w:eastAsia="zh-CN"/>
        </w:rPr>
      </w:pPr>
      <w:r w:rsidRPr="00EA5FA7">
        <w:rPr>
          <w:snapToGrid w:val="0"/>
          <w:lang w:eastAsia="zh-CN"/>
        </w:rPr>
        <w:t>}</w:t>
      </w:r>
    </w:p>
    <w:p w14:paraId="7D0881A5" w14:textId="77777777" w:rsidR="003D1F03" w:rsidRPr="00EA5FA7" w:rsidRDefault="003D1F03" w:rsidP="003D1F03">
      <w:pPr>
        <w:pStyle w:val="PL"/>
        <w:rPr>
          <w:snapToGrid w:val="0"/>
          <w:lang w:eastAsia="zh-CN"/>
        </w:rPr>
      </w:pPr>
    </w:p>
    <w:p w14:paraId="4A629EDC" w14:textId="77777777" w:rsidR="003D1F03" w:rsidRPr="00EA5FA7" w:rsidRDefault="003D1F03" w:rsidP="003D1F03">
      <w:pPr>
        <w:pStyle w:val="PL"/>
      </w:pPr>
      <w:r w:rsidRPr="00EA5FA7">
        <w:t>-- **************************************************************</w:t>
      </w:r>
    </w:p>
    <w:p w14:paraId="44754AF1" w14:textId="77777777" w:rsidR="003D1F03" w:rsidRPr="00EA5FA7" w:rsidRDefault="003D1F03" w:rsidP="003D1F03">
      <w:pPr>
        <w:pStyle w:val="PL"/>
      </w:pPr>
      <w:r w:rsidRPr="00EA5FA7">
        <w:t>--</w:t>
      </w:r>
    </w:p>
    <w:p w14:paraId="62C8E467" w14:textId="77777777" w:rsidR="003D1F03" w:rsidRPr="00EA5FA7" w:rsidRDefault="003D1F03" w:rsidP="003D1F03">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4FEF2FFD" w14:textId="77777777" w:rsidR="003D1F03" w:rsidRPr="00EA5FA7" w:rsidRDefault="003D1F03" w:rsidP="003D1F03">
      <w:pPr>
        <w:pStyle w:val="PL"/>
      </w:pPr>
      <w:r w:rsidRPr="00EA5FA7">
        <w:t>--</w:t>
      </w:r>
    </w:p>
    <w:p w14:paraId="2610DE52" w14:textId="77777777" w:rsidR="003D1F03" w:rsidRPr="00EA5FA7" w:rsidRDefault="003D1F03" w:rsidP="003D1F03">
      <w:pPr>
        <w:pStyle w:val="PL"/>
      </w:pPr>
      <w:r w:rsidRPr="00EA5FA7">
        <w:t>-- **************************************************************</w:t>
      </w:r>
    </w:p>
    <w:p w14:paraId="702DA85B" w14:textId="77777777" w:rsidR="003D1F03" w:rsidRPr="00EA5FA7" w:rsidRDefault="003D1F03" w:rsidP="003D1F03">
      <w:pPr>
        <w:pStyle w:val="PL"/>
      </w:pPr>
    </w:p>
    <w:p w14:paraId="22A0B095" w14:textId="77777777" w:rsidR="003D1F03" w:rsidRPr="00EA5FA7" w:rsidRDefault="003D1F03" w:rsidP="003D1F03">
      <w:pPr>
        <w:pStyle w:val="PL"/>
      </w:pPr>
      <w:r w:rsidRPr="00EA5FA7">
        <w:t>-- **************************************************************</w:t>
      </w:r>
    </w:p>
    <w:p w14:paraId="09A311FC" w14:textId="77777777" w:rsidR="003D1F03" w:rsidRPr="00EA5FA7" w:rsidRDefault="003D1F03" w:rsidP="003D1F03">
      <w:pPr>
        <w:pStyle w:val="PL"/>
      </w:pPr>
      <w:r w:rsidRPr="00EA5FA7">
        <w:t>--</w:t>
      </w:r>
    </w:p>
    <w:p w14:paraId="4FF59975" w14:textId="77777777" w:rsidR="003D1F03" w:rsidRDefault="003D1F03" w:rsidP="003D1F03">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1C0CFE17" w14:textId="77777777" w:rsidR="003D1F03" w:rsidRPr="00EA5FA7" w:rsidRDefault="003D1F03" w:rsidP="003D1F03">
      <w:pPr>
        <w:pStyle w:val="PL"/>
      </w:pPr>
      <w:r w:rsidRPr="00EA5FA7">
        <w:t>--</w:t>
      </w:r>
    </w:p>
    <w:p w14:paraId="397C7101" w14:textId="77777777" w:rsidR="003D1F03" w:rsidRPr="00EA5FA7" w:rsidRDefault="003D1F03" w:rsidP="003D1F03">
      <w:pPr>
        <w:pStyle w:val="PL"/>
      </w:pPr>
      <w:r w:rsidRPr="00EA5FA7">
        <w:lastRenderedPageBreak/>
        <w:t>-- **************************************************************</w:t>
      </w:r>
    </w:p>
    <w:p w14:paraId="7607F320" w14:textId="77777777" w:rsidR="003D1F03" w:rsidRPr="00EA5FA7" w:rsidRDefault="003D1F03" w:rsidP="003D1F03">
      <w:pPr>
        <w:pStyle w:val="PL"/>
      </w:pPr>
    </w:p>
    <w:p w14:paraId="2A070292" w14:textId="77777777" w:rsidR="003D1F03" w:rsidRPr="00EA5FA7" w:rsidRDefault="003D1F03" w:rsidP="003D1F03">
      <w:pPr>
        <w:pStyle w:val="PL"/>
      </w:pPr>
      <w:r w:rsidRPr="00471C1E">
        <w:rPr>
          <w:lang w:eastAsia="zh-CN"/>
        </w:rPr>
        <w:t>ResourceStatusUpdate</w:t>
      </w:r>
      <w:r>
        <w:rPr>
          <w:lang w:eastAsia="zh-CN"/>
        </w:rPr>
        <w:t xml:space="preserve"> </w:t>
      </w:r>
      <w:r w:rsidRPr="00EA5FA7">
        <w:t>::= SEQUENCE {</w:t>
      </w:r>
    </w:p>
    <w:p w14:paraId="69FA5CE6" w14:textId="77777777" w:rsidR="003D1F03" w:rsidRPr="00EA5FA7" w:rsidRDefault="003D1F03" w:rsidP="003D1F03">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44CAD6CB" w14:textId="77777777" w:rsidR="003D1F03" w:rsidRPr="00EA5FA7" w:rsidRDefault="003D1F03" w:rsidP="003D1F03">
      <w:pPr>
        <w:pStyle w:val="PL"/>
      </w:pPr>
      <w:r w:rsidRPr="00EA5FA7">
        <w:tab/>
        <w:t>...</w:t>
      </w:r>
    </w:p>
    <w:p w14:paraId="349F1186" w14:textId="77777777" w:rsidR="003D1F03" w:rsidRPr="00EA5FA7" w:rsidRDefault="003D1F03" w:rsidP="003D1F03">
      <w:pPr>
        <w:pStyle w:val="PL"/>
      </w:pPr>
      <w:r w:rsidRPr="00EA5FA7">
        <w:t>}</w:t>
      </w:r>
    </w:p>
    <w:p w14:paraId="55700B1C" w14:textId="77777777" w:rsidR="003D1F03" w:rsidRPr="00EA5FA7" w:rsidRDefault="003D1F03" w:rsidP="003D1F03">
      <w:pPr>
        <w:pStyle w:val="PL"/>
      </w:pPr>
    </w:p>
    <w:p w14:paraId="46670B4F" w14:textId="77777777" w:rsidR="003D1F03" w:rsidRPr="00EA5FA7" w:rsidRDefault="003D1F03" w:rsidP="003D1F03">
      <w:pPr>
        <w:pStyle w:val="PL"/>
      </w:pPr>
      <w:r w:rsidRPr="00471C1E">
        <w:t>ResourceStatusUpdate</w:t>
      </w:r>
      <w:r w:rsidRPr="00EA5FA7">
        <w:t>IEs F1AP-PROTOCOL-IES ::= {</w:t>
      </w:r>
    </w:p>
    <w:p w14:paraId="7A29C33E" w14:textId="77777777" w:rsidR="003D1F03" w:rsidRDefault="003D1F03" w:rsidP="003D1F03">
      <w:pPr>
        <w:pStyle w:val="PL"/>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2F3410CB" w14:textId="77777777" w:rsidR="003D1F03" w:rsidRDefault="003D1F03" w:rsidP="003D1F03">
      <w:pPr>
        <w:pStyle w:val="PL"/>
      </w:pPr>
      <w:r>
        <w:tab/>
        <w:t>{ ID id-gNBCUMeasurementID</w:t>
      </w:r>
      <w:r>
        <w:tab/>
      </w:r>
      <w:r>
        <w:tab/>
      </w:r>
      <w:r>
        <w:tab/>
        <w:t>CRITICALITY reject</w:t>
      </w:r>
      <w:r>
        <w:tab/>
        <w:t>TYPE GNBCUMeasurementID</w:t>
      </w:r>
      <w:r>
        <w:tab/>
      </w:r>
      <w:r>
        <w:tab/>
      </w:r>
      <w:r>
        <w:tab/>
      </w:r>
      <w:r>
        <w:tab/>
        <w:t>PRESENCE mandatory</w:t>
      </w:r>
      <w:r>
        <w:tab/>
        <w:t>}|</w:t>
      </w:r>
    </w:p>
    <w:p w14:paraId="7B750B8B" w14:textId="77777777" w:rsidR="003D1F03" w:rsidRDefault="003D1F03" w:rsidP="003D1F03">
      <w:pPr>
        <w:pStyle w:val="PL"/>
        <w:rPr>
          <w:lang w:eastAsia="zh-CN"/>
        </w:rPr>
      </w:pPr>
      <w:r>
        <w:tab/>
        <w:t>{ ID id-gNBDUMeasurementID</w:t>
      </w:r>
      <w:r>
        <w:tab/>
      </w:r>
      <w:r>
        <w:tab/>
      </w:r>
      <w:r>
        <w:tab/>
        <w:t>CRITICALITY ignore</w:t>
      </w:r>
      <w:r>
        <w:tab/>
        <w:t>TYPE GNBDUMeasurementID</w:t>
      </w:r>
      <w:r>
        <w:tab/>
      </w:r>
      <w:r>
        <w:tab/>
      </w:r>
      <w:r>
        <w:tab/>
        <w:t>PRESENCE mandatory</w:t>
      </w:r>
      <w:r>
        <w:tab/>
        <w:t>}|</w:t>
      </w:r>
    </w:p>
    <w:p w14:paraId="5448BE7E" w14:textId="77777777" w:rsidR="003D1F03" w:rsidRDefault="003D1F03" w:rsidP="003D1F03">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05C0D04D" w14:textId="77777777" w:rsidR="003D1F03" w:rsidRDefault="003D1F03" w:rsidP="003D1F03">
      <w:pPr>
        <w:pStyle w:val="PL"/>
        <w:rPr>
          <w:lang w:eastAsia="zh-CN"/>
        </w:rPr>
      </w:pPr>
      <w:r>
        <w:tab/>
        <w:t>{ ID id-TNLCapacityIndicator</w:t>
      </w:r>
      <w:r>
        <w:tab/>
      </w:r>
      <w:r>
        <w:tab/>
      </w:r>
      <w:r>
        <w:tab/>
        <w:t>CRITICALITY ignore</w:t>
      </w:r>
      <w:r>
        <w:tab/>
        <w:t>TYPE TNLCapacityIndicator</w:t>
      </w:r>
      <w:r>
        <w:tab/>
      </w:r>
      <w:r>
        <w:tab/>
        <w:t>PRESENCE optional</w:t>
      </w:r>
      <w:r>
        <w:tab/>
        <w:t>}|</w:t>
      </w:r>
    </w:p>
    <w:p w14:paraId="5103DC5C" w14:textId="77777777" w:rsidR="003D1F03" w:rsidRDefault="003D1F03" w:rsidP="003D1F03">
      <w:pPr>
        <w:pStyle w:val="PL"/>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r>
      <w:del w:id="674" w:author="Ericsson (Rapporteur)" w:date="2025-06-06T15:40:00Z" w16du:dateUtc="2025-06-06T13:40:00Z">
        <w:r>
          <w:delText>}</w:delText>
        </w:r>
      </w:del>
      <w:ins w:id="675" w:author="Ericsson (Rapporteur)" w:date="2025-06-06T15:40:00Z" w16du:dateUtc="2025-06-06T13:40:00Z">
        <w:r>
          <w:t>}|</w:t>
        </w:r>
      </w:ins>
    </w:p>
    <w:p w14:paraId="1C298CB7" w14:textId="77777777" w:rsidR="003D1F03" w:rsidRPr="00EA5FA7" w:rsidRDefault="003D1F03" w:rsidP="003D1F03">
      <w:pPr>
        <w:pStyle w:val="PL"/>
        <w:rPr>
          <w:ins w:id="676" w:author="Ericsson (Rapporteur)" w:date="2025-06-06T15:40:00Z" w16du:dateUtc="2025-06-06T13:40:00Z"/>
          <w:lang w:eastAsia="zh-CN"/>
        </w:rPr>
      </w:pPr>
      <w:ins w:id="677" w:author="Ericsson (Rapporteur)" w:date="2025-06-06T15:40:00Z" w16du:dateUtc="2025-06-06T13:40:00Z">
        <w:r>
          <w:tab/>
          <w:t>{ ID id-NodeAssociatedInfoResult</w:t>
        </w:r>
        <w:r>
          <w:tab/>
        </w:r>
        <w:r>
          <w:tab/>
          <w:t>CRITICALITY ignore</w:t>
        </w:r>
        <w:r>
          <w:tab/>
          <w:t>TYPE NodeAssociatedInfoResult</w:t>
        </w:r>
        <w:r>
          <w:tab/>
          <w:t>PRESENCE optional</w:t>
        </w:r>
        <w:r>
          <w:tab/>
          <w:t>}</w:t>
        </w:r>
      </w:ins>
    </w:p>
    <w:p w14:paraId="0108136A" w14:textId="77777777" w:rsidR="003D1F03" w:rsidRPr="00EA5FA7" w:rsidRDefault="003D1F03" w:rsidP="003D1F03">
      <w:pPr>
        <w:pStyle w:val="PL"/>
      </w:pPr>
      <w:r w:rsidRPr="00EA5FA7">
        <w:rPr>
          <w:rFonts w:hint="eastAsia"/>
          <w:lang w:eastAsia="zh-CN"/>
        </w:rPr>
        <w:t>,</w:t>
      </w:r>
    </w:p>
    <w:p w14:paraId="2DDD6F33" w14:textId="77777777" w:rsidR="003D1F03" w:rsidRPr="00EA5FA7" w:rsidRDefault="003D1F03" w:rsidP="003D1F03">
      <w:pPr>
        <w:pStyle w:val="PL"/>
      </w:pPr>
      <w:r w:rsidRPr="00EA5FA7">
        <w:tab/>
        <w:t>...</w:t>
      </w:r>
    </w:p>
    <w:p w14:paraId="22FFB905" w14:textId="77777777" w:rsidR="003D1F03" w:rsidRDefault="003D1F03" w:rsidP="003D1F03">
      <w:pPr>
        <w:pStyle w:val="PL"/>
        <w:rPr>
          <w:lang w:eastAsia="zh-CN"/>
        </w:rPr>
      </w:pPr>
      <w:r w:rsidRPr="00EA5FA7">
        <w:t>}</w:t>
      </w:r>
    </w:p>
    <w:p w14:paraId="72966FE2" w14:textId="3DB926BF" w:rsidR="007F0DA5" w:rsidRDefault="00147216" w:rsidP="00147216">
      <w:pPr>
        <w:pStyle w:val="FirstChange"/>
      </w:pPr>
      <w:r>
        <w:t>&lt;&lt;&lt;&lt;&lt;&lt;&lt;&lt;&lt;&lt;&lt;&lt;&lt;&lt;&lt;&lt;&lt;&lt;&lt;&lt; Next Change &gt;&gt;&gt;&gt;&gt;&gt;&gt;&gt;&gt;&gt;&gt;&gt;&gt;&gt;&gt;&gt;&gt;&gt;&gt;&gt;</w:t>
      </w:r>
      <w:r w:rsidR="007F0DA5">
        <w:br w:type="page"/>
      </w:r>
    </w:p>
    <w:p w14:paraId="031045BB" w14:textId="77777777" w:rsidR="00147216" w:rsidRDefault="00147216" w:rsidP="00147216">
      <w:pPr>
        <w:pStyle w:val="FirstChange"/>
        <w:rPr>
          <w:ins w:id="678" w:author="Author"/>
        </w:rPr>
      </w:pPr>
    </w:p>
    <w:p w14:paraId="104F1522" w14:textId="77777777" w:rsidR="00147216" w:rsidRDefault="00147216" w:rsidP="00147216">
      <w:pPr>
        <w:pStyle w:val="FirstChange"/>
        <w:rPr>
          <w:ins w:id="679" w:author="Author"/>
        </w:rPr>
      </w:pPr>
    </w:p>
    <w:p w14:paraId="44EA7FB6" w14:textId="77777777" w:rsidR="00147216" w:rsidRDefault="00147216" w:rsidP="00147216">
      <w:pPr>
        <w:pStyle w:val="FirstChange"/>
      </w:pPr>
    </w:p>
    <w:p w14:paraId="73323218" w14:textId="77777777" w:rsidR="00147216" w:rsidRDefault="00147216" w:rsidP="00147216"/>
    <w:p w14:paraId="67B8BFC6" w14:textId="77777777" w:rsidR="00147216" w:rsidRDefault="00147216" w:rsidP="00147216"/>
    <w:p w14:paraId="35A1EEEA" w14:textId="77777777" w:rsidR="009932AE" w:rsidRPr="00EA5FA7" w:rsidRDefault="009932AE" w:rsidP="009932AE">
      <w:pPr>
        <w:pStyle w:val="Heading3"/>
      </w:pPr>
      <w:bookmarkStart w:id="680" w:name="_Toc66289739"/>
      <w:bookmarkStart w:id="681" w:name="_Toc81383596"/>
      <w:bookmarkStart w:id="682" w:name="_Toc20956003"/>
      <w:bookmarkStart w:id="683" w:name="_Toc175589549"/>
      <w:bookmarkStart w:id="684" w:name="_Toc51763908"/>
      <w:bookmarkStart w:id="685" w:name="_Toc88658230"/>
      <w:bookmarkStart w:id="686" w:name="_Toc106110436"/>
      <w:bookmarkStart w:id="687" w:name="_Toc36557066"/>
      <w:bookmarkStart w:id="688" w:name="_Toc29893129"/>
      <w:bookmarkStart w:id="689" w:name="_Toc97911142"/>
      <w:bookmarkStart w:id="690" w:name="_Toc105511364"/>
      <w:bookmarkStart w:id="691" w:name="_Toc120124734"/>
      <w:bookmarkStart w:id="692" w:name="_Toc45832586"/>
      <w:bookmarkStart w:id="693" w:name="_Toc105927896"/>
      <w:bookmarkStart w:id="694" w:name="_Toc64449080"/>
      <w:bookmarkStart w:id="695" w:name="_Toc99038966"/>
      <w:bookmarkStart w:id="696" w:name="_Toc74154852"/>
      <w:bookmarkStart w:id="697" w:name="_Toc113835878"/>
      <w:bookmarkStart w:id="698" w:name="_Toc99731229"/>
      <w:r w:rsidRPr="00EA5FA7">
        <w:t>9.4.5</w:t>
      </w:r>
      <w:r w:rsidRPr="00EA5FA7">
        <w:tab/>
        <w:t>Information Element Definitions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05754A3" w14:textId="77777777" w:rsidR="00147216" w:rsidRDefault="00147216" w:rsidP="00147216">
      <w:pPr>
        <w:pStyle w:val="PL"/>
        <w:rPr>
          <w:snapToGrid w:val="0"/>
        </w:rPr>
      </w:pPr>
      <w:r>
        <w:rPr>
          <w:snapToGrid w:val="0"/>
        </w:rPr>
        <w:t xml:space="preserve">-- ASN1START </w:t>
      </w:r>
    </w:p>
    <w:p w14:paraId="5156AB95" w14:textId="77777777" w:rsidR="00147216" w:rsidRDefault="00147216" w:rsidP="00147216">
      <w:pPr>
        <w:pStyle w:val="PL"/>
        <w:rPr>
          <w:snapToGrid w:val="0"/>
        </w:rPr>
      </w:pPr>
      <w:r>
        <w:rPr>
          <w:snapToGrid w:val="0"/>
        </w:rPr>
        <w:t>-- **************************************************************</w:t>
      </w:r>
    </w:p>
    <w:p w14:paraId="05016014" w14:textId="77777777" w:rsidR="00147216" w:rsidRDefault="00147216" w:rsidP="00147216">
      <w:pPr>
        <w:pStyle w:val="PL"/>
        <w:rPr>
          <w:snapToGrid w:val="0"/>
        </w:rPr>
      </w:pPr>
      <w:r>
        <w:rPr>
          <w:snapToGrid w:val="0"/>
        </w:rPr>
        <w:t>--</w:t>
      </w:r>
    </w:p>
    <w:p w14:paraId="20CF96CA" w14:textId="77777777" w:rsidR="00147216" w:rsidRDefault="00147216" w:rsidP="00147216">
      <w:pPr>
        <w:pStyle w:val="PL"/>
        <w:rPr>
          <w:snapToGrid w:val="0"/>
        </w:rPr>
      </w:pPr>
      <w:r>
        <w:rPr>
          <w:snapToGrid w:val="0"/>
        </w:rPr>
        <w:t>-- Information Element Definitions</w:t>
      </w:r>
    </w:p>
    <w:p w14:paraId="56D88DB6" w14:textId="77777777" w:rsidR="00147216" w:rsidRDefault="00147216" w:rsidP="00147216">
      <w:pPr>
        <w:pStyle w:val="PL"/>
        <w:rPr>
          <w:snapToGrid w:val="0"/>
        </w:rPr>
      </w:pPr>
      <w:r>
        <w:rPr>
          <w:snapToGrid w:val="0"/>
        </w:rPr>
        <w:t>--</w:t>
      </w:r>
    </w:p>
    <w:p w14:paraId="4CC16026" w14:textId="77777777" w:rsidR="00147216" w:rsidRDefault="00147216" w:rsidP="00147216">
      <w:pPr>
        <w:pStyle w:val="PL"/>
        <w:rPr>
          <w:snapToGrid w:val="0"/>
        </w:rPr>
      </w:pPr>
      <w:r>
        <w:rPr>
          <w:snapToGrid w:val="0"/>
        </w:rPr>
        <w:t>-- **************************************************************</w:t>
      </w:r>
    </w:p>
    <w:p w14:paraId="31927443" w14:textId="77777777" w:rsidR="00147216" w:rsidRDefault="00147216" w:rsidP="00147216">
      <w:pPr>
        <w:pStyle w:val="PL"/>
        <w:rPr>
          <w:snapToGrid w:val="0"/>
        </w:rPr>
      </w:pPr>
    </w:p>
    <w:p w14:paraId="5A82FBBD" w14:textId="77777777" w:rsidR="00147216" w:rsidRDefault="00147216" w:rsidP="00147216">
      <w:pPr>
        <w:pStyle w:val="PL"/>
        <w:rPr>
          <w:snapToGrid w:val="0"/>
        </w:rPr>
      </w:pPr>
      <w:r>
        <w:rPr>
          <w:snapToGrid w:val="0"/>
        </w:rPr>
        <w:t>F1AP-IEs {</w:t>
      </w:r>
    </w:p>
    <w:p w14:paraId="6E0073D9" w14:textId="77777777" w:rsidR="00147216" w:rsidRDefault="00147216" w:rsidP="00147216">
      <w:pPr>
        <w:pStyle w:val="PL"/>
        <w:rPr>
          <w:snapToGrid w:val="0"/>
        </w:rPr>
      </w:pPr>
      <w:r>
        <w:rPr>
          <w:snapToGrid w:val="0"/>
        </w:rPr>
        <w:t xml:space="preserve">itu-t (0) identified-organization (4) etsi (0) mobileDomain (0) </w:t>
      </w:r>
    </w:p>
    <w:p w14:paraId="22694525" w14:textId="77777777" w:rsidR="00147216" w:rsidRDefault="00147216" w:rsidP="00147216">
      <w:pPr>
        <w:pStyle w:val="PL"/>
        <w:rPr>
          <w:snapToGrid w:val="0"/>
        </w:rPr>
      </w:pPr>
      <w:r>
        <w:rPr>
          <w:snapToGrid w:val="0"/>
        </w:rPr>
        <w:t>ngran-access (22) modules (3) f1ap (3) version1 (1) f1ap-IEs (2) }</w:t>
      </w:r>
    </w:p>
    <w:p w14:paraId="3B8E52EA" w14:textId="77777777" w:rsidR="00147216" w:rsidRDefault="00147216" w:rsidP="00147216">
      <w:pPr>
        <w:pStyle w:val="PL"/>
        <w:rPr>
          <w:snapToGrid w:val="0"/>
        </w:rPr>
      </w:pPr>
    </w:p>
    <w:p w14:paraId="5E0FB6DE" w14:textId="77777777" w:rsidR="00147216" w:rsidRDefault="00147216" w:rsidP="00147216">
      <w:pPr>
        <w:pStyle w:val="PL"/>
        <w:rPr>
          <w:snapToGrid w:val="0"/>
        </w:rPr>
      </w:pPr>
      <w:r>
        <w:rPr>
          <w:snapToGrid w:val="0"/>
        </w:rPr>
        <w:t xml:space="preserve">DEFINITIONS AUTOMATIC TAGS ::= </w:t>
      </w:r>
    </w:p>
    <w:p w14:paraId="1BE75704" w14:textId="77777777" w:rsidR="00147216" w:rsidRDefault="00147216" w:rsidP="00147216">
      <w:pPr>
        <w:pStyle w:val="PL"/>
        <w:rPr>
          <w:snapToGrid w:val="0"/>
        </w:rPr>
      </w:pPr>
    </w:p>
    <w:p w14:paraId="1501EB4E" w14:textId="77777777" w:rsidR="00147216" w:rsidRDefault="00147216" w:rsidP="00147216">
      <w:pPr>
        <w:pStyle w:val="PL"/>
        <w:rPr>
          <w:snapToGrid w:val="0"/>
        </w:rPr>
      </w:pPr>
      <w:r>
        <w:rPr>
          <w:snapToGrid w:val="0"/>
        </w:rPr>
        <w:t>BEGIN</w:t>
      </w:r>
    </w:p>
    <w:p w14:paraId="05ACC151" w14:textId="77777777" w:rsidR="00147216" w:rsidRDefault="00147216" w:rsidP="00147216">
      <w:pPr>
        <w:pStyle w:val="PL"/>
        <w:rPr>
          <w:snapToGrid w:val="0"/>
        </w:rPr>
      </w:pPr>
    </w:p>
    <w:p w14:paraId="4F80F9D2" w14:textId="77777777" w:rsidR="00147216" w:rsidRDefault="00147216" w:rsidP="00147216">
      <w:pPr>
        <w:pStyle w:val="PL"/>
        <w:rPr>
          <w:rFonts w:eastAsia="SimSun"/>
          <w:snapToGrid w:val="0"/>
        </w:rPr>
      </w:pPr>
      <w:r>
        <w:rPr>
          <w:snapToGrid w:val="0"/>
        </w:rPr>
        <w:t>IMPORTS</w:t>
      </w:r>
    </w:p>
    <w:p w14:paraId="21FCCC60" w14:textId="77777777" w:rsidR="00147216" w:rsidRDefault="00147216" w:rsidP="00147216">
      <w:pPr>
        <w:pStyle w:val="PL"/>
        <w:rPr>
          <w:rFonts w:eastAsia="SimSun"/>
          <w:snapToGrid w:val="0"/>
        </w:rPr>
      </w:pPr>
      <w:r>
        <w:rPr>
          <w:rFonts w:eastAsia="SimSun"/>
          <w:snapToGrid w:val="0"/>
        </w:rPr>
        <w:tab/>
        <w:t>id-gNB-CUSystemInformation,</w:t>
      </w:r>
    </w:p>
    <w:p w14:paraId="7A39459B" w14:textId="77777777" w:rsidR="00147216" w:rsidRDefault="00147216" w:rsidP="00147216">
      <w:pPr>
        <w:pStyle w:val="PL"/>
        <w:rPr>
          <w:rFonts w:eastAsia="SimSun"/>
          <w:snapToGrid w:val="0"/>
        </w:rPr>
      </w:pPr>
      <w:r>
        <w:rPr>
          <w:rFonts w:eastAsia="SimSun"/>
          <w:snapToGrid w:val="0"/>
        </w:rPr>
        <w:tab/>
        <w:t>id-HandoverPreparationInformation,</w:t>
      </w:r>
    </w:p>
    <w:p w14:paraId="02303722" w14:textId="77777777" w:rsidR="00147216" w:rsidRDefault="00147216" w:rsidP="00147216">
      <w:pPr>
        <w:pStyle w:val="PL"/>
        <w:rPr>
          <w:rFonts w:eastAsia="SimSun"/>
          <w:snapToGrid w:val="0"/>
        </w:rPr>
      </w:pPr>
      <w:r>
        <w:rPr>
          <w:rFonts w:eastAsia="SimSun"/>
          <w:snapToGrid w:val="0"/>
        </w:rPr>
        <w:tab/>
        <w:t>id-TAISliceSupportList,</w:t>
      </w:r>
    </w:p>
    <w:p w14:paraId="0EBFD584" w14:textId="77777777" w:rsidR="00147216" w:rsidRDefault="00147216" w:rsidP="00147216">
      <w:pPr>
        <w:pStyle w:val="PL"/>
        <w:rPr>
          <w:rFonts w:eastAsia="SimSun"/>
          <w:snapToGrid w:val="0"/>
        </w:rPr>
      </w:pPr>
      <w:r>
        <w:rPr>
          <w:rFonts w:eastAsia="SimSun"/>
          <w:snapToGrid w:val="0"/>
        </w:rPr>
        <w:tab/>
        <w:t>id-RANAC,</w:t>
      </w:r>
    </w:p>
    <w:p w14:paraId="706EEB57" w14:textId="77777777" w:rsidR="00147216" w:rsidRDefault="00147216" w:rsidP="00147216">
      <w:pPr>
        <w:pStyle w:val="PL"/>
        <w:rPr>
          <w:snapToGrid w:val="0"/>
        </w:rPr>
      </w:pPr>
      <w:r>
        <w:rPr>
          <w:snapToGrid w:val="0"/>
        </w:rPr>
        <w:tab/>
        <w:t>id-BearerTypeChange,</w:t>
      </w:r>
    </w:p>
    <w:p w14:paraId="6A4756E6" w14:textId="77777777" w:rsidR="00147216" w:rsidRDefault="00147216" w:rsidP="00147216">
      <w:pPr>
        <w:pStyle w:val="PL"/>
        <w:rPr>
          <w:rFonts w:eastAsia="SimSun"/>
        </w:rPr>
      </w:pPr>
      <w:r>
        <w:rPr>
          <w:rFonts w:eastAsia="SimSun"/>
        </w:rPr>
        <w:tab/>
        <w:t>id-Coverage-Modification-Cause,</w:t>
      </w:r>
    </w:p>
    <w:p w14:paraId="4DDD9DC8" w14:textId="77777777" w:rsidR="00147216" w:rsidRDefault="00147216" w:rsidP="00147216">
      <w:pPr>
        <w:pStyle w:val="PL"/>
        <w:rPr>
          <w:rFonts w:eastAsia="SimSun"/>
          <w:snapToGrid w:val="0"/>
        </w:rPr>
      </w:pPr>
      <w:r>
        <w:rPr>
          <w:rFonts w:eastAsia="SimSun"/>
          <w:snapToGrid w:val="0"/>
        </w:rPr>
        <w:tab/>
        <w:t>id-Cell-Direction,</w:t>
      </w:r>
    </w:p>
    <w:p w14:paraId="49FACE88" w14:textId="77777777" w:rsidR="00147216" w:rsidRDefault="00147216" w:rsidP="00147216">
      <w:pPr>
        <w:pStyle w:val="PL"/>
        <w:rPr>
          <w:rFonts w:eastAsia="SimSun"/>
          <w:snapToGrid w:val="0"/>
        </w:rPr>
      </w:pPr>
      <w:r>
        <w:rPr>
          <w:rFonts w:eastAsia="SimSun"/>
          <w:snapToGrid w:val="0"/>
        </w:rPr>
        <w:tab/>
        <w:t>id-Cell-Type,</w:t>
      </w:r>
    </w:p>
    <w:p w14:paraId="35D21F2F" w14:textId="77777777" w:rsidR="00147216" w:rsidRDefault="00147216" w:rsidP="00147216">
      <w:pPr>
        <w:pStyle w:val="PL"/>
        <w:rPr>
          <w:rFonts w:eastAsia="SimSun"/>
          <w:snapToGrid w:val="0"/>
        </w:rPr>
      </w:pPr>
      <w:r>
        <w:rPr>
          <w:rFonts w:eastAsia="SimSun"/>
          <w:snapToGrid w:val="0"/>
        </w:rPr>
        <w:tab/>
        <w:t>id-CellGroupConfig,</w:t>
      </w:r>
    </w:p>
    <w:p w14:paraId="59031781" w14:textId="77777777" w:rsidR="00147216" w:rsidRDefault="00147216" w:rsidP="00147216">
      <w:pPr>
        <w:pStyle w:val="PL"/>
        <w:rPr>
          <w:rFonts w:eastAsia="SimSun"/>
          <w:snapToGrid w:val="0"/>
        </w:rPr>
      </w:pPr>
      <w:r>
        <w:rPr>
          <w:rFonts w:eastAsia="SimSun"/>
          <w:snapToGrid w:val="0"/>
        </w:rPr>
        <w:tab/>
        <w:t>id-AvailablePLMNList,</w:t>
      </w:r>
    </w:p>
    <w:p w14:paraId="66A98A00" w14:textId="77777777" w:rsidR="00147216" w:rsidRDefault="00147216" w:rsidP="00147216">
      <w:pPr>
        <w:pStyle w:val="PL"/>
        <w:rPr>
          <w:rFonts w:eastAsia="SimSun"/>
          <w:snapToGrid w:val="0"/>
        </w:rPr>
      </w:pPr>
      <w:r>
        <w:rPr>
          <w:rFonts w:eastAsia="SimSun"/>
          <w:snapToGrid w:val="0"/>
        </w:rPr>
        <w:tab/>
        <w:t>id-PDUSessionID,</w:t>
      </w:r>
    </w:p>
    <w:p w14:paraId="11200F8C" w14:textId="77777777" w:rsidR="00147216" w:rsidRDefault="00147216" w:rsidP="00147216">
      <w:pPr>
        <w:pStyle w:val="PL"/>
        <w:rPr>
          <w:rFonts w:eastAsia="SimSun"/>
          <w:snapToGrid w:val="0"/>
        </w:rPr>
      </w:pPr>
      <w:r>
        <w:rPr>
          <w:rFonts w:eastAsia="SimSun"/>
          <w:snapToGrid w:val="0"/>
        </w:rPr>
        <w:tab/>
        <w:t xml:space="preserve">id-ULPDUSessionAggregateMaximumBitRate, </w:t>
      </w:r>
    </w:p>
    <w:p w14:paraId="160136C4" w14:textId="77777777" w:rsidR="00147216" w:rsidRDefault="00147216" w:rsidP="00147216">
      <w:pPr>
        <w:pStyle w:val="PL"/>
        <w:rPr>
          <w:rFonts w:eastAsia="SimSun"/>
          <w:snapToGrid w:val="0"/>
        </w:rPr>
      </w:pPr>
      <w:r>
        <w:rPr>
          <w:rFonts w:eastAsia="SimSun"/>
          <w:snapToGrid w:val="0"/>
        </w:rPr>
        <w:tab/>
        <w:t>id-DC-Based-Duplication-Configured,</w:t>
      </w:r>
    </w:p>
    <w:p w14:paraId="479ECCED" w14:textId="77777777" w:rsidR="00147216" w:rsidRDefault="00147216" w:rsidP="00147216">
      <w:pPr>
        <w:pStyle w:val="PL"/>
        <w:rPr>
          <w:snapToGrid w:val="0"/>
        </w:rPr>
      </w:pPr>
      <w:r>
        <w:rPr>
          <w:rFonts w:eastAsia="SimSun"/>
          <w:snapToGrid w:val="0"/>
        </w:rPr>
        <w:tab/>
        <w:t>id-DC-Based-Duplication-Activation,</w:t>
      </w:r>
    </w:p>
    <w:p w14:paraId="32288421" w14:textId="77777777" w:rsidR="00147216" w:rsidRDefault="00147216" w:rsidP="00147216">
      <w:pPr>
        <w:pStyle w:val="PL"/>
        <w:rPr>
          <w:rFonts w:eastAsia="SimSun"/>
          <w:snapToGrid w:val="0"/>
        </w:rPr>
      </w:pPr>
      <w:r>
        <w:rPr>
          <w:snapToGrid w:val="0"/>
        </w:rPr>
        <w:tab/>
        <w:t>id-Duplication-Activation,</w:t>
      </w:r>
    </w:p>
    <w:p w14:paraId="5761AC45" w14:textId="77777777" w:rsidR="00147216" w:rsidRDefault="00147216" w:rsidP="00147216">
      <w:pPr>
        <w:pStyle w:val="PL"/>
        <w:rPr>
          <w:rFonts w:eastAsia="SimSun"/>
          <w:snapToGrid w:val="0"/>
        </w:rPr>
      </w:pPr>
      <w:r>
        <w:rPr>
          <w:rFonts w:eastAsia="SimSun"/>
          <w:snapToGrid w:val="0"/>
        </w:rPr>
        <w:tab/>
        <w:t>id-</w:t>
      </w:r>
      <w:r>
        <w:rPr>
          <w:snapToGrid w:val="0"/>
          <w:lang w:eastAsia="zh-CN"/>
        </w:rPr>
        <w:t>DL</w:t>
      </w:r>
      <w:r>
        <w:rPr>
          <w:rFonts w:eastAsia="SimSun"/>
          <w:snapToGrid w:val="0"/>
        </w:rPr>
        <w:t>PDCPSNLength,</w:t>
      </w:r>
    </w:p>
    <w:p w14:paraId="591ABB71" w14:textId="77777777" w:rsidR="00147216" w:rsidRDefault="00147216" w:rsidP="00147216">
      <w:pPr>
        <w:pStyle w:val="PL"/>
        <w:rPr>
          <w:rFonts w:eastAsia="SimSun"/>
          <w:snapToGrid w:val="0"/>
        </w:rPr>
      </w:pPr>
      <w:r>
        <w:rPr>
          <w:rFonts w:eastAsia="SimSun"/>
          <w:snapToGrid w:val="0"/>
        </w:rPr>
        <w:tab/>
        <w:t>id-ULPDCPSNLength,</w:t>
      </w:r>
    </w:p>
    <w:p w14:paraId="7195B8DC" w14:textId="77777777" w:rsidR="00147216" w:rsidRDefault="00147216" w:rsidP="00147216">
      <w:pPr>
        <w:pStyle w:val="PL"/>
        <w:rPr>
          <w:rFonts w:eastAsia="SimSun"/>
          <w:snapToGrid w:val="0"/>
        </w:rPr>
      </w:pPr>
      <w:r>
        <w:rPr>
          <w:rFonts w:eastAsia="SimSun"/>
          <w:snapToGrid w:val="0"/>
        </w:rPr>
        <w:tab/>
        <w:t>id-RLC-Status,</w:t>
      </w:r>
    </w:p>
    <w:p w14:paraId="17E1D5D2" w14:textId="77777777" w:rsidR="00147216" w:rsidRDefault="00147216" w:rsidP="00147216">
      <w:pPr>
        <w:pStyle w:val="PL"/>
        <w:rPr>
          <w:rFonts w:eastAsia="SimSun"/>
          <w:snapToGrid w:val="0"/>
        </w:rPr>
      </w:pPr>
      <w:r>
        <w:rPr>
          <w:rFonts w:eastAsia="SimSun"/>
          <w:snapToGrid w:val="0"/>
        </w:rPr>
        <w:tab/>
        <w:t>id-MeasurementTimingConfiguration,</w:t>
      </w:r>
    </w:p>
    <w:p w14:paraId="4DD4A38B" w14:textId="77777777" w:rsidR="00147216" w:rsidRDefault="00147216" w:rsidP="00147216">
      <w:pPr>
        <w:pStyle w:val="PL"/>
        <w:rPr>
          <w:snapToGrid w:val="0"/>
        </w:rPr>
      </w:pPr>
      <w:r>
        <w:rPr>
          <w:rFonts w:eastAsia="SimSun"/>
          <w:snapToGrid w:val="0"/>
        </w:rPr>
        <w:tab/>
        <w:t>id-DRB-Information,</w:t>
      </w:r>
    </w:p>
    <w:p w14:paraId="7192E58F" w14:textId="77777777" w:rsidR="00147216" w:rsidRDefault="00147216" w:rsidP="00147216">
      <w:pPr>
        <w:pStyle w:val="PL"/>
        <w:rPr>
          <w:snapToGrid w:val="0"/>
        </w:rPr>
      </w:pPr>
      <w:r>
        <w:rPr>
          <w:snapToGrid w:val="0"/>
        </w:rPr>
        <w:tab/>
        <w:t>id-QoSFlowMappingIndication,</w:t>
      </w:r>
    </w:p>
    <w:p w14:paraId="2B7D8587" w14:textId="77777777" w:rsidR="00147216" w:rsidRDefault="00147216" w:rsidP="00147216">
      <w:pPr>
        <w:pStyle w:val="PL"/>
      </w:pPr>
      <w:r>
        <w:rPr>
          <w:snapToGrid w:val="0"/>
        </w:rPr>
        <w:tab/>
      </w:r>
      <w:r>
        <w:t>id-ServingCellMO,</w:t>
      </w:r>
    </w:p>
    <w:p w14:paraId="09785926" w14:textId="77777777" w:rsidR="00147216" w:rsidRDefault="00147216" w:rsidP="00147216">
      <w:pPr>
        <w:pStyle w:val="PL"/>
      </w:pPr>
      <w:r>
        <w:lastRenderedPageBreak/>
        <w:tab/>
        <w:t>id-RLCMode,</w:t>
      </w:r>
    </w:p>
    <w:p w14:paraId="6900B6C2" w14:textId="77777777" w:rsidR="00147216" w:rsidRDefault="00147216" w:rsidP="00147216">
      <w:pPr>
        <w:pStyle w:val="PL"/>
      </w:pPr>
      <w:r>
        <w:tab/>
        <w:t>id-ExtendedServedPLMNs-List,</w:t>
      </w:r>
    </w:p>
    <w:p w14:paraId="5B7013E8" w14:textId="77777777" w:rsidR="00147216" w:rsidRDefault="00147216" w:rsidP="00147216">
      <w:pPr>
        <w:pStyle w:val="PL"/>
      </w:pPr>
      <w:r>
        <w:tab/>
        <w:t>id-ExtendedAvailablePLMN-List,</w:t>
      </w:r>
    </w:p>
    <w:p w14:paraId="75B8868A" w14:textId="77777777" w:rsidR="00147216" w:rsidRDefault="00147216" w:rsidP="00147216">
      <w:pPr>
        <w:pStyle w:val="PL"/>
        <w:rPr>
          <w:rFonts w:eastAsia="SimSun"/>
          <w:snapToGrid w:val="0"/>
        </w:rPr>
      </w:pPr>
      <w:r>
        <w:tab/>
        <w:t>id-DRX-LongCycleStartOffset,</w:t>
      </w:r>
    </w:p>
    <w:p w14:paraId="430E657A" w14:textId="77777777" w:rsidR="00147216" w:rsidRDefault="00147216" w:rsidP="00147216">
      <w:pPr>
        <w:pStyle w:val="PL"/>
        <w:rPr>
          <w:rFonts w:eastAsia="SimSun"/>
          <w:snapToGrid w:val="0"/>
        </w:rPr>
      </w:pPr>
      <w:r>
        <w:rPr>
          <w:rFonts w:eastAsia="SimSun"/>
          <w:snapToGrid w:val="0"/>
        </w:rPr>
        <w:tab/>
        <w:t>id-SelectedBandCombinationIndex,</w:t>
      </w:r>
    </w:p>
    <w:p w14:paraId="1A57D137" w14:textId="77777777" w:rsidR="00147216" w:rsidRDefault="00147216" w:rsidP="00147216">
      <w:pPr>
        <w:pStyle w:val="PL"/>
        <w:rPr>
          <w:rFonts w:eastAsia="SimSun"/>
          <w:snapToGrid w:val="0"/>
        </w:rPr>
      </w:pPr>
      <w:r>
        <w:rPr>
          <w:rFonts w:eastAsia="SimSun"/>
          <w:snapToGrid w:val="0"/>
        </w:rPr>
        <w:tab/>
        <w:t>id-SelectedFeatureSetEntryIndex,</w:t>
      </w:r>
    </w:p>
    <w:p w14:paraId="3601E0EE" w14:textId="77777777" w:rsidR="00147216" w:rsidRDefault="00147216" w:rsidP="00147216">
      <w:pPr>
        <w:pStyle w:val="PL"/>
        <w:rPr>
          <w:rFonts w:eastAsia="SimSun"/>
          <w:snapToGrid w:val="0"/>
        </w:rPr>
      </w:pPr>
      <w:r>
        <w:rPr>
          <w:rFonts w:eastAsia="SimSun"/>
          <w:snapToGrid w:val="0"/>
        </w:rPr>
        <w:tab/>
        <w:t>id-Ph-InfoSCG,</w:t>
      </w:r>
    </w:p>
    <w:p w14:paraId="011EDBEA" w14:textId="77777777" w:rsidR="00147216" w:rsidRDefault="00147216" w:rsidP="00147216">
      <w:pPr>
        <w:pStyle w:val="PL"/>
      </w:pPr>
      <w:r>
        <w:rPr>
          <w:rFonts w:eastAsia="SimSun"/>
          <w:snapToGrid w:val="0"/>
        </w:rPr>
        <w:tab/>
      </w:r>
      <w:r>
        <w:t>id-latest-RRC-Version-Enhanced,</w:t>
      </w:r>
    </w:p>
    <w:p w14:paraId="17E73E22" w14:textId="77777777" w:rsidR="00147216" w:rsidRDefault="00147216" w:rsidP="00147216">
      <w:pPr>
        <w:pStyle w:val="PL"/>
        <w:rPr>
          <w:rFonts w:eastAsia="SimSun"/>
          <w:snapToGrid w:val="0"/>
        </w:rPr>
      </w:pPr>
      <w:r>
        <w:rPr>
          <w:rFonts w:eastAsia="SimSun"/>
          <w:snapToGrid w:val="0"/>
        </w:rPr>
        <w:tab/>
        <w:t>id-RequestedBandCombinationIndex,</w:t>
      </w:r>
    </w:p>
    <w:p w14:paraId="1D475295" w14:textId="77777777" w:rsidR="00147216" w:rsidRDefault="00147216" w:rsidP="00147216">
      <w:pPr>
        <w:pStyle w:val="PL"/>
        <w:rPr>
          <w:rFonts w:eastAsia="SimSun"/>
          <w:snapToGrid w:val="0"/>
        </w:rPr>
      </w:pPr>
      <w:r>
        <w:rPr>
          <w:rFonts w:eastAsia="SimSun"/>
          <w:snapToGrid w:val="0"/>
        </w:rPr>
        <w:tab/>
        <w:t>id-RequestedFeatureSetEntryIndex,</w:t>
      </w:r>
    </w:p>
    <w:p w14:paraId="5437CDE5" w14:textId="77777777" w:rsidR="00147216" w:rsidRDefault="00147216" w:rsidP="00147216">
      <w:pPr>
        <w:pStyle w:val="PL"/>
        <w:rPr>
          <w:rFonts w:eastAsia="SimSun"/>
          <w:snapToGrid w:val="0"/>
        </w:rPr>
      </w:pPr>
      <w:r>
        <w:rPr>
          <w:rFonts w:eastAsia="SimSun"/>
          <w:snapToGrid w:val="0"/>
        </w:rPr>
        <w:tab/>
        <w:t>id-DRX-Config,</w:t>
      </w:r>
    </w:p>
    <w:p w14:paraId="7BE2AF61" w14:textId="77777777" w:rsidR="00147216" w:rsidRDefault="00147216" w:rsidP="00147216">
      <w:pPr>
        <w:pStyle w:val="PL"/>
        <w:rPr>
          <w:rFonts w:eastAsia="SimSun"/>
          <w:snapToGrid w:val="0"/>
        </w:rPr>
      </w:pPr>
      <w:r>
        <w:rPr>
          <w:rFonts w:eastAsia="SimSun"/>
          <w:snapToGrid w:val="0"/>
        </w:rPr>
        <w:tab/>
        <w:t>id-UEAssistanceInformation,</w:t>
      </w:r>
    </w:p>
    <w:p w14:paraId="426F1506" w14:textId="77777777" w:rsidR="00147216" w:rsidRDefault="00147216" w:rsidP="00147216">
      <w:pPr>
        <w:pStyle w:val="PL"/>
        <w:rPr>
          <w:rFonts w:eastAsia="SimSun"/>
          <w:snapToGrid w:val="0"/>
        </w:rPr>
      </w:pPr>
      <w:r>
        <w:rPr>
          <w:rFonts w:eastAsia="SimSun"/>
          <w:snapToGrid w:val="0"/>
        </w:rPr>
        <w:tab/>
        <w:t>id-PDCCH-BlindDetectionSCG,</w:t>
      </w:r>
    </w:p>
    <w:p w14:paraId="3A865987" w14:textId="77777777" w:rsidR="00147216" w:rsidRDefault="00147216" w:rsidP="00147216">
      <w:pPr>
        <w:pStyle w:val="PL"/>
        <w:rPr>
          <w:rFonts w:eastAsia="SimSun"/>
          <w:snapToGrid w:val="0"/>
        </w:rPr>
      </w:pPr>
      <w:r>
        <w:rPr>
          <w:rFonts w:eastAsia="SimSun"/>
          <w:snapToGrid w:val="0"/>
        </w:rPr>
        <w:tab/>
        <w:t>id-Requested-PDCCH-BlindDetectionSCG,</w:t>
      </w:r>
    </w:p>
    <w:p w14:paraId="4F255B6C" w14:textId="77777777" w:rsidR="00147216" w:rsidRDefault="00147216" w:rsidP="00147216">
      <w:pPr>
        <w:pStyle w:val="PL"/>
        <w:rPr>
          <w:snapToGrid w:val="0"/>
        </w:rPr>
      </w:pPr>
      <w:r>
        <w:rPr>
          <w:rFonts w:eastAsia="SimSun"/>
          <w:snapToGrid w:val="0"/>
        </w:rPr>
        <w:tab/>
      </w:r>
      <w:r>
        <w:rPr>
          <w:snapToGrid w:val="0"/>
        </w:rPr>
        <w:t>id-BPLMN-ID-Info-List,</w:t>
      </w:r>
    </w:p>
    <w:p w14:paraId="67310DBB" w14:textId="77777777" w:rsidR="00147216" w:rsidRDefault="00147216" w:rsidP="00147216">
      <w:pPr>
        <w:pStyle w:val="PL"/>
      </w:pPr>
      <w:r>
        <w:rPr>
          <w:rFonts w:eastAsia="SimSun"/>
          <w:snapToGrid w:val="0"/>
        </w:rPr>
        <w:tab/>
      </w:r>
      <w:r>
        <w:t>id-NotificationInformation,</w:t>
      </w:r>
    </w:p>
    <w:p w14:paraId="5FE8B46B" w14:textId="77777777" w:rsidR="00147216" w:rsidRDefault="00147216" w:rsidP="00147216">
      <w:pPr>
        <w:pStyle w:val="PL"/>
        <w:rPr>
          <w:rFonts w:eastAsia="SimSun"/>
          <w:snapToGrid w:val="0"/>
        </w:rPr>
      </w:pPr>
      <w:r>
        <w:rPr>
          <w:rFonts w:eastAsia="SimSun"/>
          <w:snapToGrid w:val="0"/>
        </w:rPr>
        <w:tab/>
        <w:t>id-TNLAssociationTransportLayerAddressgNBDU,</w:t>
      </w:r>
    </w:p>
    <w:p w14:paraId="7D5E65E0" w14:textId="77777777" w:rsidR="00147216" w:rsidRDefault="00147216" w:rsidP="00147216">
      <w:pPr>
        <w:pStyle w:val="PL"/>
        <w:rPr>
          <w:rFonts w:eastAsia="SimSun"/>
          <w:snapToGrid w:val="0"/>
        </w:rPr>
      </w:pPr>
      <w:r>
        <w:rPr>
          <w:rFonts w:eastAsia="SimSun"/>
          <w:snapToGrid w:val="0"/>
        </w:rPr>
        <w:tab/>
        <w:t>id-portNumber,</w:t>
      </w:r>
    </w:p>
    <w:p w14:paraId="29774FFE" w14:textId="77777777" w:rsidR="00147216" w:rsidRDefault="00147216" w:rsidP="00147216">
      <w:pPr>
        <w:pStyle w:val="PL"/>
        <w:rPr>
          <w:rFonts w:eastAsia="SimSun"/>
          <w:snapToGrid w:val="0"/>
        </w:rPr>
      </w:pPr>
      <w:r>
        <w:rPr>
          <w:rFonts w:eastAsia="SimSun"/>
          <w:snapToGrid w:val="0"/>
        </w:rPr>
        <w:tab/>
        <w:t>id-AdditionalSIBMessageList,</w:t>
      </w:r>
    </w:p>
    <w:p w14:paraId="61448270" w14:textId="77777777" w:rsidR="00147216" w:rsidRDefault="00147216" w:rsidP="00147216">
      <w:pPr>
        <w:pStyle w:val="PL"/>
        <w:rPr>
          <w:rFonts w:eastAsia="SimSun"/>
          <w:snapToGrid w:val="0"/>
        </w:rPr>
      </w:pPr>
      <w:r>
        <w:rPr>
          <w:rFonts w:eastAsia="SimSun"/>
          <w:snapToGrid w:val="0"/>
        </w:rPr>
        <w:tab/>
        <w:t>id-IgnorePRACHConfiguration,</w:t>
      </w:r>
    </w:p>
    <w:p w14:paraId="1C4CE140" w14:textId="77777777" w:rsidR="00147216" w:rsidRDefault="00147216" w:rsidP="00147216">
      <w:pPr>
        <w:pStyle w:val="PL"/>
        <w:rPr>
          <w:rFonts w:eastAsia="SimSun"/>
          <w:snapToGrid w:val="0"/>
        </w:rPr>
      </w:pPr>
      <w:r>
        <w:rPr>
          <w:rFonts w:eastAsia="SimSun"/>
          <w:snapToGrid w:val="0"/>
        </w:rPr>
        <w:tab/>
        <w:t>id-CG-Config,</w:t>
      </w:r>
    </w:p>
    <w:p w14:paraId="4C6A1091" w14:textId="77777777" w:rsidR="00147216" w:rsidRPr="00024B4B" w:rsidRDefault="00147216" w:rsidP="00147216">
      <w:pPr>
        <w:pStyle w:val="PL"/>
        <w:rPr>
          <w:rFonts w:eastAsia="SimSun"/>
          <w:snapToGrid w:val="0"/>
          <w:lang w:val="sv-SE"/>
        </w:rPr>
      </w:pPr>
      <w:r>
        <w:rPr>
          <w:rFonts w:eastAsia="SimSun"/>
          <w:snapToGrid w:val="0"/>
        </w:rPr>
        <w:tab/>
      </w:r>
      <w:r w:rsidRPr="00024B4B">
        <w:rPr>
          <w:rFonts w:eastAsia="SimSun"/>
          <w:snapToGrid w:val="0"/>
          <w:lang w:val="sv-SE"/>
        </w:rPr>
        <w:t>id-Ph-InfoMCG,</w:t>
      </w:r>
    </w:p>
    <w:p w14:paraId="1C0A6CFC" w14:textId="77777777" w:rsidR="00147216" w:rsidRPr="00024B4B" w:rsidRDefault="00147216" w:rsidP="00147216">
      <w:pPr>
        <w:pStyle w:val="PL"/>
        <w:rPr>
          <w:snapToGrid w:val="0"/>
          <w:lang w:val="sv-SE"/>
        </w:rPr>
      </w:pPr>
      <w:r w:rsidRPr="00024B4B">
        <w:rPr>
          <w:snapToGrid w:val="0"/>
          <w:lang w:val="sv-SE"/>
        </w:rPr>
        <w:tab/>
        <w:t>id-AggressorgNBSetID,</w:t>
      </w:r>
    </w:p>
    <w:p w14:paraId="5703BF03" w14:textId="77777777" w:rsidR="00147216" w:rsidRPr="00024B4B" w:rsidRDefault="00147216" w:rsidP="00147216">
      <w:pPr>
        <w:pStyle w:val="PL"/>
        <w:rPr>
          <w:rFonts w:cs="Arial"/>
          <w:szCs w:val="18"/>
          <w:lang w:val="sv-SE" w:eastAsia="ja-JP"/>
        </w:rPr>
      </w:pPr>
      <w:r w:rsidRPr="00024B4B">
        <w:rPr>
          <w:snapToGrid w:val="0"/>
          <w:lang w:val="sv-SE"/>
        </w:rPr>
        <w:tab/>
        <w:t>id-VictimgNBSetID</w:t>
      </w:r>
      <w:r w:rsidRPr="00024B4B">
        <w:rPr>
          <w:rFonts w:cs="Arial"/>
          <w:szCs w:val="18"/>
          <w:lang w:val="sv-SE" w:eastAsia="ja-JP"/>
        </w:rPr>
        <w:t>,</w:t>
      </w:r>
    </w:p>
    <w:p w14:paraId="45C3AA29" w14:textId="77777777" w:rsidR="00147216" w:rsidRPr="00024B4B" w:rsidRDefault="00147216" w:rsidP="00147216">
      <w:pPr>
        <w:pStyle w:val="PL"/>
        <w:rPr>
          <w:rFonts w:cs="Arial"/>
          <w:szCs w:val="18"/>
          <w:lang w:val="sv-SE" w:eastAsia="ja-JP"/>
        </w:rPr>
      </w:pPr>
      <w:r w:rsidRPr="00024B4B">
        <w:rPr>
          <w:rFonts w:cs="Arial"/>
          <w:szCs w:val="18"/>
          <w:lang w:val="sv-SE" w:eastAsia="ja-JP"/>
        </w:rPr>
        <w:tab/>
        <w:t>id-MeasGapSharingConfig,</w:t>
      </w:r>
    </w:p>
    <w:p w14:paraId="7E63B916" w14:textId="77777777" w:rsidR="00147216" w:rsidRPr="00024B4B" w:rsidRDefault="00147216" w:rsidP="00147216">
      <w:pPr>
        <w:pStyle w:val="PL"/>
        <w:rPr>
          <w:rFonts w:cs="Arial"/>
          <w:szCs w:val="18"/>
          <w:lang w:val="sv-SE" w:eastAsia="ja-JP"/>
        </w:rPr>
      </w:pPr>
      <w:r w:rsidRPr="00024B4B">
        <w:rPr>
          <w:rFonts w:cs="Arial"/>
          <w:szCs w:val="18"/>
          <w:lang w:val="sv-SE" w:eastAsia="ja-JP"/>
        </w:rPr>
        <w:tab/>
        <w:t>id-systemInformationAreaID,</w:t>
      </w:r>
    </w:p>
    <w:p w14:paraId="52C08B29" w14:textId="77777777" w:rsidR="00147216" w:rsidRPr="00024B4B" w:rsidRDefault="00147216" w:rsidP="00147216">
      <w:pPr>
        <w:pStyle w:val="PL"/>
        <w:rPr>
          <w:snapToGrid w:val="0"/>
          <w:lang w:val="sv-SE"/>
        </w:rPr>
      </w:pPr>
      <w:r w:rsidRPr="00024B4B">
        <w:rPr>
          <w:rFonts w:cs="Arial"/>
          <w:szCs w:val="18"/>
          <w:lang w:val="sv-SE" w:eastAsia="ja-JP"/>
        </w:rPr>
        <w:tab/>
        <w:t>id-areaScope</w:t>
      </w:r>
      <w:r w:rsidRPr="00024B4B">
        <w:rPr>
          <w:snapToGrid w:val="0"/>
          <w:lang w:val="sv-SE"/>
        </w:rPr>
        <w:t>,</w:t>
      </w:r>
    </w:p>
    <w:p w14:paraId="3FA77BA3" w14:textId="77777777" w:rsidR="00147216" w:rsidRPr="0018722B" w:rsidRDefault="00147216" w:rsidP="00147216">
      <w:pPr>
        <w:pStyle w:val="PL"/>
        <w:rPr>
          <w:snapToGrid w:val="0"/>
          <w:lang w:val="en-US"/>
        </w:rPr>
      </w:pPr>
      <w:r w:rsidRPr="00024B4B">
        <w:rPr>
          <w:snapToGrid w:val="0"/>
          <w:lang w:val="sv-SE"/>
        </w:rPr>
        <w:tab/>
      </w:r>
      <w:r w:rsidRPr="0018722B">
        <w:rPr>
          <w:snapToGrid w:val="0"/>
          <w:lang w:val="en-US"/>
        </w:rPr>
        <w:t>id-IntendedTDD-DL-ULConfig,</w:t>
      </w:r>
    </w:p>
    <w:p w14:paraId="173EEA98" w14:textId="77777777" w:rsidR="00147216" w:rsidRPr="0018722B" w:rsidRDefault="00147216" w:rsidP="00147216">
      <w:pPr>
        <w:pStyle w:val="PL"/>
        <w:rPr>
          <w:rFonts w:eastAsia="SimSun"/>
          <w:snapToGrid w:val="0"/>
          <w:lang w:val="en-US"/>
        </w:rPr>
      </w:pPr>
      <w:r w:rsidRPr="0018722B">
        <w:rPr>
          <w:rFonts w:eastAsia="SimSun"/>
          <w:snapToGrid w:val="0"/>
          <w:lang w:val="en-US"/>
        </w:rPr>
        <w:tab/>
        <w:t>id-QosMonitoringRequest,</w:t>
      </w:r>
    </w:p>
    <w:p w14:paraId="63BA7C8B" w14:textId="77777777" w:rsidR="00147216" w:rsidRPr="0018722B" w:rsidRDefault="00147216" w:rsidP="00147216">
      <w:pPr>
        <w:pStyle w:val="PL"/>
        <w:rPr>
          <w:rFonts w:eastAsia="SimSun"/>
          <w:snapToGrid w:val="0"/>
          <w:lang w:val="en-US"/>
        </w:rPr>
      </w:pPr>
      <w:r w:rsidRPr="0018722B">
        <w:rPr>
          <w:rFonts w:eastAsia="SimSun"/>
          <w:snapToGrid w:val="0"/>
          <w:lang w:val="en-US"/>
        </w:rPr>
        <w:tab/>
        <w:t>id-BHInfo,</w:t>
      </w:r>
    </w:p>
    <w:p w14:paraId="0448CA99" w14:textId="77777777" w:rsidR="00147216" w:rsidRPr="0018722B" w:rsidRDefault="00147216" w:rsidP="00147216">
      <w:pPr>
        <w:pStyle w:val="PL"/>
        <w:rPr>
          <w:rFonts w:eastAsia="SimSun"/>
          <w:snapToGrid w:val="0"/>
          <w:lang w:val="en-US"/>
        </w:rPr>
      </w:pPr>
      <w:r w:rsidRPr="0018722B">
        <w:rPr>
          <w:rFonts w:eastAsia="SimSun"/>
          <w:snapToGrid w:val="0"/>
          <w:lang w:val="en-US"/>
        </w:rPr>
        <w:tab/>
        <w:t>id-IAB-Info-IAB-DU,</w:t>
      </w:r>
    </w:p>
    <w:p w14:paraId="77910AD9" w14:textId="77777777" w:rsidR="00147216" w:rsidRPr="0018722B" w:rsidRDefault="00147216" w:rsidP="00147216">
      <w:pPr>
        <w:pStyle w:val="PL"/>
        <w:rPr>
          <w:rFonts w:eastAsia="SimSun"/>
          <w:snapToGrid w:val="0"/>
          <w:lang w:val="en-US"/>
        </w:rPr>
      </w:pPr>
      <w:r w:rsidRPr="0018722B">
        <w:rPr>
          <w:rFonts w:eastAsia="SimSun"/>
          <w:snapToGrid w:val="0"/>
          <w:lang w:val="en-US"/>
        </w:rPr>
        <w:tab/>
        <w:t>id-IAB-Info-IAB-donor-CU,</w:t>
      </w:r>
    </w:p>
    <w:p w14:paraId="125A1AAD" w14:textId="77777777" w:rsidR="00147216" w:rsidRDefault="00147216" w:rsidP="00147216">
      <w:pPr>
        <w:pStyle w:val="PL"/>
        <w:rPr>
          <w:rFonts w:eastAsia="SimSun"/>
          <w:snapToGrid w:val="0"/>
        </w:rPr>
      </w:pPr>
      <w:r w:rsidRPr="0018722B">
        <w:rPr>
          <w:rFonts w:eastAsia="SimSun"/>
          <w:snapToGrid w:val="0"/>
          <w:lang w:val="en-US"/>
        </w:rPr>
        <w:tab/>
      </w:r>
      <w:r>
        <w:rPr>
          <w:rFonts w:eastAsia="SimSun"/>
          <w:snapToGrid w:val="0"/>
        </w:rPr>
        <w:t>id-IAB-Barred,</w:t>
      </w:r>
    </w:p>
    <w:p w14:paraId="25BE0B6F" w14:textId="77777777" w:rsidR="00147216" w:rsidRDefault="00147216" w:rsidP="00147216">
      <w:pPr>
        <w:pStyle w:val="PL"/>
        <w:rPr>
          <w:rFonts w:eastAsia="SimSun"/>
          <w:snapToGrid w:val="0"/>
        </w:rPr>
      </w:pPr>
      <w:r>
        <w:rPr>
          <w:rFonts w:eastAsia="SimSun"/>
          <w:snapToGrid w:val="0"/>
        </w:rPr>
        <w:tab/>
        <w:t>id-SIB12-message,</w:t>
      </w:r>
    </w:p>
    <w:p w14:paraId="06C957BA" w14:textId="77777777" w:rsidR="00147216" w:rsidRDefault="00147216" w:rsidP="00147216">
      <w:pPr>
        <w:pStyle w:val="PL"/>
        <w:rPr>
          <w:rFonts w:eastAsia="SimSun"/>
          <w:snapToGrid w:val="0"/>
        </w:rPr>
      </w:pPr>
      <w:r>
        <w:rPr>
          <w:rFonts w:eastAsia="SimSun"/>
          <w:snapToGrid w:val="0"/>
        </w:rPr>
        <w:tab/>
        <w:t>id-SIB13-message,</w:t>
      </w:r>
    </w:p>
    <w:p w14:paraId="75372919" w14:textId="77777777" w:rsidR="00147216" w:rsidRDefault="00147216" w:rsidP="00147216">
      <w:pPr>
        <w:pStyle w:val="PL"/>
        <w:rPr>
          <w:rFonts w:eastAsia="SimSun"/>
          <w:snapToGrid w:val="0"/>
        </w:rPr>
      </w:pPr>
      <w:r>
        <w:rPr>
          <w:rFonts w:eastAsia="SimSun"/>
          <w:snapToGrid w:val="0"/>
        </w:rPr>
        <w:tab/>
        <w:t>id-SIB14-message,</w:t>
      </w:r>
    </w:p>
    <w:p w14:paraId="60309C91" w14:textId="77777777" w:rsidR="00147216" w:rsidRDefault="00147216" w:rsidP="00147216">
      <w:pPr>
        <w:pStyle w:val="PL"/>
        <w:rPr>
          <w:rFonts w:eastAsia="SimSun"/>
          <w:snapToGrid w:val="0"/>
        </w:rPr>
      </w:pPr>
      <w:r>
        <w:rPr>
          <w:rFonts w:eastAsia="SimSun"/>
          <w:snapToGrid w:val="0"/>
        </w:rPr>
        <w:tab/>
        <w:t>id-UEAssistanceInformationEUTRA,</w:t>
      </w:r>
    </w:p>
    <w:p w14:paraId="43F34383" w14:textId="77777777" w:rsidR="00147216" w:rsidRDefault="00147216" w:rsidP="00147216">
      <w:pPr>
        <w:pStyle w:val="PL"/>
        <w:rPr>
          <w:rFonts w:eastAsia="SimSun"/>
          <w:snapToGrid w:val="0"/>
        </w:rPr>
      </w:pPr>
      <w:r>
        <w:rPr>
          <w:rFonts w:eastAsia="SimSun"/>
          <w:snapToGrid w:val="0"/>
        </w:rPr>
        <w:tab/>
        <w:t>id-SL-PHY-MAC-RLC-Config,</w:t>
      </w:r>
    </w:p>
    <w:p w14:paraId="6671D473" w14:textId="77777777" w:rsidR="00147216" w:rsidRDefault="00147216" w:rsidP="00147216">
      <w:pPr>
        <w:pStyle w:val="PL"/>
        <w:rPr>
          <w:rFonts w:eastAsia="SimSun"/>
          <w:snapToGrid w:val="0"/>
        </w:rPr>
      </w:pPr>
      <w:r>
        <w:rPr>
          <w:rFonts w:eastAsia="SimSun"/>
          <w:snapToGrid w:val="0"/>
        </w:rPr>
        <w:tab/>
        <w:t>id-SL-ConfigDedicatedEUTRA-Info,</w:t>
      </w:r>
    </w:p>
    <w:p w14:paraId="37F03424" w14:textId="77777777" w:rsidR="00147216" w:rsidRDefault="00147216" w:rsidP="00147216">
      <w:pPr>
        <w:pStyle w:val="PL"/>
        <w:rPr>
          <w:rFonts w:eastAsia="SimSun"/>
          <w:snapToGrid w:val="0"/>
        </w:rPr>
      </w:pPr>
      <w:r>
        <w:rPr>
          <w:rFonts w:eastAsia="SimSun"/>
          <w:snapToGrid w:val="0"/>
        </w:rPr>
        <w:tab/>
        <w:t>id-AlternativeQoSParaSetList,</w:t>
      </w:r>
    </w:p>
    <w:p w14:paraId="150D264B" w14:textId="77777777" w:rsidR="00147216" w:rsidRDefault="00147216" w:rsidP="00147216">
      <w:pPr>
        <w:pStyle w:val="PL"/>
        <w:rPr>
          <w:rFonts w:eastAsia="SimSun"/>
          <w:snapToGrid w:val="0"/>
        </w:rPr>
      </w:pPr>
      <w:r>
        <w:rPr>
          <w:rFonts w:eastAsia="SimSun"/>
          <w:snapToGrid w:val="0"/>
        </w:rPr>
        <w:tab/>
        <w:t>id-CurrentQoSParaSetIndex,</w:t>
      </w:r>
    </w:p>
    <w:p w14:paraId="3482BD39" w14:textId="77777777" w:rsidR="00147216" w:rsidRDefault="00147216" w:rsidP="00147216">
      <w:pPr>
        <w:pStyle w:val="PL"/>
        <w:rPr>
          <w:rFonts w:eastAsia="SimSun"/>
          <w:snapToGrid w:val="0"/>
        </w:rPr>
      </w:pPr>
      <w:r>
        <w:rPr>
          <w:rFonts w:eastAsia="SimSun"/>
          <w:snapToGrid w:val="0"/>
        </w:rPr>
        <w:tab/>
        <w:t>id-CarrierList,</w:t>
      </w:r>
    </w:p>
    <w:p w14:paraId="16A21378" w14:textId="77777777" w:rsidR="00147216" w:rsidRDefault="00147216" w:rsidP="00147216">
      <w:pPr>
        <w:pStyle w:val="PL"/>
        <w:rPr>
          <w:rFonts w:eastAsia="SimSun"/>
          <w:snapToGrid w:val="0"/>
        </w:rPr>
      </w:pPr>
      <w:r>
        <w:rPr>
          <w:rFonts w:eastAsia="SimSun"/>
          <w:snapToGrid w:val="0"/>
        </w:rPr>
        <w:tab/>
        <w:t>id-ULCarrierList,</w:t>
      </w:r>
    </w:p>
    <w:p w14:paraId="62D19B50" w14:textId="77777777" w:rsidR="00147216" w:rsidRDefault="00147216" w:rsidP="00147216">
      <w:pPr>
        <w:pStyle w:val="PL"/>
        <w:rPr>
          <w:rFonts w:eastAsia="SimSun"/>
          <w:snapToGrid w:val="0"/>
        </w:rPr>
      </w:pPr>
      <w:r>
        <w:rPr>
          <w:rFonts w:eastAsia="SimSun"/>
          <w:snapToGrid w:val="0"/>
        </w:rPr>
        <w:tab/>
        <w:t>id-FrequencyShift7p5khz,</w:t>
      </w:r>
    </w:p>
    <w:p w14:paraId="1E403929" w14:textId="77777777" w:rsidR="00147216" w:rsidRDefault="00147216" w:rsidP="00147216">
      <w:pPr>
        <w:pStyle w:val="PL"/>
        <w:rPr>
          <w:rFonts w:eastAsia="SimSun"/>
          <w:snapToGrid w:val="0"/>
        </w:rPr>
      </w:pPr>
      <w:r>
        <w:rPr>
          <w:rFonts w:eastAsia="SimSun"/>
          <w:snapToGrid w:val="0"/>
        </w:rPr>
        <w:tab/>
        <w:t>id-SSB-PositionsInBurst,</w:t>
      </w:r>
    </w:p>
    <w:p w14:paraId="20DD9F5B" w14:textId="77777777" w:rsidR="00147216" w:rsidRDefault="00147216" w:rsidP="00147216">
      <w:pPr>
        <w:pStyle w:val="PL"/>
        <w:rPr>
          <w:rFonts w:eastAsia="SimSun"/>
          <w:snapToGrid w:val="0"/>
        </w:rPr>
      </w:pPr>
      <w:r>
        <w:rPr>
          <w:rFonts w:eastAsia="SimSun"/>
          <w:snapToGrid w:val="0"/>
        </w:rPr>
        <w:tab/>
        <w:t xml:space="preserve">id-NRPRACHConfig, </w:t>
      </w:r>
    </w:p>
    <w:p w14:paraId="71372825" w14:textId="77777777" w:rsidR="00147216" w:rsidRDefault="00147216" w:rsidP="00147216">
      <w:pPr>
        <w:pStyle w:val="PL"/>
        <w:rPr>
          <w:rFonts w:eastAsia="SimSun"/>
          <w:snapToGrid w:val="0"/>
        </w:rPr>
      </w:pPr>
      <w:r>
        <w:rPr>
          <w:rFonts w:eastAsia="SimSun"/>
          <w:snapToGrid w:val="0"/>
        </w:rPr>
        <w:tab/>
        <w:t>id-TDD-UL-DLConfigCommonNR,</w:t>
      </w:r>
    </w:p>
    <w:p w14:paraId="6C0BF538" w14:textId="77777777" w:rsidR="00147216" w:rsidRDefault="00147216" w:rsidP="00147216">
      <w:pPr>
        <w:pStyle w:val="PL"/>
        <w:rPr>
          <w:rFonts w:eastAsia="SimSun"/>
          <w:snapToGrid w:val="0"/>
        </w:rPr>
      </w:pPr>
      <w:r>
        <w:rPr>
          <w:rFonts w:eastAsia="SimSun"/>
          <w:snapToGrid w:val="0"/>
        </w:rPr>
        <w:tab/>
        <w:t>id-CNPacketDelayBudgetDownlink,</w:t>
      </w:r>
    </w:p>
    <w:p w14:paraId="21CB6732" w14:textId="77777777" w:rsidR="00147216" w:rsidRDefault="00147216" w:rsidP="00147216">
      <w:pPr>
        <w:pStyle w:val="PL"/>
        <w:rPr>
          <w:rFonts w:eastAsia="SimSun"/>
          <w:snapToGrid w:val="0"/>
        </w:rPr>
      </w:pPr>
      <w:r>
        <w:rPr>
          <w:rFonts w:eastAsia="SimSun"/>
          <w:snapToGrid w:val="0"/>
        </w:rPr>
        <w:tab/>
        <w:t>id-CNPacketDelayBudgetUplink,</w:t>
      </w:r>
    </w:p>
    <w:p w14:paraId="1342BAC4" w14:textId="77777777" w:rsidR="00147216" w:rsidRDefault="00147216" w:rsidP="00147216">
      <w:pPr>
        <w:pStyle w:val="PL"/>
        <w:rPr>
          <w:rFonts w:eastAsia="SimSun"/>
          <w:snapToGrid w:val="0"/>
        </w:rPr>
      </w:pPr>
      <w:r>
        <w:rPr>
          <w:rFonts w:eastAsia="SimSun"/>
          <w:snapToGrid w:val="0"/>
        </w:rPr>
        <w:tab/>
        <w:t>id-ExtendedPacketDelayBudget,</w:t>
      </w:r>
    </w:p>
    <w:p w14:paraId="02039D44" w14:textId="77777777" w:rsidR="00147216" w:rsidRDefault="00147216" w:rsidP="00147216">
      <w:pPr>
        <w:pStyle w:val="PL"/>
        <w:rPr>
          <w:rFonts w:eastAsia="SimSun"/>
          <w:snapToGrid w:val="0"/>
        </w:rPr>
      </w:pPr>
      <w:r>
        <w:rPr>
          <w:rFonts w:eastAsia="SimSun"/>
          <w:snapToGrid w:val="0"/>
        </w:rPr>
        <w:tab/>
        <w:t>id-TSCTrafficCharacteristics,</w:t>
      </w:r>
    </w:p>
    <w:p w14:paraId="5FB4E5AF" w14:textId="77777777" w:rsidR="00147216" w:rsidRDefault="00147216" w:rsidP="00147216">
      <w:pPr>
        <w:pStyle w:val="PL"/>
        <w:rPr>
          <w:rFonts w:eastAsia="SimSun"/>
          <w:snapToGrid w:val="0"/>
        </w:rPr>
      </w:pPr>
      <w:r>
        <w:rPr>
          <w:rFonts w:eastAsia="SimSun"/>
          <w:snapToGrid w:val="0"/>
        </w:rPr>
        <w:tab/>
        <w:t>id-AdditionalPDCPDuplicationTNL-List,</w:t>
      </w:r>
    </w:p>
    <w:p w14:paraId="39DC5C52" w14:textId="77777777" w:rsidR="00147216" w:rsidRDefault="00147216" w:rsidP="00147216">
      <w:pPr>
        <w:pStyle w:val="PL"/>
        <w:rPr>
          <w:rFonts w:eastAsia="SimSun"/>
          <w:snapToGrid w:val="0"/>
        </w:rPr>
      </w:pPr>
      <w:r>
        <w:rPr>
          <w:rFonts w:eastAsia="SimSun"/>
          <w:snapToGrid w:val="0"/>
        </w:rPr>
        <w:tab/>
        <w:t>id-RLCDuplicationInformation,</w:t>
      </w:r>
    </w:p>
    <w:p w14:paraId="55CE75ED" w14:textId="77777777" w:rsidR="00147216" w:rsidRDefault="00147216" w:rsidP="00147216">
      <w:pPr>
        <w:pStyle w:val="PL"/>
      </w:pPr>
      <w:r>
        <w:rPr>
          <w:rFonts w:eastAsia="SimSun"/>
          <w:snapToGrid w:val="0"/>
        </w:rPr>
        <w:lastRenderedPageBreak/>
        <w:tab/>
        <w:t>id-AdditionalDuplicationIndication,</w:t>
      </w:r>
    </w:p>
    <w:p w14:paraId="6C8EF184" w14:textId="77777777" w:rsidR="00147216" w:rsidRDefault="00147216" w:rsidP="00147216">
      <w:pPr>
        <w:pStyle w:val="PL"/>
        <w:rPr>
          <w:rFonts w:eastAsia="SimSun"/>
          <w:snapToGrid w:val="0"/>
        </w:rPr>
      </w:pPr>
      <w:r>
        <w:rPr>
          <w:rFonts w:eastAsia="SimSun"/>
          <w:snapToGrid w:val="0"/>
        </w:rPr>
        <w:tab/>
        <w:t>id-mdtConfiguration,</w:t>
      </w:r>
    </w:p>
    <w:p w14:paraId="42D44EC9" w14:textId="77777777" w:rsidR="00147216" w:rsidRDefault="00147216" w:rsidP="00147216">
      <w:pPr>
        <w:pStyle w:val="PL"/>
        <w:rPr>
          <w:rFonts w:eastAsia="SimSun"/>
          <w:snapToGrid w:val="0"/>
        </w:rPr>
      </w:pPr>
      <w:r>
        <w:rPr>
          <w:rFonts w:eastAsia="SimSun"/>
          <w:snapToGrid w:val="0"/>
        </w:rPr>
        <w:tab/>
        <w:t>id-TraceCollectionEntityURI,</w:t>
      </w:r>
    </w:p>
    <w:p w14:paraId="65DF5C58" w14:textId="77777777" w:rsidR="00147216" w:rsidRDefault="00147216" w:rsidP="00147216">
      <w:pPr>
        <w:pStyle w:val="PL"/>
        <w:rPr>
          <w:snapToGrid w:val="0"/>
        </w:rPr>
      </w:pPr>
      <w:r>
        <w:rPr>
          <w:snapToGrid w:val="0"/>
        </w:rPr>
        <w:tab/>
        <w:t>id-NID,</w:t>
      </w:r>
    </w:p>
    <w:p w14:paraId="44E68851" w14:textId="77777777" w:rsidR="00147216" w:rsidRDefault="00147216" w:rsidP="00147216">
      <w:pPr>
        <w:pStyle w:val="PL"/>
      </w:pPr>
      <w:r>
        <w:rPr>
          <w:snapToGrid w:val="0"/>
        </w:rPr>
        <w:tab/>
      </w:r>
      <w:r>
        <w:t>id-NPNSupportInfo,</w:t>
      </w:r>
    </w:p>
    <w:p w14:paraId="5B0857ED" w14:textId="77777777" w:rsidR="00147216" w:rsidRDefault="00147216" w:rsidP="00147216">
      <w:pPr>
        <w:pStyle w:val="PL"/>
      </w:pPr>
      <w:r>
        <w:tab/>
        <w:t>id-NPNBroadcastInformation,</w:t>
      </w:r>
    </w:p>
    <w:p w14:paraId="6A220A65" w14:textId="77777777" w:rsidR="00147216" w:rsidRDefault="00147216" w:rsidP="00147216">
      <w:pPr>
        <w:pStyle w:val="PL"/>
        <w:rPr>
          <w:rFonts w:eastAsia="SimSun"/>
          <w:snapToGrid w:val="0"/>
        </w:rPr>
      </w:pPr>
      <w:r>
        <w:rPr>
          <w:rFonts w:eastAsia="SimSun"/>
          <w:snapToGrid w:val="0"/>
        </w:rPr>
        <w:tab/>
        <w:t>id-AvailableSNPN-ID-List,</w:t>
      </w:r>
    </w:p>
    <w:p w14:paraId="36F5A2BA" w14:textId="77777777" w:rsidR="00147216" w:rsidRDefault="00147216" w:rsidP="00147216">
      <w:pPr>
        <w:pStyle w:val="PL"/>
        <w:rPr>
          <w:rFonts w:eastAsia="SimSun"/>
          <w:snapToGrid w:val="0"/>
        </w:rPr>
      </w:pPr>
      <w:r>
        <w:rPr>
          <w:rFonts w:eastAsia="SimSun"/>
          <w:snapToGrid w:val="0"/>
        </w:rPr>
        <w:tab/>
        <w:t>id-SIB10-message,</w:t>
      </w:r>
    </w:p>
    <w:p w14:paraId="087091D7" w14:textId="77777777" w:rsidR="00147216" w:rsidRDefault="00147216" w:rsidP="00147216">
      <w:pPr>
        <w:pStyle w:val="PL"/>
        <w:rPr>
          <w:rFonts w:eastAsia="SimSun"/>
          <w:snapToGrid w:val="0"/>
        </w:rPr>
      </w:pPr>
      <w:r>
        <w:rPr>
          <w:rFonts w:eastAsia="SimSun"/>
          <w:snapToGrid w:val="0"/>
        </w:rPr>
        <w:tab/>
        <w:t>id-RequestedP-MaxFR2,</w:t>
      </w:r>
    </w:p>
    <w:p w14:paraId="61979788" w14:textId="77777777" w:rsidR="00147216" w:rsidRDefault="00147216" w:rsidP="00147216">
      <w:pPr>
        <w:pStyle w:val="PL"/>
        <w:rPr>
          <w:snapToGrid w:val="0"/>
          <w:lang w:eastAsia="zh-CN"/>
        </w:rPr>
      </w:pPr>
      <w:r>
        <w:rPr>
          <w:snapToGrid w:val="0"/>
        </w:rPr>
        <w:tab/>
      </w:r>
      <w:r>
        <w:rPr>
          <w:snapToGrid w:val="0"/>
          <w:lang w:eastAsia="zh-CN"/>
        </w:rPr>
        <w:t>id-DLCarrierList,</w:t>
      </w:r>
    </w:p>
    <w:p w14:paraId="0F9D1F9D" w14:textId="77777777" w:rsidR="00147216" w:rsidRDefault="00147216" w:rsidP="00147216">
      <w:pPr>
        <w:pStyle w:val="PL"/>
        <w:rPr>
          <w:rFonts w:eastAsia="SimSun"/>
          <w:snapToGrid w:val="0"/>
        </w:rPr>
      </w:pPr>
      <w:r>
        <w:rPr>
          <w:rFonts w:eastAsia="SimSun"/>
          <w:snapToGrid w:val="0"/>
        </w:rPr>
        <w:tab/>
        <w:t>id-ExtendedTAISliceSupportList,</w:t>
      </w:r>
    </w:p>
    <w:p w14:paraId="19D29065" w14:textId="77777777" w:rsidR="00147216" w:rsidRPr="00024B4B" w:rsidRDefault="00147216" w:rsidP="00147216">
      <w:pPr>
        <w:pStyle w:val="PL"/>
      </w:pPr>
      <w:r>
        <w:rPr>
          <w:rFonts w:eastAsia="SimSun"/>
          <w:snapToGrid w:val="0"/>
        </w:rPr>
        <w:tab/>
      </w:r>
      <w:r w:rsidRPr="00024B4B">
        <w:t>id-E-CID-MeasurementQuantities-Item,</w:t>
      </w:r>
    </w:p>
    <w:p w14:paraId="3DFA3BAC" w14:textId="77777777" w:rsidR="00147216" w:rsidRPr="00024B4B" w:rsidRDefault="00147216" w:rsidP="00147216">
      <w:pPr>
        <w:pStyle w:val="PL"/>
      </w:pPr>
      <w:r w:rsidRPr="00024B4B">
        <w:tab/>
        <w:t>id-ConfiguredTACIndication,</w:t>
      </w:r>
    </w:p>
    <w:p w14:paraId="43D00C2D" w14:textId="77777777" w:rsidR="00147216" w:rsidRPr="00024B4B" w:rsidRDefault="00147216" w:rsidP="00147216">
      <w:pPr>
        <w:pStyle w:val="PL"/>
      </w:pPr>
      <w:r w:rsidRPr="00024B4B">
        <w:tab/>
      </w:r>
      <w:r>
        <w:rPr>
          <w:rFonts w:eastAsia="SimSun"/>
          <w:snapToGrid w:val="0"/>
        </w:rPr>
        <w:t>id-NRCGI,</w:t>
      </w:r>
    </w:p>
    <w:p w14:paraId="1F6FFA42" w14:textId="77777777" w:rsidR="00147216" w:rsidRDefault="00147216" w:rsidP="00147216">
      <w:pPr>
        <w:pStyle w:val="PL"/>
        <w:rPr>
          <w:lang w:eastAsia="en-GB"/>
        </w:rPr>
      </w:pPr>
      <w:r>
        <w:rPr>
          <w:lang w:eastAsia="en-GB"/>
        </w:rPr>
        <w:tab/>
        <w:t>id-SFN-Offset,</w:t>
      </w:r>
    </w:p>
    <w:p w14:paraId="25E07CA3" w14:textId="77777777" w:rsidR="00147216" w:rsidRDefault="00147216" w:rsidP="00147216">
      <w:pPr>
        <w:pStyle w:val="PL"/>
      </w:pPr>
      <w:r>
        <w:rPr>
          <w:snapToGrid w:val="0"/>
        </w:rPr>
        <w:tab/>
        <w:t>id-TransmissionStopIndicator,</w:t>
      </w:r>
    </w:p>
    <w:p w14:paraId="301A37B5" w14:textId="77777777" w:rsidR="00147216" w:rsidRPr="00024B4B" w:rsidRDefault="00147216" w:rsidP="00147216">
      <w:pPr>
        <w:pStyle w:val="PL"/>
        <w:rPr>
          <w:lang w:eastAsia="zh-CN"/>
        </w:rPr>
      </w:pPr>
      <w:r w:rsidRPr="00024B4B">
        <w:tab/>
      </w:r>
      <w:r>
        <w:rPr>
          <w:rFonts w:eastAsia="SimSun"/>
          <w:snapToGrid w:val="0"/>
        </w:rPr>
        <w:t>id-SrsFrequency</w:t>
      </w:r>
      <w:r>
        <w:rPr>
          <w:rFonts w:eastAsia="SimSun" w:hint="eastAsia"/>
          <w:snapToGrid w:val="0"/>
          <w:lang w:eastAsia="zh-CN"/>
        </w:rPr>
        <w:t>,</w:t>
      </w:r>
    </w:p>
    <w:p w14:paraId="78D7E0F5" w14:textId="77777777" w:rsidR="00147216" w:rsidRPr="00024B4B" w:rsidRDefault="00147216" w:rsidP="00147216">
      <w:pPr>
        <w:pStyle w:val="PL"/>
      </w:pPr>
      <w:r w:rsidRPr="00024B4B">
        <w:tab/>
      </w:r>
      <w:r>
        <w:rPr>
          <w:rFonts w:eastAsia="SimSun"/>
        </w:rPr>
        <w:t>id-E</w:t>
      </w:r>
      <w:r>
        <w:rPr>
          <w:snapToGrid w:val="0"/>
        </w:rPr>
        <w:t>stimatedArrivalProbability,</w:t>
      </w:r>
    </w:p>
    <w:p w14:paraId="0CDE1EC7" w14:textId="77777777" w:rsidR="00147216" w:rsidRPr="00024B4B" w:rsidRDefault="00147216" w:rsidP="00147216">
      <w:pPr>
        <w:pStyle w:val="PL"/>
      </w:pPr>
      <w:r>
        <w:rPr>
          <w:snapToGrid w:val="0"/>
          <w:lang w:eastAsia="zh-CN"/>
        </w:rPr>
        <w:tab/>
      </w:r>
      <w:r>
        <w:rPr>
          <w:rFonts w:hint="eastAsia"/>
          <w:snapToGrid w:val="0"/>
          <w:lang w:eastAsia="zh-CN"/>
        </w:rPr>
        <w:t>id-Supported-MBS-FSA-ID-List</w:t>
      </w:r>
      <w:r>
        <w:rPr>
          <w:rFonts w:hint="eastAsia"/>
          <w:lang w:eastAsia="zh-CN"/>
        </w:rPr>
        <w:t>,</w:t>
      </w:r>
    </w:p>
    <w:p w14:paraId="404F70DD" w14:textId="77777777" w:rsidR="00147216" w:rsidRPr="00024B4B" w:rsidRDefault="00147216" w:rsidP="00147216">
      <w:pPr>
        <w:pStyle w:val="PL"/>
      </w:pPr>
      <w:r>
        <w:rPr>
          <w:snapToGrid w:val="0"/>
        </w:rPr>
        <w:tab/>
        <w:t>id-TRPType,</w:t>
      </w:r>
    </w:p>
    <w:p w14:paraId="42A9AD72" w14:textId="77777777" w:rsidR="00147216" w:rsidRPr="00024B4B" w:rsidRDefault="00147216" w:rsidP="00147216">
      <w:pPr>
        <w:pStyle w:val="PL"/>
      </w:pPr>
      <w:r w:rsidRPr="00024B4B">
        <w:tab/>
        <w:t>id-SRSSpatialRelationPerSRSResource,</w:t>
      </w:r>
    </w:p>
    <w:p w14:paraId="026FBC1E" w14:textId="77777777" w:rsidR="00147216" w:rsidRPr="00024B4B" w:rsidRDefault="00147216" w:rsidP="00147216">
      <w:pPr>
        <w:pStyle w:val="PL"/>
        <w:rPr>
          <w:rFonts w:eastAsia="MS Gothic"/>
        </w:rPr>
      </w:pPr>
      <w:r>
        <w:tab/>
        <w:t>id-MBS-Broadcast-NeighbourCellList,</w:t>
      </w:r>
    </w:p>
    <w:p w14:paraId="13908C3D" w14:textId="77777777" w:rsidR="00147216" w:rsidRDefault="00147216" w:rsidP="00147216">
      <w:pPr>
        <w:pStyle w:val="PL"/>
        <w:rPr>
          <w:snapToGrid w:val="0"/>
          <w:lang w:eastAsia="zh-CN"/>
        </w:rPr>
      </w:pPr>
      <w:r>
        <w:rPr>
          <w:snapToGrid w:val="0"/>
          <w:lang w:eastAsia="zh-CN"/>
        </w:rPr>
        <w:tab/>
        <w:t>id-PDCPTerminatingNodeDLTNLAddrInfo,</w:t>
      </w:r>
    </w:p>
    <w:p w14:paraId="2B60C2A0" w14:textId="77777777" w:rsidR="00147216" w:rsidRPr="00024B4B" w:rsidRDefault="00147216" w:rsidP="00147216">
      <w:pPr>
        <w:pStyle w:val="PL"/>
      </w:pPr>
      <w:r w:rsidRPr="00024B4B">
        <w:tab/>
        <w:t>id-ENBDLTNLAddress,</w:t>
      </w:r>
    </w:p>
    <w:p w14:paraId="3A174306" w14:textId="77777777" w:rsidR="00147216" w:rsidRDefault="00147216" w:rsidP="00147216">
      <w:pPr>
        <w:pStyle w:val="PL"/>
        <w:rPr>
          <w:rFonts w:eastAsia="SimSun"/>
          <w:snapToGrid w:val="0"/>
        </w:rPr>
      </w:pPr>
      <w:r>
        <w:rPr>
          <w:snapToGrid w:val="0"/>
          <w:lang w:eastAsia="zh-CN"/>
        </w:rPr>
        <w:tab/>
      </w:r>
      <w:r>
        <w:rPr>
          <w:rFonts w:eastAsia="SimSun"/>
          <w:snapToGrid w:val="0"/>
        </w:rPr>
        <w:t>id-</w:t>
      </w:r>
      <w:r>
        <w:t>PRS-Resource-ID,</w:t>
      </w:r>
    </w:p>
    <w:p w14:paraId="29732149" w14:textId="77777777" w:rsidR="00147216" w:rsidRPr="00024B4B" w:rsidRDefault="00147216" w:rsidP="00147216">
      <w:pPr>
        <w:pStyle w:val="PL"/>
      </w:pPr>
      <w:r>
        <w:rPr>
          <w:snapToGrid w:val="0"/>
        </w:rPr>
        <w:tab/>
      </w:r>
      <w:r>
        <w:t>id-LocationMeasurementInformation,</w:t>
      </w:r>
    </w:p>
    <w:p w14:paraId="40D0BAC5" w14:textId="77777777" w:rsidR="00147216" w:rsidRDefault="00147216" w:rsidP="00147216">
      <w:pPr>
        <w:pStyle w:val="PL"/>
      </w:pPr>
      <w:r>
        <w:tab/>
        <w:t>id-</w:t>
      </w:r>
      <w:r>
        <w:rPr>
          <w:rFonts w:eastAsia="SimSun"/>
        </w:rPr>
        <w:t>SliceRadioResourceStatus,</w:t>
      </w:r>
    </w:p>
    <w:p w14:paraId="2299FBD3" w14:textId="77777777" w:rsidR="00147216" w:rsidRDefault="00147216" w:rsidP="00147216">
      <w:pPr>
        <w:pStyle w:val="PL"/>
        <w:rPr>
          <w:rFonts w:eastAsia="SimSun"/>
        </w:rPr>
      </w:pPr>
      <w:r>
        <w:tab/>
        <w:t>id-</w:t>
      </w:r>
      <w:r>
        <w:rPr>
          <w:rFonts w:eastAsia="SimSun"/>
        </w:rPr>
        <w:t>CompositeAvailableCapacity-SUL,</w:t>
      </w:r>
    </w:p>
    <w:p w14:paraId="085E827B" w14:textId="77777777" w:rsidR="00147216" w:rsidRDefault="00147216" w:rsidP="00147216">
      <w:pPr>
        <w:pStyle w:val="PL"/>
        <w:rPr>
          <w:rFonts w:eastAsia="SimSun"/>
        </w:rPr>
      </w:pPr>
      <w:r>
        <w:rPr>
          <w:rFonts w:eastAsia="SimSun"/>
        </w:rPr>
        <w:tab/>
      </w:r>
      <w:r>
        <w:t>id-NR-U,</w:t>
      </w:r>
    </w:p>
    <w:p w14:paraId="2CC05E55" w14:textId="77777777" w:rsidR="00147216" w:rsidRDefault="00147216" w:rsidP="00147216">
      <w:pPr>
        <w:pStyle w:val="PL"/>
      </w:pPr>
      <w:r>
        <w:rPr>
          <w:rFonts w:cs="Arial"/>
          <w:szCs w:val="18"/>
          <w:lang w:eastAsia="ja-JP"/>
        </w:rPr>
        <w:tab/>
        <w:t>id-NR-U-Channel-List,</w:t>
      </w:r>
    </w:p>
    <w:p w14:paraId="6AEFBED0" w14:textId="77777777" w:rsidR="00147216" w:rsidRDefault="00147216" w:rsidP="00147216">
      <w:pPr>
        <w:pStyle w:val="PL"/>
      </w:pPr>
      <w:r>
        <w:tab/>
        <w:t>id-MIMOPRBusageInformation,</w:t>
      </w:r>
    </w:p>
    <w:p w14:paraId="0A782CE6" w14:textId="77777777" w:rsidR="00147216" w:rsidRDefault="00147216" w:rsidP="00147216">
      <w:pPr>
        <w:pStyle w:val="PL"/>
      </w:pPr>
      <w:r>
        <w:tab/>
        <w:t>id-IngressNonF1terminatingTopologyIndicator,</w:t>
      </w:r>
    </w:p>
    <w:p w14:paraId="3F5F266E" w14:textId="77777777" w:rsidR="00147216" w:rsidRDefault="00147216" w:rsidP="00147216">
      <w:pPr>
        <w:pStyle w:val="PL"/>
      </w:pPr>
      <w:r>
        <w:tab/>
        <w:t>id-NonF1terminatingTopologyIndicator,</w:t>
      </w:r>
    </w:p>
    <w:p w14:paraId="4052309D" w14:textId="77777777" w:rsidR="00147216" w:rsidRDefault="00147216" w:rsidP="00147216">
      <w:pPr>
        <w:pStyle w:val="PL"/>
      </w:pPr>
      <w:r>
        <w:tab/>
        <w:t>id-EgressNonF1terminatingTopologyIndicator,</w:t>
      </w:r>
    </w:p>
    <w:p w14:paraId="2C1FCB08" w14:textId="77777777" w:rsidR="00147216" w:rsidRDefault="00147216" w:rsidP="00147216">
      <w:pPr>
        <w:pStyle w:val="PL"/>
      </w:pPr>
      <w:r>
        <w:tab/>
        <w:t>id-rBSetConfiguration,</w:t>
      </w:r>
    </w:p>
    <w:p w14:paraId="5ABCBD22" w14:textId="77777777" w:rsidR="00147216" w:rsidRDefault="00147216" w:rsidP="00147216">
      <w:pPr>
        <w:pStyle w:val="PL"/>
      </w:pPr>
      <w:r>
        <w:tab/>
        <w:t>id-frequency-Domain-HSNA-Configuration-List,</w:t>
      </w:r>
    </w:p>
    <w:p w14:paraId="15B0A948" w14:textId="77777777" w:rsidR="00147216" w:rsidRDefault="00147216" w:rsidP="00147216">
      <w:pPr>
        <w:pStyle w:val="PL"/>
      </w:pPr>
      <w:r>
        <w:tab/>
        <w:t>id-child-IAB-Nodes-NA-Resource-List,</w:t>
      </w:r>
    </w:p>
    <w:p w14:paraId="355AE029" w14:textId="77777777" w:rsidR="00147216" w:rsidRPr="00135D44" w:rsidRDefault="00147216" w:rsidP="00147216">
      <w:pPr>
        <w:pStyle w:val="PL"/>
        <w:rPr>
          <w:lang w:val="en-US"/>
        </w:rPr>
      </w:pPr>
      <w:r>
        <w:tab/>
      </w:r>
      <w:r w:rsidRPr="00135D44">
        <w:rPr>
          <w:lang w:val="en-US"/>
        </w:rPr>
        <w:t>id-Parent-IAB-Nodes-NA-Resource-Configuration-List,</w:t>
      </w:r>
    </w:p>
    <w:p w14:paraId="7A5656CA" w14:textId="77777777" w:rsidR="00147216" w:rsidRPr="00135D44" w:rsidRDefault="00147216" w:rsidP="00147216">
      <w:pPr>
        <w:pStyle w:val="PL"/>
        <w:rPr>
          <w:lang w:val="en-US"/>
        </w:rPr>
      </w:pPr>
      <w:r w:rsidRPr="00135D44">
        <w:rPr>
          <w:lang w:val="en-US"/>
        </w:rPr>
        <w:tab/>
        <w:t>id-uL-FreqInfo,</w:t>
      </w:r>
    </w:p>
    <w:p w14:paraId="5D4C71AD" w14:textId="77777777" w:rsidR="00147216" w:rsidRPr="00135D44" w:rsidRDefault="00147216" w:rsidP="00147216">
      <w:pPr>
        <w:pStyle w:val="PL"/>
        <w:rPr>
          <w:lang w:val="en-US"/>
        </w:rPr>
      </w:pPr>
      <w:r w:rsidRPr="00135D44">
        <w:rPr>
          <w:lang w:val="en-US"/>
        </w:rPr>
        <w:tab/>
        <w:t>id-uL-Transmission-Bandwidth,</w:t>
      </w:r>
    </w:p>
    <w:p w14:paraId="58B1E212" w14:textId="77777777" w:rsidR="00147216" w:rsidRPr="00135D44" w:rsidRDefault="00147216" w:rsidP="00147216">
      <w:pPr>
        <w:pStyle w:val="PL"/>
        <w:rPr>
          <w:lang w:val="en-US"/>
        </w:rPr>
      </w:pPr>
      <w:r w:rsidRPr="00135D44">
        <w:rPr>
          <w:lang w:val="en-US"/>
        </w:rPr>
        <w:tab/>
        <w:t>id-dL-FreqInfo,</w:t>
      </w:r>
    </w:p>
    <w:p w14:paraId="3B3ABFC8" w14:textId="77777777" w:rsidR="00147216" w:rsidRPr="00135D44" w:rsidRDefault="00147216" w:rsidP="00147216">
      <w:pPr>
        <w:pStyle w:val="PL"/>
        <w:rPr>
          <w:lang w:val="en-US"/>
        </w:rPr>
      </w:pPr>
      <w:r w:rsidRPr="00135D44">
        <w:rPr>
          <w:lang w:val="en-US"/>
        </w:rPr>
        <w:tab/>
        <w:t>id-dL-Transmission-Bandwidth,</w:t>
      </w:r>
    </w:p>
    <w:p w14:paraId="57DC1D11" w14:textId="77777777" w:rsidR="00147216" w:rsidRPr="00135D44" w:rsidRDefault="00147216" w:rsidP="00147216">
      <w:pPr>
        <w:pStyle w:val="PL"/>
        <w:rPr>
          <w:lang w:val="en-US"/>
        </w:rPr>
      </w:pPr>
      <w:r w:rsidRPr="00135D44">
        <w:rPr>
          <w:lang w:val="en-US"/>
        </w:rPr>
        <w:tab/>
        <w:t>id-uL-NR-Carrier-List,</w:t>
      </w:r>
    </w:p>
    <w:p w14:paraId="325404F8" w14:textId="77777777" w:rsidR="00147216" w:rsidRPr="00135D44" w:rsidRDefault="00147216" w:rsidP="00147216">
      <w:pPr>
        <w:pStyle w:val="PL"/>
        <w:rPr>
          <w:lang w:val="en-US"/>
        </w:rPr>
      </w:pPr>
      <w:r w:rsidRPr="00135D44">
        <w:rPr>
          <w:lang w:val="en-US"/>
        </w:rPr>
        <w:tab/>
        <w:t>id-dL-NR-Carrier-List,</w:t>
      </w:r>
    </w:p>
    <w:p w14:paraId="5C4F783B" w14:textId="77777777" w:rsidR="00147216" w:rsidRDefault="00147216" w:rsidP="00147216">
      <w:pPr>
        <w:pStyle w:val="PL"/>
      </w:pPr>
      <w:r w:rsidRPr="00135D44">
        <w:rPr>
          <w:lang w:val="en-US"/>
        </w:rPr>
        <w:tab/>
      </w:r>
      <w:r>
        <w:t>id-nRFreqInfo,</w:t>
      </w:r>
    </w:p>
    <w:p w14:paraId="6FC45CFA" w14:textId="77777777" w:rsidR="00147216" w:rsidRDefault="00147216" w:rsidP="00147216">
      <w:pPr>
        <w:pStyle w:val="PL"/>
      </w:pPr>
      <w:r>
        <w:tab/>
        <w:t>id-transmission-Bandwidth,</w:t>
      </w:r>
    </w:p>
    <w:p w14:paraId="5B2FD216" w14:textId="77777777" w:rsidR="00147216" w:rsidRDefault="00147216" w:rsidP="00147216">
      <w:pPr>
        <w:pStyle w:val="PL"/>
      </w:pPr>
      <w:r>
        <w:tab/>
        <w:t>id-nR-Carrier-List,</w:t>
      </w:r>
    </w:p>
    <w:p w14:paraId="549B8C27" w14:textId="77777777" w:rsidR="00147216" w:rsidRDefault="00147216" w:rsidP="00147216">
      <w:pPr>
        <w:pStyle w:val="PL"/>
      </w:pPr>
      <w:r>
        <w:tab/>
        <w:t>id-permutation,</w:t>
      </w:r>
    </w:p>
    <w:p w14:paraId="6E5C9F2A" w14:textId="77777777" w:rsidR="00147216" w:rsidRPr="00024B4B" w:rsidRDefault="00147216" w:rsidP="00147216">
      <w:pPr>
        <w:pStyle w:val="PL"/>
      </w:pPr>
      <w:r>
        <w:rPr>
          <w:snapToGrid w:val="0"/>
        </w:rPr>
        <w:tab/>
        <w:t>id-M5ReportAmount</w:t>
      </w:r>
      <w:r w:rsidRPr="00024B4B">
        <w:t>,</w:t>
      </w:r>
    </w:p>
    <w:p w14:paraId="7252F6C8" w14:textId="77777777" w:rsidR="00147216" w:rsidRPr="00024B4B" w:rsidRDefault="00147216" w:rsidP="00147216">
      <w:pPr>
        <w:pStyle w:val="PL"/>
      </w:pPr>
      <w:r>
        <w:rPr>
          <w:snapToGrid w:val="0"/>
        </w:rPr>
        <w:tab/>
        <w:t>id-M6ReportAmount</w:t>
      </w:r>
      <w:r w:rsidRPr="00024B4B">
        <w:t>,</w:t>
      </w:r>
    </w:p>
    <w:p w14:paraId="73D23F7A" w14:textId="77777777" w:rsidR="00147216" w:rsidRPr="00024B4B" w:rsidRDefault="00147216" w:rsidP="00147216">
      <w:pPr>
        <w:pStyle w:val="PL"/>
        <w:rPr>
          <w:rFonts w:eastAsia="Malgun Gothic"/>
        </w:rPr>
      </w:pPr>
      <w:r>
        <w:rPr>
          <w:snapToGrid w:val="0"/>
        </w:rPr>
        <w:tab/>
        <w:t>id-M7ReportAmount</w:t>
      </w:r>
      <w:r w:rsidRPr="00024B4B">
        <w:t>,</w:t>
      </w:r>
    </w:p>
    <w:p w14:paraId="63DA3004" w14:textId="77777777" w:rsidR="00147216" w:rsidRPr="00024B4B" w:rsidRDefault="00147216" w:rsidP="00147216">
      <w:pPr>
        <w:pStyle w:val="PL"/>
      </w:pPr>
      <w:r>
        <w:rPr>
          <w:snapToGrid w:val="0"/>
        </w:rPr>
        <w:tab/>
      </w:r>
      <w:r>
        <w:t>id-SurvivalTime,</w:t>
      </w:r>
    </w:p>
    <w:p w14:paraId="4470FDAB" w14:textId="77777777" w:rsidR="00147216" w:rsidRPr="00024B4B" w:rsidRDefault="00147216" w:rsidP="00147216">
      <w:pPr>
        <w:pStyle w:val="PL"/>
      </w:pPr>
      <w:r w:rsidRPr="00024B4B">
        <w:tab/>
        <w:t>id-PDCMeasurementQuantities-Item,</w:t>
      </w:r>
    </w:p>
    <w:p w14:paraId="3DC05865" w14:textId="77777777" w:rsidR="00147216" w:rsidRDefault="00147216" w:rsidP="00147216">
      <w:pPr>
        <w:pStyle w:val="PL"/>
        <w:rPr>
          <w:snapToGrid w:val="0"/>
        </w:rPr>
      </w:pPr>
      <w:r>
        <w:rPr>
          <w:snapToGrid w:val="0"/>
        </w:rPr>
        <w:lastRenderedPageBreak/>
        <w:tab/>
        <w:t>id-OnDemandPRS,</w:t>
      </w:r>
    </w:p>
    <w:p w14:paraId="170BFB47" w14:textId="77777777" w:rsidR="00147216" w:rsidRDefault="00147216" w:rsidP="00147216">
      <w:pPr>
        <w:pStyle w:val="PL"/>
        <w:rPr>
          <w:rFonts w:eastAsia="SimSun"/>
          <w:snapToGrid w:val="0"/>
        </w:rPr>
      </w:pPr>
      <w:r>
        <w:rPr>
          <w:rFonts w:eastAsia="SimSun"/>
          <w:snapToGrid w:val="0"/>
        </w:rPr>
        <w:tab/>
        <w:t>id-AoA-SearchWindow,</w:t>
      </w:r>
    </w:p>
    <w:p w14:paraId="41B38B70" w14:textId="77777777" w:rsidR="00147216" w:rsidRDefault="00147216" w:rsidP="00147216">
      <w:pPr>
        <w:pStyle w:val="PL"/>
      </w:pPr>
      <w:r>
        <w:rPr>
          <w:rFonts w:eastAsia="SimSun"/>
          <w:snapToGrid w:val="0"/>
        </w:rPr>
        <w:tab/>
        <w:t>id-ZoAInformation,</w:t>
      </w:r>
      <w:r>
        <w:t xml:space="preserve"> </w:t>
      </w:r>
    </w:p>
    <w:p w14:paraId="1FF92DD1" w14:textId="77777777" w:rsidR="00147216" w:rsidRDefault="00147216" w:rsidP="00147216">
      <w:pPr>
        <w:pStyle w:val="PL"/>
        <w:rPr>
          <w:rFonts w:eastAsia="SimSun"/>
          <w:snapToGrid w:val="0"/>
        </w:rPr>
      </w:pPr>
      <w:r>
        <w:tab/>
      </w:r>
      <w:r>
        <w:rPr>
          <w:rFonts w:eastAsia="SimSun"/>
          <w:snapToGrid w:val="0"/>
        </w:rPr>
        <w:t>id-ARPLocationInfo,</w:t>
      </w:r>
    </w:p>
    <w:p w14:paraId="355F7482" w14:textId="77777777" w:rsidR="00147216" w:rsidRDefault="00147216" w:rsidP="00147216">
      <w:pPr>
        <w:pStyle w:val="PL"/>
        <w:rPr>
          <w:rFonts w:eastAsia="SimSun"/>
          <w:snapToGrid w:val="0"/>
        </w:rPr>
      </w:pPr>
      <w:r>
        <w:rPr>
          <w:rFonts w:eastAsia="SimSun"/>
          <w:snapToGrid w:val="0"/>
        </w:rPr>
        <w:tab/>
        <w:t>id-ARP-ID,</w:t>
      </w:r>
    </w:p>
    <w:p w14:paraId="2A0560F1" w14:textId="77777777" w:rsidR="00147216" w:rsidRDefault="00147216" w:rsidP="00147216">
      <w:pPr>
        <w:pStyle w:val="PL"/>
        <w:rPr>
          <w:rFonts w:eastAsia="Calibri"/>
          <w:lang w:eastAsia="ja-JP"/>
        </w:rPr>
      </w:pPr>
      <w:r>
        <w:rPr>
          <w:rFonts w:eastAsia="Calibri"/>
          <w:lang w:eastAsia="ja-JP"/>
        </w:rPr>
        <w:tab/>
        <w:t>id-MultipleULAoA,</w:t>
      </w:r>
    </w:p>
    <w:p w14:paraId="2B64BC7E" w14:textId="77777777" w:rsidR="00147216" w:rsidRDefault="00147216" w:rsidP="00147216">
      <w:pPr>
        <w:pStyle w:val="PL"/>
        <w:rPr>
          <w:rFonts w:eastAsia="Calibri"/>
          <w:lang w:eastAsia="ja-JP"/>
        </w:rPr>
      </w:pPr>
      <w:r>
        <w:rPr>
          <w:rFonts w:eastAsia="Calibri"/>
          <w:lang w:eastAsia="ja-JP"/>
        </w:rPr>
        <w:tab/>
        <w:t>id-UL-SRS-RSRPP,</w:t>
      </w:r>
    </w:p>
    <w:p w14:paraId="529FF76D" w14:textId="77777777" w:rsidR="00147216" w:rsidRDefault="00147216" w:rsidP="00147216">
      <w:pPr>
        <w:pStyle w:val="PL"/>
        <w:rPr>
          <w:rFonts w:eastAsia="Calibri"/>
          <w:lang w:eastAsia="ja-JP"/>
        </w:rPr>
      </w:pPr>
      <w:r>
        <w:rPr>
          <w:rFonts w:eastAsia="Calibri"/>
          <w:lang w:eastAsia="ja-JP"/>
        </w:rPr>
        <w:tab/>
        <w:t>id-SRSResourcetype,</w:t>
      </w:r>
    </w:p>
    <w:p w14:paraId="5DE3FFA4" w14:textId="77777777" w:rsidR="00147216" w:rsidRDefault="00147216" w:rsidP="00147216">
      <w:pPr>
        <w:pStyle w:val="PL"/>
        <w:rPr>
          <w:rFonts w:eastAsia="Calibri"/>
          <w:lang w:eastAsia="ja-JP"/>
        </w:rPr>
      </w:pPr>
      <w:r>
        <w:rPr>
          <w:rFonts w:eastAsia="Calibri"/>
          <w:lang w:eastAsia="ja-JP"/>
        </w:rPr>
        <w:tab/>
        <w:t>id-ExtendedAdditionalPathList,</w:t>
      </w:r>
    </w:p>
    <w:p w14:paraId="0ED317C3" w14:textId="77777777" w:rsidR="00147216" w:rsidRDefault="00147216" w:rsidP="00147216">
      <w:pPr>
        <w:pStyle w:val="PL"/>
        <w:rPr>
          <w:rFonts w:eastAsia="Calibri"/>
          <w:lang w:eastAsia="ja-JP"/>
        </w:rPr>
      </w:pPr>
      <w:r>
        <w:rPr>
          <w:rFonts w:eastAsia="SimSun"/>
          <w:snapToGrid w:val="0"/>
        </w:rPr>
        <w:tab/>
        <w:t>id-LoS-NLoSInformation</w:t>
      </w:r>
      <w:r>
        <w:rPr>
          <w:rFonts w:eastAsia="Calibri"/>
          <w:lang w:eastAsia="ja-JP"/>
        </w:rPr>
        <w:t>,</w:t>
      </w:r>
    </w:p>
    <w:p w14:paraId="53435DDE" w14:textId="77777777" w:rsidR="00147216" w:rsidRDefault="00147216" w:rsidP="00147216">
      <w:pPr>
        <w:pStyle w:val="PL"/>
        <w:rPr>
          <w:rFonts w:eastAsia="Calibri"/>
          <w:lang w:eastAsia="ja-JP"/>
        </w:rPr>
      </w:pPr>
      <w:r>
        <w:rPr>
          <w:rFonts w:eastAsia="Calibri"/>
          <w:lang w:eastAsia="ja-JP"/>
        </w:rPr>
        <w:tab/>
        <w:t>id-NumberOfTRPRxTEG,</w:t>
      </w:r>
    </w:p>
    <w:p w14:paraId="5A74F92B" w14:textId="77777777" w:rsidR="00147216" w:rsidRDefault="00147216" w:rsidP="00147216">
      <w:pPr>
        <w:pStyle w:val="PL"/>
        <w:rPr>
          <w:rFonts w:eastAsia="Calibri"/>
          <w:lang w:eastAsia="ja-JP"/>
        </w:rPr>
      </w:pPr>
      <w:r>
        <w:rPr>
          <w:rFonts w:eastAsia="Calibri"/>
          <w:lang w:eastAsia="ja-JP"/>
        </w:rPr>
        <w:tab/>
        <w:t>id-NumberOfTRPRxTxTEG,</w:t>
      </w:r>
    </w:p>
    <w:p w14:paraId="5487D98F" w14:textId="77777777" w:rsidR="00147216" w:rsidRDefault="00147216" w:rsidP="00147216">
      <w:pPr>
        <w:pStyle w:val="PL"/>
        <w:rPr>
          <w:rFonts w:eastAsia="Calibri"/>
          <w:lang w:eastAsia="ja-JP"/>
        </w:rPr>
      </w:pPr>
      <w:r>
        <w:rPr>
          <w:rFonts w:eastAsia="Calibri"/>
          <w:lang w:eastAsia="ja-JP"/>
        </w:rPr>
        <w:tab/>
        <w:t>id-TRPTxTEGAssociation,</w:t>
      </w:r>
    </w:p>
    <w:p w14:paraId="7AB23536" w14:textId="77777777" w:rsidR="00147216" w:rsidRDefault="00147216" w:rsidP="00147216">
      <w:pPr>
        <w:pStyle w:val="PL"/>
        <w:rPr>
          <w:rFonts w:eastAsia="Calibri"/>
          <w:lang w:eastAsia="ja-JP"/>
        </w:rPr>
      </w:pPr>
      <w:r>
        <w:rPr>
          <w:rFonts w:eastAsia="Calibri"/>
          <w:lang w:eastAsia="ja-JP"/>
        </w:rPr>
        <w:tab/>
        <w:t>id-TRPTEGInformation,</w:t>
      </w:r>
    </w:p>
    <w:p w14:paraId="21B058E6" w14:textId="77777777" w:rsidR="00147216" w:rsidRDefault="00147216" w:rsidP="00147216">
      <w:pPr>
        <w:pStyle w:val="PL"/>
        <w:rPr>
          <w:rFonts w:eastAsia="Calibri"/>
          <w:lang w:eastAsia="ja-JP"/>
        </w:rPr>
      </w:pPr>
      <w:r>
        <w:rPr>
          <w:rFonts w:eastAsia="Calibri"/>
          <w:lang w:eastAsia="ja-JP"/>
        </w:rPr>
        <w:tab/>
      </w:r>
      <w:bookmarkStart w:id="699" w:name="_Hlk120261944"/>
      <w:r>
        <w:rPr>
          <w:rFonts w:eastAsia="Calibri"/>
          <w:lang w:eastAsia="ja-JP"/>
        </w:rPr>
        <w:t>id-TRPRx-TEGInformation</w:t>
      </w:r>
      <w:bookmarkEnd w:id="699"/>
      <w:r>
        <w:rPr>
          <w:rFonts w:eastAsia="Calibri"/>
          <w:lang w:eastAsia="ja-JP"/>
        </w:rPr>
        <w:t>,</w:t>
      </w:r>
    </w:p>
    <w:p w14:paraId="054F21D6" w14:textId="77777777" w:rsidR="00147216" w:rsidRDefault="00147216" w:rsidP="00147216">
      <w:pPr>
        <w:pStyle w:val="PL"/>
        <w:rPr>
          <w:rFonts w:eastAsia="Calibri"/>
          <w:lang w:eastAsia="ja-JP"/>
        </w:rPr>
      </w:pPr>
      <w:r>
        <w:rPr>
          <w:rFonts w:eastAsia="Calibri"/>
          <w:lang w:eastAsia="ja-JP"/>
        </w:rPr>
        <w:tab/>
        <w:t>id-TRPBeamAntennaInformation,</w:t>
      </w:r>
    </w:p>
    <w:p w14:paraId="47D1BDA6" w14:textId="77777777" w:rsidR="00147216" w:rsidRDefault="00147216" w:rsidP="00147216">
      <w:pPr>
        <w:pStyle w:val="PL"/>
      </w:pPr>
      <w:r>
        <w:rPr>
          <w:rFonts w:eastAsia="Malgun Gothic"/>
          <w:lang w:eastAsia="zh-CN"/>
        </w:rPr>
        <w:tab/>
        <w:t>id-Redcap-Bcast-Information,</w:t>
      </w:r>
    </w:p>
    <w:p w14:paraId="546557E7" w14:textId="77777777" w:rsidR="00147216" w:rsidRPr="00024B4B" w:rsidRDefault="00147216" w:rsidP="00147216">
      <w:pPr>
        <w:pStyle w:val="PL"/>
      </w:pPr>
      <w:r>
        <w:rPr>
          <w:snapToGrid w:val="0"/>
        </w:rPr>
        <w:tab/>
        <w:t>id-NR-TADV,</w:t>
      </w:r>
    </w:p>
    <w:p w14:paraId="4EEA2783" w14:textId="77777777" w:rsidR="00147216" w:rsidRDefault="00147216" w:rsidP="00147216">
      <w:pPr>
        <w:pStyle w:val="PL"/>
      </w:pPr>
      <w:r>
        <w:rPr>
          <w:snapToGrid w:val="0"/>
        </w:rPr>
        <w:tab/>
        <w:t>id-</w:t>
      </w:r>
      <w:r>
        <w:rPr>
          <w:rFonts w:eastAsia="SimSun"/>
          <w:snapToGrid w:val="0"/>
        </w:rPr>
        <w:t>SDT-MAC-PHY-CG-Config</w:t>
      </w:r>
      <w:r>
        <w:rPr>
          <w:snapToGrid w:val="0"/>
        </w:rPr>
        <w:t>,</w:t>
      </w:r>
    </w:p>
    <w:p w14:paraId="07FAAA54" w14:textId="77777777" w:rsidR="00147216" w:rsidRDefault="00147216" w:rsidP="00147216">
      <w:pPr>
        <w:pStyle w:val="PL"/>
        <w:rPr>
          <w:snapToGrid w:val="0"/>
        </w:rPr>
      </w:pPr>
      <w:r>
        <w:rPr>
          <w:snapToGrid w:val="0"/>
        </w:rPr>
        <w:tab/>
        <w:t>id-CG-SDTindicatorSetup,</w:t>
      </w:r>
    </w:p>
    <w:p w14:paraId="366514E9" w14:textId="77777777" w:rsidR="00147216" w:rsidRDefault="00147216" w:rsidP="00147216">
      <w:pPr>
        <w:pStyle w:val="PL"/>
        <w:rPr>
          <w:snapToGrid w:val="0"/>
        </w:rPr>
      </w:pPr>
      <w:r>
        <w:rPr>
          <w:snapToGrid w:val="0"/>
        </w:rPr>
        <w:tab/>
        <w:t>id-CG-SDTindicatorMod,</w:t>
      </w:r>
    </w:p>
    <w:p w14:paraId="5EDFF18E" w14:textId="77777777" w:rsidR="00147216" w:rsidRPr="00024B4B" w:rsidRDefault="00147216" w:rsidP="00147216">
      <w:pPr>
        <w:pStyle w:val="PL"/>
        <w:rPr>
          <w:rFonts w:eastAsia="SimSun"/>
        </w:rPr>
      </w:pPr>
      <w:r>
        <w:rPr>
          <w:rFonts w:eastAsia="SimSun"/>
          <w:snapToGrid w:val="0"/>
        </w:rPr>
        <w:tab/>
        <w:t>id-SDTRLCBearerConfiguration,</w:t>
      </w:r>
    </w:p>
    <w:p w14:paraId="5042B64B" w14:textId="77777777" w:rsidR="00147216" w:rsidRPr="00024B4B" w:rsidRDefault="00147216" w:rsidP="00147216">
      <w:pPr>
        <w:pStyle w:val="PL"/>
      </w:pPr>
      <w:r w:rsidRPr="00024B4B">
        <w:tab/>
        <w:t>id-SRBMappingInfo,</w:t>
      </w:r>
    </w:p>
    <w:p w14:paraId="2A582FB1" w14:textId="77777777" w:rsidR="00147216" w:rsidRPr="00024B4B" w:rsidRDefault="00147216" w:rsidP="00147216">
      <w:pPr>
        <w:pStyle w:val="PL"/>
      </w:pPr>
      <w:r w:rsidRPr="00024B4B">
        <w:tab/>
        <w:t>id-DRBMappingInfo,</w:t>
      </w:r>
    </w:p>
    <w:p w14:paraId="142A67FA" w14:textId="77777777" w:rsidR="00147216" w:rsidRDefault="00147216" w:rsidP="00147216">
      <w:pPr>
        <w:pStyle w:val="PL"/>
      </w:pPr>
      <w:r w:rsidRPr="00024B4B">
        <w:rPr>
          <w:lang w:eastAsia="zh-CN"/>
        </w:rPr>
        <w:tab/>
      </w:r>
      <w:r>
        <w:t>id-LastUsedCellIndication,</w:t>
      </w:r>
    </w:p>
    <w:p w14:paraId="39E3B105" w14:textId="77777777" w:rsidR="00147216" w:rsidRDefault="00147216" w:rsidP="00147216">
      <w:pPr>
        <w:pStyle w:val="PL"/>
      </w:pPr>
      <w:r>
        <w:tab/>
        <w:t>id-Recommended-SSBs-List,</w:t>
      </w:r>
    </w:p>
    <w:p w14:paraId="6F0AE66E" w14:textId="77777777" w:rsidR="00147216" w:rsidRDefault="00147216" w:rsidP="00147216">
      <w:pPr>
        <w:pStyle w:val="PL"/>
      </w:pPr>
      <w:r>
        <w:tab/>
      </w:r>
      <w:r>
        <w:rPr>
          <w:rFonts w:eastAsia="SimSun"/>
        </w:rPr>
        <w:t>id-SSBs-withinTheCell-tobe-Activated-List</w:t>
      </w:r>
      <w:r>
        <w:t>,</w:t>
      </w:r>
    </w:p>
    <w:p w14:paraId="1036ED18" w14:textId="77777777" w:rsidR="00147216" w:rsidRPr="00024B4B" w:rsidRDefault="00147216" w:rsidP="00147216">
      <w:pPr>
        <w:pStyle w:val="PL"/>
        <w:rPr>
          <w:lang w:eastAsia="zh-CN"/>
        </w:rPr>
      </w:pPr>
      <w:r>
        <w:tab/>
        <w:t>id-SIB17-message,</w:t>
      </w:r>
    </w:p>
    <w:p w14:paraId="2632712F" w14:textId="77777777" w:rsidR="00147216" w:rsidRDefault="00147216" w:rsidP="00147216">
      <w:pPr>
        <w:pStyle w:val="PL"/>
        <w:rPr>
          <w:snapToGrid w:val="0"/>
        </w:rPr>
      </w:pPr>
      <w:r>
        <w:tab/>
      </w:r>
      <w:r>
        <w:rPr>
          <w:rFonts w:eastAsia="SimSun"/>
          <w:snapToGrid w:val="0"/>
        </w:rPr>
        <w:t>id-MUSIM-GapConfig,</w:t>
      </w:r>
    </w:p>
    <w:p w14:paraId="782CEC24" w14:textId="77777777" w:rsidR="00147216" w:rsidRDefault="00147216" w:rsidP="00147216">
      <w:pPr>
        <w:pStyle w:val="PL"/>
        <w:rPr>
          <w:rFonts w:eastAsia="SimSun"/>
          <w:snapToGrid w:val="0"/>
        </w:rPr>
      </w:pPr>
      <w:r>
        <w:tab/>
        <w:t>id-SIB20-message,</w:t>
      </w:r>
    </w:p>
    <w:p w14:paraId="6E6C19A3" w14:textId="77777777" w:rsidR="00147216" w:rsidRDefault="00147216" w:rsidP="00147216">
      <w:pPr>
        <w:pStyle w:val="PL"/>
        <w:rPr>
          <w:rFonts w:eastAsia="Calibri"/>
          <w:lang w:eastAsia="ja-JP"/>
        </w:rPr>
      </w:pPr>
      <w:r>
        <w:rPr>
          <w:rFonts w:eastAsia="Malgun Gothic"/>
        </w:rPr>
        <w:tab/>
      </w:r>
      <w:r>
        <w:rPr>
          <w:rFonts w:eastAsia="Calibri"/>
          <w:lang w:eastAsia="ja-JP"/>
        </w:rPr>
        <w:t>id-pathPower,</w:t>
      </w:r>
    </w:p>
    <w:p w14:paraId="44206618" w14:textId="77777777" w:rsidR="00147216" w:rsidRPr="00024B4B" w:rsidRDefault="00147216" w:rsidP="00147216">
      <w:pPr>
        <w:pStyle w:val="PL"/>
        <w:rPr>
          <w:lang w:val="fr-FR"/>
        </w:rPr>
      </w:pPr>
      <w:r>
        <w:rPr>
          <w:rFonts w:eastAsia="SimSun"/>
          <w:snapToGrid w:val="0"/>
          <w:lang w:eastAsia="zh-CN"/>
        </w:rPr>
        <w:tab/>
      </w:r>
      <w:r w:rsidRPr="00024B4B">
        <w:rPr>
          <w:snapToGrid w:val="0"/>
          <w:lang w:val="fr-FR"/>
        </w:rPr>
        <w:t>id-</w:t>
      </w:r>
      <w:r w:rsidRPr="00024B4B">
        <w:rPr>
          <w:lang w:val="fr-FR"/>
        </w:rPr>
        <w:t>DU-RX-MT-RX-Extend,</w:t>
      </w:r>
    </w:p>
    <w:p w14:paraId="29F98581" w14:textId="77777777" w:rsidR="00147216" w:rsidRPr="00024B4B" w:rsidRDefault="00147216" w:rsidP="00147216">
      <w:pPr>
        <w:pStyle w:val="PL"/>
        <w:rPr>
          <w:lang w:val="fr-FR"/>
        </w:rPr>
      </w:pPr>
      <w:r w:rsidRPr="00024B4B">
        <w:rPr>
          <w:snapToGrid w:val="0"/>
          <w:lang w:val="fr-FR"/>
        </w:rPr>
        <w:tab/>
        <w:t>id-</w:t>
      </w:r>
      <w:r w:rsidRPr="00024B4B">
        <w:rPr>
          <w:lang w:val="fr-FR"/>
        </w:rPr>
        <w:t>DU-TX-MT-TX-Extend,</w:t>
      </w:r>
    </w:p>
    <w:p w14:paraId="64837715" w14:textId="77777777" w:rsidR="00147216" w:rsidRPr="00024B4B" w:rsidRDefault="00147216" w:rsidP="00147216">
      <w:pPr>
        <w:pStyle w:val="PL"/>
        <w:rPr>
          <w:lang w:val="fr-FR"/>
        </w:rPr>
      </w:pPr>
      <w:r w:rsidRPr="00024B4B">
        <w:rPr>
          <w:snapToGrid w:val="0"/>
          <w:lang w:val="fr-FR"/>
        </w:rPr>
        <w:tab/>
        <w:t>id-</w:t>
      </w:r>
      <w:r w:rsidRPr="00024B4B">
        <w:rPr>
          <w:lang w:val="fr-FR"/>
        </w:rPr>
        <w:t>DU-RX-MT-TX-Extend,</w:t>
      </w:r>
    </w:p>
    <w:p w14:paraId="227C5CF0" w14:textId="77777777" w:rsidR="00147216" w:rsidRPr="00024B4B" w:rsidRDefault="00147216" w:rsidP="00147216">
      <w:pPr>
        <w:pStyle w:val="PL"/>
        <w:rPr>
          <w:rFonts w:eastAsia="SimSun"/>
          <w:snapToGrid w:val="0"/>
          <w:lang w:val="fr-FR" w:eastAsia="zh-CN"/>
        </w:rPr>
      </w:pPr>
      <w:r w:rsidRPr="00024B4B">
        <w:rPr>
          <w:snapToGrid w:val="0"/>
          <w:lang w:val="fr-FR"/>
        </w:rPr>
        <w:tab/>
        <w:t>id-</w:t>
      </w:r>
      <w:r w:rsidRPr="00024B4B">
        <w:rPr>
          <w:lang w:val="fr-FR"/>
        </w:rPr>
        <w:t>DU-TX-MT-RX-Extend,</w:t>
      </w:r>
    </w:p>
    <w:p w14:paraId="180623C7" w14:textId="77777777" w:rsidR="00147216" w:rsidRDefault="00147216" w:rsidP="00147216">
      <w:pPr>
        <w:pStyle w:val="PL"/>
        <w:rPr>
          <w:rFonts w:eastAsia="SimSun"/>
          <w:snapToGrid w:val="0"/>
        </w:rPr>
      </w:pPr>
      <w:r>
        <w:rPr>
          <w:snapToGrid w:val="0"/>
          <w:lang w:val="fr-FR"/>
        </w:rPr>
        <w:tab/>
      </w:r>
      <w:r>
        <w:rPr>
          <w:snapToGrid w:val="0"/>
        </w:rPr>
        <w:t>id-TAINSAGSupportList,</w:t>
      </w:r>
    </w:p>
    <w:p w14:paraId="3E9752CC" w14:textId="77777777" w:rsidR="00147216" w:rsidRDefault="00147216" w:rsidP="00147216">
      <w:pPr>
        <w:pStyle w:val="PL"/>
        <w:rPr>
          <w:snapToGrid w:val="0"/>
        </w:rPr>
      </w:pPr>
      <w:r>
        <w:rPr>
          <w:snapToGrid w:val="0"/>
        </w:rPr>
        <w:tab/>
        <w:t>id-SL-RLC-ChannelToAddModList,</w:t>
      </w:r>
    </w:p>
    <w:p w14:paraId="4E503D37" w14:textId="77777777" w:rsidR="00147216" w:rsidRDefault="00147216" w:rsidP="00147216">
      <w:pPr>
        <w:pStyle w:val="PL"/>
        <w:rPr>
          <w:rFonts w:eastAsia="SimSun"/>
          <w:snapToGrid w:val="0"/>
        </w:rPr>
      </w:pPr>
      <w:r>
        <w:rPr>
          <w:snapToGrid w:val="0"/>
        </w:rPr>
        <w:tab/>
      </w:r>
      <w:r>
        <w:rPr>
          <w:rFonts w:eastAsia="SimSun"/>
          <w:snapToGrid w:val="0"/>
        </w:rPr>
        <w:t>id-SIB15-message,</w:t>
      </w:r>
    </w:p>
    <w:p w14:paraId="77495067" w14:textId="77777777" w:rsidR="00147216" w:rsidRDefault="00147216" w:rsidP="00147216">
      <w:pPr>
        <w:pStyle w:val="PL"/>
        <w:rPr>
          <w:rFonts w:eastAsia="SimSun"/>
          <w:snapToGrid w:val="0"/>
        </w:rPr>
      </w:pPr>
      <w:r>
        <w:rPr>
          <w:snapToGrid w:val="0"/>
        </w:rPr>
        <w:tab/>
      </w:r>
      <w:r>
        <w:t>id-InterFrequencyConfig-NoGap,</w:t>
      </w:r>
    </w:p>
    <w:p w14:paraId="529E6F0F" w14:textId="77777777" w:rsidR="00147216" w:rsidRDefault="00147216" w:rsidP="00147216">
      <w:pPr>
        <w:pStyle w:val="PL"/>
        <w:rPr>
          <w:rFonts w:eastAsia="SimSun"/>
          <w:snapToGrid w:val="0"/>
        </w:rPr>
      </w:pPr>
      <w:r>
        <w:rPr>
          <w:rFonts w:eastAsia="SimSun"/>
          <w:snapToGrid w:val="0"/>
        </w:rPr>
        <w:tab/>
        <w:t>id-</w:t>
      </w:r>
      <w:r>
        <w:t>MBSInterestIndication,</w:t>
      </w:r>
    </w:p>
    <w:p w14:paraId="2317852B" w14:textId="77777777" w:rsidR="00147216" w:rsidRDefault="00147216" w:rsidP="00147216">
      <w:pPr>
        <w:pStyle w:val="PL"/>
        <w:rPr>
          <w:snapToGrid w:val="0"/>
        </w:rPr>
      </w:pPr>
      <w:r>
        <w:rPr>
          <w:snapToGrid w:val="0"/>
        </w:rPr>
        <w:tab/>
        <w:t>id-L571Info,</w:t>
      </w:r>
    </w:p>
    <w:p w14:paraId="585C799E" w14:textId="77777777" w:rsidR="00147216" w:rsidRDefault="00147216" w:rsidP="00147216">
      <w:pPr>
        <w:pStyle w:val="PL"/>
        <w:rPr>
          <w:snapToGrid w:val="0"/>
        </w:rPr>
      </w:pPr>
      <w:r>
        <w:rPr>
          <w:snapToGrid w:val="0"/>
        </w:rPr>
        <w:tab/>
        <w:t>id-L1151Info,</w:t>
      </w:r>
    </w:p>
    <w:p w14:paraId="6EB288AC" w14:textId="77777777" w:rsidR="00147216" w:rsidRDefault="00147216" w:rsidP="00147216">
      <w:pPr>
        <w:pStyle w:val="PL"/>
        <w:rPr>
          <w:snapToGrid w:val="0"/>
        </w:rPr>
      </w:pPr>
      <w:r>
        <w:rPr>
          <w:snapToGrid w:val="0"/>
        </w:rPr>
        <w:tab/>
        <w:t>id-SCS-480,</w:t>
      </w:r>
    </w:p>
    <w:p w14:paraId="52322C5D" w14:textId="77777777" w:rsidR="00147216" w:rsidRDefault="00147216" w:rsidP="00147216">
      <w:pPr>
        <w:pStyle w:val="PL"/>
        <w:rPr>
          <w:snapToGrid w:val="0"/>
        </w:rPr>
      </w:pPr>
      <w:r>
        <w:rPr>
          <w:snapToGrid w:val="0"/>
        </w:rPr>
        <w:tab/>
        <w:t>id-SCS-960,</w:t>
      </w:r>
    </w:p>
    <w:p w14:paraId="69DCCB9E" w14:textId="77777777" w:rsidR="00147216" w:rsidRPr="00024B4B" w:rsidRDefault="00147216" w:rsidP="00147216">
      <w:pPr>
        <w:pStyle w:val="PL"/>
        <w:rPr>
          <w:rFonts w:eastAsia="SimSun"/>
          <w:snapToGrid w:val="0"/>
          <w:lang w:eastAsia="sv-SE"/>
        </w:rPr>
      </w:pPr>
      <w:r w:rsidRPr="00024B4B">
        <w:rPr>
          <w:rFonts w:eastAsia="SimSun"/>
          <w:snapToGrid w:val="0"/>
          <w:lang w:eastAsia="sv-SE"/>
        </w:rPr>
        <w:tab/>
        <w:t>id-SRSPortIndex,</w:t>
      </w:r>
    </w:p>
    <w:p w14:paraId="567C5273" w14:textId="77777777" w:rsidR="00147216" w:rsidRDefault="00147216" w:rsidP="00147216">
      <w:pPr>
        <w:pStyle w:val="PL"/>
        <w:rPr>
          <w:snapToGrid w:val="0"/>
        </w:rPr>
      </w:pPr>
      <w:r>
        <w:tab/>
        <w:t>id-PEISubgroupingSupportIndication,</w:t>
      </w:r>
    </w:p>
    <w:p w14:paraId="7A73EEC0" w14:textId="77777777" w:rsidR="00147216" w:rsidRDefault="00147216" w:rsidP="00147216">
      <w:pPr>
        <w:pStyle w:val="PL"/>
      </w:pPr>
      <w:r>
        <w:tab/>
        <w:t>id-NeedForGapsInfoNR,</w:t>
      </w:r>
    </w:p>
    <w:p w14:paraId="4C9B27F2" w14:textId="77777777" w:rsidR="00147216" w:rsidRDefault="00147216" w:rsidP="00147216">
      <w:pPr>
        <w:pStyle w:val="PL"/>
      </w:pPr>
      <w:r>
        <w:tab/>
        <w:t>id-NeedForGapNCSGInfoNR,</w:t>
      </w:r>
    </w:p>
    <w:p w14:paraId="775853D7" w14:textId="77777777" w:rsidR="00147216" w:rsidRDefault="00147216" w:rsidP="00147216">
      <w:pPr>
        <w:pStyle w:val="PL"/>
      </w:pPr>
      <w:r>
        <w:tab/>
        <w:t>id-NeedForGapNCSGInfoEUTRA,</w:t>
      </w:r>
    </w:p>
    <w:p w14:paraId="129552A6" w14:textId="77777777" w:rsidR="00147216" w:rsidRDefault="00147216" w:rsidP="00147216">
      <w:pPr>
        <w:pStyle w:val="PL"/>
        <w:rPr>
          <w:rFonts w:eastAsia="SimSun"/>
          <w:snapToGrid w:val="0"/>
        </w:rPr>
      </w:pPr>
      <w:r>
        <w:rPr>
          <w:rFonts w:eastAsia="SimSun"/>
          <w:snapToGrid w:val="0"/>
        </w:rPr>
        <w:tab/>
        <w:t>id-Source-MRB-ID</w:t>
      </w:r>
      <w:r>
        <w:t>,</w:t>
      </w:r>
    </w:p>
    <w:p w14:paraId="05906162" w14:textId="77777777" w:rsidR="00147216" w:rsidRDefault="00147216" w:rsidP="00147216">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0EF48D20" w14:textId="77777777" w:rsidR="00147216" w:rsidRDefault="00147216" w:rsidP="00147216">
      <w:pPr>
        <w:pStyle w:val="PL"/>
        <w:rPr>
          <w:rFonts w:eastAsia="SimSun"/>
          <w:snapToGrid w:val="0"/>
        </w:rPr>
      </w:pPr>
      <w:r>
        <w:tab/>
        <w:t>id-UL-GapFR2-Config,</w:t>
      </w:r>
    </w:p>
    <w:p w14:paraId="56D6B1A8" w14:textId="77777777" w:rsidR="00147216" w:rsidRDefault="00147216" w:rsidP="00147216">
      <w:pPr>
        <w:pStyle w:val="PL"/>
        <w:rPr>
          <w:rFonts w:eastAsia="SimSun"/>
          <w:snapToGrid w:val="0"/>
        </w:rPr>
      </w:pPr>
      <w:r>
        <w:rPr>
          <w:snapToGrid w:val="0"/>
        </w:rPr>
        <w:tab/>
        <w:t>id-</w:t>
      </w:r>
      <w:r>
        <w:rPr>
          <w:lang w:eastAsia="zh-CN"/>
        </w:rPr>
        <w:t>ConfigRestrictInfoDAPS,</w:t>
      </w:r>
    </w:p>
    <w:p w14:paraId="056A5A3E" w14:textId="77777777" w:rsidR="00147216" w:rsidRDefault="00147216" w:rsidP="00147216">
      <w:pPr>
        <w:pStyle w:val="PL"/>
      </w:pPr>
      <w:r>
        <w:lastRenderedPageBreak/>
        <w:tab/>
        <w:t>id-MulticastF1UContextReferenceCU,</w:t>
      </w:r>
    </w:p>
    <w:p w14:paraId="5C14B8B1" w14:textId="77777777" w:rsidR="00147216" w:rsidRDefault="00147216" w:rsidP="00147216">
      <w:pPr>
        <w:pStyle w:val="PL"/>
      </w:pPr>
      <w:r>
        <w:tab/>
        <w:t>id-TwoPHRModeMCG,</w:t>
      </w:r>
    </w:p>
    <w:p w14:paraId="21FE32AC" w14:textId="77777777" w:rsidR="00147216" w:rsidRDefault="00147216" w:rsidP="00147216">
      <w:pPr>
        <w:pStyle w:val="PL"/>
      </w:pPr>
      <w:r>
        <w:rPr>
          <w:snapToGrid w:val="0"/>
        </w:rPr>
        <w:tab/>
        <w:t>id-</w:t>
      </w:r>
      <w:r>
        <w:t>TwoPHRModeSCG,</w:t>
      </w:r>
    </w:p>
    <w:p w14:paraId="2FEAB831" w14:textId="77777777" w:rsidR="00147216" w:rsidRDefault="00147216" w:rsidP="00147216">
      <w:pPr>
        <w:pStyle w:val="PL"/>
      </w:pPr>
      <w:r>
        <w:tab/>
        <w:t>id-ncd-SSB-RedCapInitialBWP-SDT,</w:t>
      </w:r>
    </w:p>
    <w:p w14:paraId="5AA9031F" w14:textId="77777777" w:rsidR="00147216" w:rsidRDefault="00147216" w:rsidP="00147216">
      <w:pPr>
        <w:pStyle w:val="PL"/>
        <w:rPr>
          <w:snapToGrid w:val="0"/>
        </w:rPr>
      </w:pPr>
      <w:r>
        <w:rPr>
          <w:snapToGrid w:val="0"/>
        </w:rPr>
        <w:tab/>
        <w:t>id-</w:t>
      </w:r>
      <w:r>
        <w:rPr>
          <w:rFonts w:hint="eastAsia"/>
          <w:snapToGrid w:val="0"/>
        </w:rPr>
        <w:t>n</w:t>
      </w:r>
      <w:r>
        <w:rPr>
          <w:snapToGrid w:val="0"/>
        </w:rPr>
        <w:t>rofSymbolsExtended,</w:t>
      </w:r>
    </w:p>
    <w:p w14:paraId="20E99581" w14:textId="77777777" w:rsidR="00147216" w:rsidRDefault="00147216" w:rsidP="00147216">
      <w:pPr>
        <w:pStyle w:val="PL"/>
        <w:rPr>
          <w:snapToGrid w:val="0"/>
        </w:rPr>
      </w:pPr>
      <w:r>
        <w:rPr>
          <w:snapToGrid w:val="0"/>
        </w:rPr>
        <w:tab/>
      </w:r>
      <w:r>
        <w:rPr>
          <w:rFonts w:hint="eastAsia"/>
          <w:snapToGrid w:val="0"/>
        </w:rPr>
        <w:t>i</w:t>
      </w:r>
      <w:r>
        <w:rPr>
          <w:snapToGrid w:val="0"/>
        </w:rPr>
        <w:t>d-repetitionFactorExtended,</w:t>
      </w:r>
    </w:p>
    <w:p w14:paraId="3C193627" w14:textId="77777777" w:rsidR="00147216" w:rsidRDefault="00147216" w:rsidP="00147216">
      <w:pPr>
        <w:pStyle w:val="PL"/>
        <w:rPr>
          <w:snapToGrid w:val="0"/>
        </w:rPr>
      </w:pPr>
      <w:r>
        <w:rPr>
          <w:snapToGrid w:val="0"/>
        </w:rPr>
        <w:tab/>
        <w:t>id-startRBHopping,</w:t>
      </w:r>
    </w:p>
    <w:p w14:paraId="2E3F4A2A" w14:textId="77777777" w:rsidR="00147216" w:rsidRDefault="00147216" w:rsidP="00147216">
      <w:pPr>
        <w:pStyle w:val="PL"/>
        <w:rPr>
          <w:snapToGrid w:val="0"/>
        </w:rPr>
      </w:pPr>
      <w:r>
        <w:rPr>
          <w:snapToGrid w:val="0"/>
        </w:rPr>
        <w:tab/>
        <w:t>id-startRBIndex,</w:t>
      </w:r>
    </w:p>
    <w:p w14:paraId="4D0CF87C" w14:textId="77777777" w:rsidR="00147216" w:rsidRDefault="00147216" w:rsidP="00147216">
      <w:pPr>
        <w:pStyle w:val="PL"/>
        <w:rPr>
          <w:snapToGrid w:val="0"/>
        </w:rPr>
      </w:pPr>
      <w:r>
        <w:rPr>
          <w:snapToGrid w:val="0"/>
        </w:rPr>
        <w:tab/>
        <w:t>id-transmissionCombn8,</w:t>
      </w:r>
    </w:p>
    <w:p w14:paraId="05A594FA" w14:textId="77777777" w:rsidR="00147216" w:rsidRDefault="00147216" w:rsidP="00147216">
      <w:pPr>
        <w:pStyle w:val="PL"/>
        <w:rPr>
          <w:snapToGrid w:val="0"/>
        </w:rPr>
      </w:pPr>
      <w:r>
        <w:rPr>
          <w:snapToGrid w:val="0"/>
        </w:rPr>
        <w:tab/>
        <w:t>id-ServCellInfoList,</w:t>
      </w:r>
    </w:p>
    <w:p w14:paraId="3C50EBD3" w14:textId="77777777" w:rsidR="00147216" w:rsidRDefault="00147216" w:rsidP="00147216">
      <w:pPr>
        <w:pStyle w:val="PL"/>
      </w:pPr>
      <w:r>
        <w:tab/>
        <w:t>id-Preconfigured-measurement-GAP-Request,</w:t>
      </w:r>
    </w:p>
    <w:p w14:paraId="0773CF8E" w14:textId="77777777" w:rsidR="00147216" w:rsidRDefault="00147216" w:rsidP="00147216">
      <w:pPr>
        <w:pStyle w:val="PL"/>
        <w:rPr>
          <w:snapToGrid w:val="0"/>
        </w:rPr>
      </w:pPr>
      <w:r>
        <w:tab/>
        <w:t>id-BWP-Id,</w:t>
      </w:r>
    </w:p>
    <w:p w14:paraId="00EE1C28" w14:textId="77777777" w:rsidR="00147216" w:rsidRDefault="00147216" w:rsidP="00147216">
      <w:pPr>
        <w:pStyle w:val="PL"/>
        <w:rPr>
          <w:snapToGrid w:val="0"/>
        </w:rPr>
      </w:pPr>
      <w:r>
        <w:rPr>
          <w:rFonts w:hint="eastAsia"/>
          <w:snapToGrid w:val="0"/>
          <w:lang w:val="en-US" w:eastAsia="zh-CN"/>
        </w:rPr>
        <w:tab/>
      </w:r>
      <w:r>
        <w:t>id-ExtendedResourceSymbolOffset</w:t>
      </w:r>
      <w:r>
        <w:rPr>
          <w:rFonts w:hint="eastAsia"/>
          <w:lang w:val="en-US" w:eastAsia="zh-CN"/>
        </w:rPr>
        <w:t>,</w:t>
      </w:r>
    </w:p>
    <w:p w14:paraId="49BAEC65" w14:textId="77777777" w:rsidR="00147216" w:rsidRDefault="00147216" w:rsidP="00147216">
      <w:pPr>
        <w:pStyle w:val="PL"/>
        <w:rPr>
          <w:snapToGrid w:val="0"/>
        </w:rPr>
      </w:pPr>
      <w:r>
        <w:rPr>
          <w:rFonts w:eastAsia="SimSun"/>
          <w:snapToGrid w:val="0"/>
        </w:rPr>
        <w:tab/>
        <w:t>id-MusimCapabilityRestrictionIndication,</w:t>
      </w:r>
    </w:p>
    <w:p w14:paraId="230BAB92" w14:textId="77777777" w:rsidR="00147216" w:rsidRDefault="00147216" w:rsidP="00147216">
      <w:pPr>
        <w:pStyle w:val="PL"/>
      </w:pPr>
      <w:r>
        <w:rPr>
          <w:rFonts w:eastAsia="SimSun" w:hint="eastAsia"/>
          <w:snapToGrid w:val="0"/>
          <w:lang w:val="en-US" w:eastAsia="zh-CN"/>
        </w:rPr>
        <w:tab/>
      </w:r>
      <w:r>
        <w:rPr>
          <w:rFonts w:hint="eastAsia"/>
          <w:snapToGrid w:val="0"/>
        </w:rPr>
        <w:t>id-duplicationIndication,</w:t>
      </w:r>
    </w:p>
    <w:p w14:paraId="11C1CCEB" w14:textId="77777777" w:rsidR="00147216" w:rsidRDefault="00147216" w:rsidP="00147216">
      <w:pPr>
        <w:pStyle w:val="PL"/>
      </w:pPr>
      <w:r>
        <w:rPr>
          <w:snapToGrid w:val="0"/>
        </w:rPr>
        <w:tab/>
      </w:r>
      <w:r>
        <w:t>id-dRB-List,</w:t>
      </w:r>
    </w:p>
    <w:p w14:paraId="52DF14C8" w14:textId="77777777" w:rsidR="00147216" w:rsidRDefault="00147216" w:rsidP="00147216">
      <w:pPr>
        <w:pStyle w:val="PL"/>
        <w:rPr>
          <w:rFonts w:eastAsia="SimSun" w:cs="Courier New"/>
          <w:szCs w:val="16"/>
          <w:lang w:eastAsia="zh-CN"/>
        </w:rPr>
      </w:pPr>
      <w:bookmarkStart w:id="700" w:name="_Hlk148540007"/>
      <w:r>
        <w:rPr>
          <w:rFonts w:eastAsia="SimSun" w:cs="Courier New"/>
          <w:szCs w:val="16"/>
          <w:lang w:eastAsia="zh-CN"/>
        </w:rPr>
        <w:tab/>
        <w:t>id-ChannelOccupancyTimePercentageUL,</w:t>
      </w:r>
    </w:p>
    <w:p w14:paraId="532D2C73" w14:textId="77777777" w:rsidR="00147216" w:rsidRDefault="00147216" w:rsidP="00147216">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070F11EB" w14:textId="77777777" w:rsidR="00147216" w:rsidRDefault="00147216" w:rsidP="00147216">
      <w:pPr>
        <w:pStyle w:val="PL"/>
        <w:rPr>
          <w:snapToGrid w:val="0"/>
        </w:rPr>
      </w:pPr>
      <w:r>
        <w:rPr>
          <w:rFonts w:eastAsia="SimSun"/>
          <w:snapToGrid w:val="0"/>
          <w:lang w:eastAsia="zh-CN"/>
        </w:rPr>
        <w:tab/>
      </w:r>
      <w:r>
        <w:rPr>
          <w:snapToGrid w:val="0"/>
        </w:rPr>
        <w:t>id-</w:t>
      </w:r>
      <w:r>
        <w:rPr>
          <w:rFonts w:cs="Arial"/>
          <w:lang w:eastAsia="ja-JP"/>
        </w:rPr>
        <w:t>FiveG-ProSeLayer2Multipath,</w:t>
      </w:r>
    </w:p>
    <w:p w14:paraId="682F2B8D" w14:textId="77777777" w:rsidR="00147216" w:rsidRDefault="00147216" w:rsidP="00147216">
      <w:pPr>
        <w:pStyle w:val="PL"/>
        <w:rPr>
          <w:snapToGrid w:val="0"/>
        </w:rPr>
      </w:pPr>
      <w:r>
        <w:rPr>
          <w:snapToGrid w:val="0"/>
        </w:rPr>
        <w:tab/>
        <w:t>id-FiveG-ProSeLayer2UEtoUERelay,</w:t>
      </w:r>
    </w:p>
    <w:p w14:paraId="74A6AF7D" w14:textId="77777777" w:rsidR="00147216" w:rsidRDefault="00147216" w:rsidP="00147216">
      <w:pPr>
        <w:pStyle w:val="PL"/>
        <w:rPr>
          <w:rFonts w:eastAsia="SimSun" w:cs="Courier New"/>
          <w:szCs w:val="16"/>
          <w:lang w:eastAsia="zh-CN"/>
        </w:rPr>
      </w:pPr>
      <w:r>
        <w:rPr>
          <w:snapToGrid w:val="0"/>
        </w:rPr>
        <w:tab/>
        <w:t>id-FiveG-ProSeLayer2UEtoUERemote,</w:t>
      </w:r>
    </w:p>
    <w:bookmarkEnd w:id="700"/>
    <w:p w14:paraId="39A7447F" w14:textId="77777777" w:rsidR="00147216" w:rsidRDefault="00147216" w:rsidP="00147216">
      <w:pPr>
        <w:pStyle w:val="PL"/>
        <w:rPr>
          <w:rFonts w:eastAsia="MS Mincho" w:cs="Arial"/>
        </w:rPr>
      </w:pPr>
      <w:r>
        <w:rPr>
          <w:snapToGrid w:val="0"/>
        </w:rPr>
        <w:tab/>
      </w:r>
      <w:r>
        <w:rPr>
          <w:rFonts w:eastAsia="MS Mincho" w:cs="Arial"/>
        </w:rPr>
        <w:t>id-TSCTrafficCharacteristicsFeedback,</w:t>
      </w:r>
    </w:p>
    <w:p w14:paraId="60FBA02A" w14:textId="77777777" w:rsidR="00147216" w:rsidRDefault="00147216" w:rsidP="00147216">
      <w:pPr>
        <w:pStyle w:val="PL"/>
        <w:rPr>
          <w:snapToGrid w:val="0"/>
        </w:rPr>
      </w:pPr>
      <w:r>
        <w:rPr>
          <w:snapToGrid w:val="0"/>
        </w:rPr>
        <w:tab/>
        <w:t>id-RANfeedbacktype,</w:t>
      </w:r>
    </w:p>
    <w:p w14:paraId="303C57E8" w14:textId="77777777" w:rsidR="00147216" w:rsidRDefault="00147216" w:rsidP="00147216">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1605214C" w14:textId="77777777" w:rsidR="00147216" w:rsidRDefault="00147216" w:rsidP="00147216">
      <w:pPr>
        <w:pStyle w:val="PL"/>
        <w:rPr>
          <w:lang w:eastAsia="zh-CN"/>
        </w:rPr>
      </w:pPr>
      <w:r>
        <w:tab/>
      </w:r>
      <w:r>
        <w:rPr>
          <w:snapToGrid w:val="0"/>
        </w:rPr>
        <w:t>id-Mobile-IAB-MT-UE-ID</w:t>
      </w:r>
      <w:r>
        <w:rPr>
          <w:rFonts w:eastAsia="SimSun"/>
          <w:snapToGrid w:val="0"/>
        </w:rPr>
        <w:t>,</w:t>
      </w:r>
    </w:p>
    <w:p w14:paraId="5DDB150F" w14:textId="77777777" w:rsidR="00147216" w:rsidRDefault="00147216" w:rsidP="00147216">
      <w:pPr>
        <w:pStyle w:val="PL"/>
        <w:rPr>
          <w:snapToGrid w:val="0"/>
        </w:rPr>
      </w:pPr>
      <w:r>
        <w:rPr>
          <w:snapToGrid w:val="0"/>
        </w:rPr>
        <w:tab/>
        <w:t>id-Mobile</w:t>
      </w:r>
      <w:r>
        <w:rPr>
          <w:lang w:eastAsia="zh-CN"/>
        </w:rPr>
        <w:t>AccessPointLocation</w:t>
      </w:r>
      <w:r>
        <w:rPr>
          <w:rFonts w:eastAsia="SimSun"/>
          <w:snapToGrid w:val="0"/>
        </w:rPr>
        <w:t>,</w:t>
      </w:r>
    </w:p>
    <w:p w14:paraId="38C3BFFC" w14:textId="77777777" w:rsidR="00147216" w:rsidRDefault="00147216" w:rsidP="00147216">
      <w:pPr>
        <w:pStyle w:val="PL"/>
        <w:rPr>
          <w:snapToGrid w:val="0"/>
        </w:rPr>
      </w:pPr>
      <w:r>
        <w:rPr>
          <w:snapToGrid w:val="0"/>
        </w:rPr>
        <w:tab/>
        <w:t>id-SIB24-message,</w:t>
      </w:r>
    </w:p>
    <w:p w14:paraId="48A8F0BA" w14:textId="77777777" w:rsidR="00147216" w:rsidRDefault="00147216" w:rsidP="00147216">
      <w:pPr>
        <w:pStyle w:val="PL"/>
        <w:rPr>
          <w:snapToGrid w:val="0"/>
        </w:rPr>
      </w:pPr>
      <w:r>
        <w:rPr>
          <w:snapToGrid w:val="0"/>
        </w:rPr>
        <w:tab/>
        <w:t>id-PDUSetQoSParameters,</w:t>
      </w:r>
    </w:p>
    <w:p w14:paraId="1427E2AB" w14:textId="77777777" w:rsidR="00147216" w:rsidRDefault="00147216" w:rsidP="00147216">
      <w:pPr>
        <w:pStyle w:val="PL"/>
        <w:rPr>
          <w:snapToGrid w:val="0"/>
        </w:rPr>
      </w:pPr>
      <w:r>
        <w:rPr>
          <w:snapToGrid w:val="0"/>
        </w:rPr>
        <w:tab/>
        <w:t>id-N6JitterInformation,</w:t>
      </w:r>
    </w:p>
    <w:p w14:paraId="592F7E74" w14:textId="77777777" w:rsidR="00147216" w:rsidRDefault="00147216" w:rsidP="00147216">
      <w:pPr>
        <w:pStyle w:val="PL"/>
        <w:rPr>
          <w:snapToGrid w:val="0"/>
        </w:rPr>
      </w:pPr>
      <w:r>
        <w:rPr>
          <w:snapToGrid w:val="0"/>
        </w:rPr>
        <w:tab/>
        <w:t>id-ECNMarkingorCongestionInformationReportingRequest,</w:t>
      </w:r>
    </w:p>
    <w:p w14:paraId="0E131B29" w14:textId="77777777" w:rsidR="00147216" w:rsidRDefault="00147216" w:rsidP="00147216">
      <w:pPr>
        <w:pStyle w:val="PL"/>
        <w:rPr>
          <w:snapToGrid w:val="0"/>
        </w:rPr>
      </w:pPr>
      <w:r>
        <w:rPr>
          <w:snapToGrid w:val="0"/>
        </w:rPr>
        <w:tab/>
        <w:t>id-ECNMarkingorCongestionInformationReportingStatus,</w:t>
      </w:r>
    </w:p>
    <w:p w14:paraId="0E05A068" w14:textId="77777777" w:rsidR="00147216" w:rsidRDefault="00147216" w:rsidP="00147216">
      <w:pPr>
        <w:pStyle w:val="PL"/>
        <w:rPr>
          <w:rFonts w:eastAsia="Malgun Gothic"/>
          <w:lang w:eastAsia="zh-CN"/>
        </w:rPr>
      </w:pPr>
      <w:r>
        <w:rPr>
          <w:snapToGrid w:val="0"/>
        </w:rPr>
        <w:tab/>
        <w:t>id-</w:t>
      </w:r>
      <w:r>
        <w:rPr>
          <w:rFonts w:eastAsia="Malgun Gothic"/>
          <w:lang w:eastAsia="zh-CN"/>
        </w:rPr>
        <w:t>ERedcap-Bcast-Information,</w:t>
      </w:r>
    </w:p>
    <w:p w14:paraId="08E76537" w14:textId="77777777" w:rsidR="00147216" w:rsidRDefault="00147216" w:rsidP="00147216">
      <w:pPr>
        <w:pStyle w:val="PL"/>
        <w:rPr>
          <w:rFonts w:eastAsia="SimSun"/>
          <w:snapToGrid w:val="0"/>
        </w:rPr>
      </w:pPr>
      <w:r>
        <w:rPr>
          <w:rFonts w:eastAsia="SimSun"/>
          <w:snapToGrid w:val="0"/>
        </w:rPr>
        <w:tab/>
        <w:t>id-NeedForInterruptionInfoNR,</w:t>
      </w:r>
    </w:p>
    <w:p w14:paraId="3022A1A2" w14:textId="77777777" w:rsidR="00147216" w:rsidRDefault="00147216" w:rsidP="00147216">
      <w:pPr>
        <w:pStyle w:val="PL"/>
        <w:rPr>
          <w:rFonts w:eastAsia="SimSun"/>
        </w:rPr>
      </w:pPr>
      <w:r>
        <w:rPr>
          <w:snapToGrid w:val="0"/>
        </w:rPr>
        <w:tab/>
      </w:r>
      <w:r>
        <w:rPr>
          <w:rFonts w:eastAsia="SimSun"/>
        </w:rPr>
        <w:t>id-SCPAC-Request,</w:t>
      </w:r>
    </w:p>
    <w:p w14:paraId="3B9F9599" w14:textId="77777777" w:rsidR="00147216" w:rsidRDefault="00147216" w:rsidP="00147216">
      <w:pPr>
        <w:pStyle w:val="PL"/>
        <w:rPr>
          <w:snapToGrid w:val="0"/>
        </w:rPr>
      </w:pPr>
      <w:r>
        <w:tab/>
        <w:t>id-</w:t>
      </w:r>
      <w:r>
        <w:rPr>
          <w:rFonts w:hint="eastAsia"/>
        </w:rPr>
        <w:t>Mobile</w:t>
      </w:r>
      <w:r>
        <w:t>IAB-Barred,</w:t>
      </w:r>
    </w:p>
    <w:p w14:paraId="743AEEF0" w14:textId="77777777" w:rsidR="00147216" w:rsidRDefault="00147216" w:rsidP="00147216">
      <w:pPr>
        <w:pStyle w:val="PL"/>
        <w:rPr>
          <w:snapToGrid w:val="0"/>
        </w:rPr>
      </w:pPr>
      <w:r>
        <w:tab/>
        <w:t>id-F1UTunnelNotEstablished,</w:t>
      </w:r>
    </w:p>
    <w:p w14:paraId="13ED5DA8" w14:textId="77777777" w:rsidR="00147216" w:rsidRDefault="00147216" w:rsidP="00147216">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142EC23C" w14:textId="77777777" w:rsidR="00147216" w:rsidRDefault="00147216" w:rsidP="00147216">
      <w:pPr>
        <w:pStyle w:val="PL"/>
        <w:rPr>
          <w:rFonts w:eastAsia="SimSun"/>
          <w:snapToGrid w:val="0"/>
        </w:rPr>
      </w:pPr>
      <w:r>
        <w:rPr>
          <w:rFonts w:eastAsia="SimSun"/>
          <w:snapToGrid w:val="0"/>
        </w:rPr>
        <w:tab/>
        <w:t>id-MusimCandidateBandList,</w:t>
      </w:r>
    </w:p>
    <w:p w14:paraId="60DE4738" w14:textId="77777777" w:rsidR="00147216" w:rsidRDefault="00147216" w:rsidP="00147216">
      <w:pPr>
        <w:pStyle w:val="PL"/>
        <w:rPr>
          <w:rFonts w:eastAsia="SimSun"/>
          <w:snapToGrid w:val="0"/>
        </w:rPr>
      </w:pPr>
      <w:r>
        <w:rPr>
          <w:snapToGrid w:val="0"/>
        </w:rPr>
        <w:tab/>
        <w:t>id-PSIbasedSDUdiscardUL,</w:t>
      </w:r>
    </w:p>
    <w:p w14:paraId="4A5F1DDD" w14:textId="77777777" w:rsidR="00147216" w:rsidRDefault="00147216" w:rsidP="00147216">
      <w:pPr>
        <w:pStyle w:val="PL"/>
        <w:rPr>
          <w:rFonts w:eastAsia="SimSun"/>
          <w:snapToGrid w:val="0"/>
        </w:rPr>
      </w:pPr>
      <w:r>
        <w:rPr>
          <w:rFonts w:eastAsia="SimSun"/>
          <w:snapToGrid w:val="0"/>
        </w:rPr>
        <w:tab/>
      </w:r>
      <w:r>
        <w:rPr>
          <w:snapToGrid w:val="0"/>
        </w:rPr>
        <w:t>id-SIB22-message,</w:t>
      </w:r>
    </w:p>
    <w:p w14:paraId="3E097E0D" w14:textId="77777777" w:rsidR="00147216" w:rsidRDefault="00147216" w:rsidP="00147216">
      <w:pPr>
        <w:pStyle w:val="PL"/>
        <w:rPr>
          <w:snapToGrid w:val="0"/>
        </w:rPr>
      </w:pPr>
      <w:r>
        <w:rPr>
          <w:rFonts w:eastAsia="SimSun"/>
          <w:snapToGrid w:val="0"/>
        </w:rPr>
        <w:tab/>
      </w:r>
      <w:r>
        <w:t>id-</w:t>
      </w:r>
      <w:r>
        <w:rPr>
          <w:rFonts w:eastAsia="Tahoma" w:cs="Arial"/>
          <w:lang w:eastAsia="zh-CN"/>
        </w:rPr>
        <w:t>U2URLCChannelQoS,</w:t>
      </w:r>
    </w:p>
    <w:p w14:paraId="0D359F9A" w14:textId="77777777" w:rsidR="00147216" w:rsidRDefault="00147216" w:rsidP="00147216">
      <w:pPr>
        <w:pStyle w:val="PL"/>
        <w:rPr>
          <w:rFonts w:eastAsia="SimSun"/>
          <w:snapToGrid w:val="0"/>
        </w:rPr>
      </w:pPr>
      <w:r>
        <w:rPr>
          <w:snapToGrid w:val="0"/>
        </w:rPr>
        <w:tab/>
        <w:t>id-SL-PHY-MAC-RLC-ConfigExt,</w:t>
      </w:r>
    </w:p>
    <w:p w14:paraId="5D38997B" w14:textId="77777777" w:rsidR="00147216" w:rsidRDefault="00147216" w:rsidP="00147216">
      <w:pPr>
        <w:pStyle w:val="PL"/>
        <w:rPr>
          <w:rFonts w:eastAsia="SimSun"/>
          <w:snapToGrid w:val="0"/>
        </w:rPr>
      </w:pPr>
      <w:r>
        <w:rPr>
          <w:snapToGrid w:val="0"/>
        </w:rPr>
        <w:tab/>
      </w:r>
      <w:r>
        <w:rPr>
          <w:rFonts w:eastAsia="SimSun"/>
          <w:snapToGrid w:val="0"/>
        </w:rPr>
        <w:t>id-UL-RSCP,</w:t>
      </w:r>
    </w:p>
    <w:p w14:paraId="5F64E8E9" w14:textId="77777777" w:rsidR="00147216" w:rsidRDefault="00147216" w:rsidP="00147216">
      <w:pPr>
        <w:pStyle w:val="PL"/>
        <w:rPr>
          <w:rFonts w:eastAsia="SimSun"/>
          <w:snapToGrid w:val="0"/>
        </w:rPr>
      </w:pPr>
      <w:r>
        <w:rPr>
          <w:rFonts w:eastAsia="SimSun"/>
          <w:snapToGrid w:val="0"/>
        </w:rPr>
        <w:tab/>
        <w:t>id-BW-Aggregation-Request-Indication,</w:t>
      </w:r>
    </w:p>
    <w:p w14:paraId="3D481BB2" w14:textId="77777777" w:rsidR="00147216" w:rsidRDefault="00147216" w:rsidP="00147216">
      <w:pPr>
        <w:pStyle w:val="PL"/>
        <w:rPr>
          <w:snapToGrid w:val="0"/>
        </w:rPr>
      </w:pPr>
      <w:r>
        <w:rPr>
          <w:snapToGrid w:val="0"/>
        </w:rPr>
        <w:tab/>
        <w:t>id-ReportingGranularitykminus1,</w:t>
      </w:r>
    </w:p>
    <w:p w14:paraId="125B4878" w14:textId="77777777" w:rsidR="00147216" w:rsidRDefault="00147216" w:rsidP="00147216">
      <w:pPr>
        <w:pStyle w:val="PL"/>
        <w:rPr>
          <w:snapToGrid w:val="0"/>
        </w:rPr>
      </w:pPr>
      <w:r>
        <w:rPr>
          <w:snapToGrid w:val="0"/>
        </w:rPr>
        <w:tab/>
        <w:t>id-ReportingGranularitykminus1additionalpath,</w:t>
      </w:r>
    </w:p>
    <w:p w14:paraId="52F7DE09" w14:textId="77777777" w:rsidR="00147216" w:rsidRDefault="00147216" w:rsidP="00147216">
      <w:pPr>
        <w:pStyle w:val="PL"/>
        <w:rPr>
          <w:snapToGrid w:val="0"/>
        </w:rPr>
      </w:pPr>
      <w:r>
        <w:rPr>
          <w:snapToGrid w:val="0"/>
        </w:rPr>
        <w:tab/>
        <w:t>id-ReportingGranularitykminus2,</w:t>
      </w:r>
    </w:p>
    <w:p w14:paraId="0A0DF330" w14:textId="77777777" w:rsidR="00147216" w:rsidRDefault="00147216" w:rsidP="00147216">
      <w:pPr>
        <w:pStyle w:val="PL"/>
        <w:rPr>
          <w:snapToGrid w:val="0"/>
        </w:rPr>
      </w:pPr>
      <w:r>
        <w:rPr>
          <w:snapToGrid w:val="0"/>
        </w:rPr>
        <w:tab/>
        <w:t>id-ReportingGranularitykminus2additionalpath,</w:t>
      </w:r>
    </w:p>
    <w:p w14:paraId="54372BD6" w14:textId="77777777" w:rsidR="00147216" w:rsidRDefault="00147216" w:rsidP="00147216">
      <w:pPr>
        <w:pStyle w:val="PL"/>
        <w:rPr>
          <w:snapToGrid w:val="0"/>
        </w:rPr>
      </w:pPr>
      <w:r>
        <w:rPr>
          <w:snapToGrid w:val="0"/>
        </w:rPr>
        <w:tab/>
        <w:t>id-ReportingGranularitykminus3,</w:t>
      </w:r>
    </w:p>
    <w:p w14:paraId="6399A1CF" w14:textId="77777777" w:rsidR="00147216" w:rsidRDefault="00147216" w:rsidP="00147216">
      <w:pPr>
        <w:pStyle w:val="PL"/>
        <w:rPr>
          <w:snapToGrid w:val="0"/>
        </w:rPr>
      </w:pPr>
      <w:r>
        <w:rPr>
          <w:snapToGrid w:val="0"/>
        </w:rPr>
        <w:tab/>
        <w:t>id-ReportingGranularitykminus3additionalpath,</w:t>
      </w:r>
    </w:p>
    <w:p w14:paraId="17E15FB6" w14:textId="77777777" w:rsidR="00147216" w:rsidRDefault="00147216" w:rsidP="00147216">
      <w:pPr>
        <w:pStyle w:val="PL"/>
        <w:rPr>
          <w:snapToGrid w:val="0"/>
        </w:rPr>
      </w:pPr>
      <w:r>
        <w:rPr>
          <w:snapToGrid w:val="0"/>
        </w:rPr>
        <w:tab/>
        <w:t>id-ReportingGranularitykminus4,</w:t>
      </w:r>
    </w:p>
    <w:p w14:paraId="3C2196F8" w14:textId="77777777" w:rsidR="00147216" w:rsidRDefault="00147216" w:rsidP="00147216">
      <w:pPr>
        <w:pStyle w:val="PL"/>
        <w:rPr>
          <w:snapToGrid w:val="0"/>
        </w:rPr>
      </w:pPr>
      <w:r>
        <w:rPr>
          <w:snapToGrid w:val="0"/>
        </w:rPr>
        <w:tab/>
        <w:t>id-ReportingGranularitykminus4additionalpath,</w:t>
      </w:r>
    </w:p>
    <w:p w14:paraId="6FA9775E" w14:textId="77777777" w:rsidR="00147216" w:rsidRDefault="00147216" w:rsidP="00147216">
      <w:pPr>
        <w:pStyle w:val="PL"/>
        <w:rPr>
          <w:snapToGrid w:val="0"/>
        </w:rPr>
      </w:pPr>
      <w:r>
        <w:rPr>
          <w:snapToGrid w:val="0"/>
        </w:rPr>
        <w:tab/>
        <w:t>id-ReportingGranularitykminus5,</w:t>
      </w:r>
    </w:p>
    <w:p w14:paraId="535531BB" w14:textId="77777777" w:rsidR="00147216" w:rsidRDefault="00147216" w:rsidP="00147216">
      <w:pPr>
        <w:pStyle w:val="PL"/>
        <w:rPr>
          <w:snapToGrid w:val="0"/>
        </w:rPr>
      </w:pPr>
      <w:r>
        <w:rPr>
          <w:snapToGrid w:val="0"/>
        </w:rPr>
        <w:lastRenderedPageBreak/>
        <w:tab/>
        <w:t>id-ReportingGranularitykminus5additionalpath,</w:t>
      </w:r>
    </w:p>
    <w:p w14:paraId="0661B205" w14:textId="77777777" w:rsidR="00147216" w:rsidRDefault="00147216" w:rsidP="00147216">
      <w:pPr>
        <w:pStyle w:val="PL"/>
        <w:rPr>
          <w:snapToGrid w:val="0"/>
        </w:rPr>
      </w:pPr>
      <w:r>
        <w:rPr>
          <w:snapToGrid w:val="0"/>
        </w:rPr>
        <w:tab/>
        <w:t>id-ReportingGranularitykminus6,</w:t>
      </w:r>
    </w:p>
    <w:p w14:paraId="6CF7308C" w14:textId="77777777" w:rsidR="00147216" w:rsidRDefault="00147216" w:rsidP="00147216">
      <w:pPr>
        <w:pStyle w:val="PL"/>
        <w:rPr>
          <w:snapToGrid w:val="0"/>
        </w:rPr>
      </w:pPr>
      <w:r>
        <w:rPr>
          <w:snapToGrid w:val="0"/>
        </w:rPr>
        <w:tab/>
        <w:t>id-ReportingGranularitykminus6additionalpath,</w:t>
      </w:r>
    </w:p>
    <w:p w14:paraId="620E56AE" w14:textId="77777777" w:rsidR="00147216" w:rsidRPr="00024B4B" w:rsidRDefault="00147216" w:rsidP="00147216">
      <w:pPr>
        <w:pStyle w:val="PL"/>
      </w:pPr>
      <w:r>
        <w:rPr>
          <w:snapToGrid w:val="0"/>
        </w:rPr>
        <w:tab/>
        <w:t>id-</w:t>
      </w:r>
      <w:r w:rsidRPr="00024B4B">
        <w:t>TimingReportingGranularityFactorExtended,</w:t>
      </w:r>
    </w:p>
    <w:p w14:paraId="5B2039BC" w14:textId="77777777" w:rsidR="00147216" w:rsidRPr="00024B4B" w:rsidRDefault="00147216" w:rsidP="00147216">
      <w:pPr>
        <w:pStyle w:val="PL"/>
      </w:pPr>
      <w:r w:rsidRPr="00024B4B">
        <w:tab/>
        <w:t>id-PosValidityAreaCellList,</w:t>
      </w:r>
    </w:p>
    <w:p w14:paraId="7E53CA0B" w14:textId="77777777" w:rsidR="00147216" w:rsidRDefault="00147216" w:rsidP="00147216">
      <w:pPr>
        <w:pStyle w:val="PL"/>
        <w:rPr>
          <w:snapToGrid w:val="0"/>
        </w:rPr>
      </w:pPr>
      <w:r w:rsidRPr="00024B4B">
        <w:tab/>
      </w:r>
      <w:r>
        <w:rPr>
          <w:snapToGrid w:val="0"/>
        </w:rPr>
        <w:t>id-SymbolIndex,</w:t>
      </w:r>
    </w:p>
    <w:p w14:paraId="6F7B05A6" w14:textId="77777777" w:rsidR="00147216" w:rsidRDefault="00147216" w:rsidP="00147216">
      <w:pPr>
        <w:pStyle w:val="PL"/>
        <w:rPr>
          <w:rFonts w:eastAsia="SimSun"/>
          <w:snapToGrid w:val="0"/>
          <w:lang w:val="en-US" w:eastAsia="zh-CN"/>
        </w:rPr>
      </w:pPr>
      <w:r>
        <w:rPr>
          <w:rFonts w:eastAsia="SimSun" w:hint="eastAsia"/>
          <w:snapToGrid w:val="0"/>
          <w:lang w:val="en-US" w:eastAsia="zh-CN"/>
        </w:rPr>
        <w:tab/>
        <w:t>id-AggregatedPosSRSResourceIDList,</w:t>
      </w:r>
    </w:p>
    <w:p w14:paraId="5D94A2AB" w14:textId="77777777" w:rsidR="00147216" w:rsidRDefault="00147216" w:rsidP="00147216">
      <w:pPr>
        <w:pStyle w:val="PL"/>
        <w:rPr>
          <w:rFonts w:eastAsia="SimSun"/>
          <w:snapToGrid w:val="0"/>
          <w:lang w:val="en-US" w:eastAsia="zh-CN"/>
        </w:rPr>
      </w:pPr>
      <w:r>
        <w:rPr>
          <w:rFonts w:eastAsia="SimSun" w:hint="eastAsia"/>
          <w:snapToGrid w:val="0"/>
          <w:lang w:val="en-US" w:eastAsia="zh-CN"/>
        </w:rPr>
        <w:tab/>
      </w:r>
      <w:r w:rsidRPr="00024B4B">
        <w:rPr>
          <w:rFonts w:eastAsia="SimSun"/>
          <w:snapToGrid w:val="0"/>
        </w:rPr>
        <w:t>id-</w:t>
      </w:r>
      <w:r>
        <w:rPr>
          <w:rFonts w:eastAsia="SimSun" w:hint="eastAsia"/>
          <w:snapToGrid w:val="0"/>
          <w:lang w:val="en-US" w:eastAsia="zh-CN"/>
        </w:rPr>
        <w:t>PhaseQuality,</w:t>
      </w:r>
    </w:p>
    <w:p w14:paraId="2A317395" w14:textId="77777777" w:rsidR="00147216" w:rsidRDefault="00147216" w:rsidP="00147216">
      <w:pPr>
        <w:pStyle w:val="PL"/>
        <w:rPr>
          <w:rFonts w:eastAsia="SimSun"/>
          <w:snapToGrid w:val="0"/>
          <w:lang w:val="en-US" w:eastAsia="zh-CN"/>
        </w:rPr>
      </w:pPr>
      <w:r>
        <w:rPr>
          <w:rFonts w:eastAsia="SimSun" w:hint="eastAsia"/>
          <w:snapToGrid w:val="0"/>
          <w:lang w:val="en-US" w:eastAsia="zh-CN"/>
        </w:rPr>
        <w:tab/>
      </w:r>
      <w:r w:rsidRPr="00024B4B">
        <w:rPr>
          <w:rFonts w:eastAsia="SimSun"/>
          <w:snapToGrid w:val="0"/>
        </w:rPr>
        <w:t>id-</w:t>
      </w:r>
      <w:r>
        <w:rPr>
          <w:rFonts w:eastAsia="SimSun"/>
          <w:snapToGrid w:val="0"/>
          <w:lang w:val="en-US" w:eastAsia="zh-CN"/>
        </w:rPr>
        <w:t>P</w:t>
      </w:r>
      <w:r>
        <w:rPr>
          <w:rFonts w:eastAsia="SimSun" w:hint="eastAsia"/>
          <w:snapToGrid w:val="0"/>
          <w:lang w:val="en-US" w:eastAsia="zh-CN"/>
        </w:rPr>
        <w:t>RSBandwidthAggregationRequest</w:t>
      </w:r>
      <w:r>
        <w:rPr>
          <w:rFonts w:eastAsia="SimSun"/>
          <w:snapToGrid w:val="0"/>
          <w:lang w:val="en-US" w:eastAsia="zh-CN"/>
        </w:rPr>
        <w:t>Indication,</w:t>
      </w:r>
    </w:p>
    <w:p w14:paraId="462BDF77" w14:textId="77777777" w:rsidR="00147216" w:rsidRDefault="00147216" w:rsidP="00147216">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1C28A4E2" w14:textId="77777777" w:rsidR="00147216" w:rsidRDefault="00147216" w:rsidP="00147216">
      <w:pPr>
        <w:pStyle w:val="PL"/>
        <w:rPr>
          <w:rFonts w:eastAsia="SimSun"/>
        </w:rPr>
      </w:pPr>
      <w:r>
        <w:rPr>
          <w:rFonts w:eastAsia="SimSun"/>
        </w:rPr>
        <w:tab/>
      </w:r>
      <w:r>
        <w:rPr>
          <w:rFonts w:eastAsia="SimSun" w:hint="eastAsia"/>
        </w:rPr>
        <w:t>id-</w:t>
      </w:r>
      <w:r>
        <w:rPr>
          <w:rFonts w:eastAsia="SimSun"/>
        </w:rPr>
        <w:t>MeasuredFrequencyHops,</w:t>
      </w:r>
    </w:p>
    <w:p w14:paraId="5E4A44F9" w14:textId="77777777" w:rsidR="00147216" w:rsidRDefault="00147216" w:rsidP="00147216">
      <w:pPr>
        <w:pStyle w:val="PL"/>
        <w:rPr>
          <w:snapToGrid w:val="0"/>
        </w:rPr>
      </w:pPr>
      <w:r>
        <w:rPr>
          <w:rFonts w:eastAsia="SimSun"/>
        </w:rPr>
        <w:tab/>
      </w:r>
      <w:r>
        <w:rPr>
          <w:snapToGrid w:val="0"/>
        </w:rPr>
        <w:t>id-TxHoppingConfiguration,</w:t>
      </w:r>
    </w:p>
    <w:p w14:paraId="6244DA40" w14:textId="77777777" w:rsidR="00147216" w:rsidRDefault="00147216" w:rsidP="00147216">
      <w:pPr>
        <w:pStyle w:val="PL"/>
        <w:rPr>
          <w:snapToGrid w:val="0"/>
        </w:rPr>
      </w:pPr>
      <w:r>
        <w:rPr>
          <w:snapToGrid w:val="0"/>
        </w:rPr>
        <w:tab/>
        <w:t>id-AggregatedPosSRSResourceSetList,</w:t>
      </w:r>
    </w:p>
    <w:p w14:paraId="0675A245" w14:textId="77777777" w:rsidR="00147216" w:rsidRDefault="00147216" w:rsidP="00147216">
      <w:pPr>
        <w:pStyle w:val="PL"/>
        <w:rPr>
          <w:snapToGrid w:val="0"/>
        </w:rPr>
      </w:pPr>
      <w:r>
        <w:rPr>
          <w:snapToGrid w:val="0"/>
        </w:rPr>
        <w:tab/>
        <w:t>id-ValidityAreaSpecificSRSInformation,</w:t>
      </w:r>
    </w:p>
    <w:p w14:paraId="69DEDC73" w14:textId="77777777" w:rsidR="00147216" w:rsidRDefault="00147216" w:rsidP="00147216">
      <w:pPr>
        <w:pStyle w:val="PL"/>
        <w:rPr>
          <w:snapToGrid w:val="0"/>
        </w:rPr>
      </w:pPr>
      <w:r>
        <w:rPr>
          <w:snapToGrid w:val="0"/>
        </w:rPr>
        <w:tab/>
      </w:r>
      <w:r>
        <w:rPr>
          <w:rFonts w:eastAsia="SimSun" w:hint="eastAsia"/>
          <w:snapToGrid w:val="0"/>
          <w:lang w:val="en-US" w:eastAsia="zh-CN"/>
        </w:rPr>
        <w:t>id-PeerUE-ID,</w:t>
      </w:r>
    </w:p>
    <w:p w14:paraId="25BC0823" w14:textId="77777777" w:rsidR="00147216" w:rsidRDefault="00147216" w:rsidP="00147216">
      <w:pPr>
        <w:pStyle w:val="PL"/>
        <w:rPr>
          <w:snapToGrid w:val="0"/>
        </w:rPr>
      </w:pPr>
      <w:r>
        <w:rPr>
          <w:snapToGrid w:val="0"/>
          <w:lang w:eastAsia="zh-CN"/>
        </w:rPr>
        <w:tab/>
        <w:t>id-</w:t>
      </w:r>
      <w:r>
        <w:rPr>
          <w:rFonts w:eastAsia="SimSun"/>
        </w:rPr>
        <w:t>MeasBasedOn</w:t>
      </w:r>
      <w:r>
        <w:rPr>
          <w:snapToGrid w:val="0"/>
        </w:rPr>
        <w:t>AggregatedResources</w:t>
      </w:r>
      <w:r>
        <w:rPr>
          <w:rFonts w:eastAsia="SimSun"/>
        </w:rPr>
        <w:t>,</w:t>
      </w:r>
    </w:p>
    <w:p w14:paraId="3990F0D2" w14:textId="77777777" w:rsidR="00147216" w:rsidRDefault="00147216" w:rsidP="00147216">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0873746C" w14:textId="77777777" w:rsidR="00147216" w:rsidRDefault="00147216" w:rsidP="00147216">
      <w:pPr>
        <w:pStyle w:val="PL"/>
        <w:rPr>
          <w:snapToGrid w:val="0"/>
          <w:lang w:eastAsia="zh-CN"/>
        </w:rPr>
      </w:pPr>
      <w:r>
        <w:rPr>
          <w:snapToGrid w:val="0"/>
          <w:lang w:eastAsia="zh-CN"/>
        </w:rPr>
        <w:tab/>
      </w:r>
      <w:r>
        <w:rPr>
          <w:rFonts w:hint="eastAsia"/>
          <w:snapToGrid w:val="0"/>
          <w:lang w:eastAsia="zh-CN"/>
        </w:rPr>
        <w:t>id-PointA,</w:t>
      </w:r>
    </w:p>
    <w:p w14:paraId="5045F553" w14:textId="77777777" w:rsidR="00147216" w:rsidRDefault="00147216" w:rsidP="00147216">
      <w:pPr>
        <w:pStyle w:val="PL"/>
        <w:rPr>
          <w:snapToGrid w:val="0"/>
          <w:lang w:eastAsia="zh-CN"/>
        </w:rPr>
      </w:pPr>
      <w:r>
        <w:rPr>
          <w:rFonts w:hint="eastAsia"/>
          <w:snapToGrid w:val="0"/>
          <w:lang w:eastAsia="zh-CN"/>
        </w:rPr>
        <w:tab/>
      </w:r>
      <w:r>
        <w:rPr>
          <w:rFonts w:hint="eastAsia"/>
          <w:snapToGrid w:val="0"/>
        </w:rPr>
        <w:t>id-</w:t>
      </w:r>
      <w:r>
        <w:rPr>
          <w:snapToGrid w:val="0"/>
        </w:rPr>
        <w:t>SCS-SpecificCarrier</w:t>
      </w:r>
      <w:r>
        <w:rPr>
          <w:rFonts w:hint="eastAsia"/>
          <w:snapToGrid w:val="0"/>
        </w:rPr>
        <w:t>,</w:t>
      </w:r>
    </w:p>
    <w:p w14:paraId="26E163CB" w14:textId="77777777" w:rsidR="00147216" w:rsidRDefault="00147216" w:rsidP="00147216">
      <w:pPr>
        <w:pStyle w:val="PL"/>
        <w:rPr>
          <w:snapToGrid w:val="0"/>
          <w:lang w:eastAsia="zh-CN"/>
        </w:rPr>
      </w:pPr>
      <w:r>
        <w:rPr>
          <w:snapToGrid w:val="0"/>
          <w:lang w:eastAsia="zh-CN"/>
        </w:rPr>
        <w:tab/>
      </w:r>
      <w:r>
        <w:rPr>
          <w:rFonts w:hint="eastAsia"/>
          <w:snapToGrid w:val="0"/>
          <w:lang w:eastAsia="zh-CN"/>
        </w:rPr>
        <w:t>id-NR-PCI,</w:t>
      </w:r>
    </w:p>
    <w:p w14:paraId="2FBE3924" w14:textId="77777777" w:rsidR="00147216" w:rsidRDefault="00147216" w:rsidP="00147216">
      <w:pPr>
        <w:pStyle w:val="PL"/>
      </w:pPr>
      <w:r>
        <w:tab/>
      </w:r>
      <w:bookmarkStart w:id="701" w:name="_Hlk168380387"/>
      <w:r>
        <w:t>id-E-CID-MeasuredResultsAssociatedInfoList,</w:t>
      </w:r>
    </w:p>
    <w:p w14:paraId="2FA2DE1D" w14:textId="77777777" w:rsidR="00147216" w:rsidRDefault="00147216" w:rsidP="00147216">
      <w:pPr>
        <w:pStyle w:val="PL"/>
        <w:rPr>
          <w:snapToGrid w:val="0"/>
        </w:rPr>
      </w:pPr>
      <w:r>
        <w:rPr>
          <w:snapToGrid w:val="0"/>
        </w:rPr>
        <w:tab/>
        <w:t>id-XR-Bcast-Information,</w:t>
      </w:r>
    </w:p>
    <w:p w14:paraId="162FD5AE" w14:textId="77777777" w:rsidR="00147216" w:rsidRDefault="00147216" w:rsidP="00147216">
      <w:pPr>
        <w:pStyle w:val="PL"/>
        <w:rPr>
          <w:snapToGrid w:val="0"/>
        </w:rPr>
      </w:pPr>
      <w:r>
        <w:rPr>
          <w:snapToGrid w:val="0"/>
        </w:rPr>
        <w:tab/>
        <w:t>id-MaxDataBurstVolume,</w:t>
      </w:r>
    </w:p>
    <w:p w14:paraId="44253134" w14:textId="77777777" w:rsidR="00147216" w:rsidRDefault="00147216" w:rsidP="00147216">
      <w:pPr>
        <w:pStyle w:val="PL"/>
        <w:rPr>
          <w:rFonts w:eastAsia="DengXian"/>
          <w:snapToGrid w:val="0"/>
          <w:lang w:eastAsia="ja-JP"/>
        </w:rPr>
      </w:pPr>
      <w:r>
        <w:rPr>
          <w:lang w:eastAsia="ja-JP"/>
        </w:rPr>
        <w:tab/>
      </w:r>
      <w:r>
        <w:rPr>
          <w:rFonts w:eastAsia="DengXian"/>
          <w:snapToGrid w:val="0"/>
          <w:lang w:eastAsia="ja-JP"/>
        </w:rPr>
        <w:t>id-BarringExemption</w:t>
      </w:r>
      <w:r>
        <w:rPr>
          <w:snapToGrid w:val="0"/>
          <w:lang w:eastAsia="zh-CN"/>
        </w:rPr>
        <w:t>forEmerCallInfo</w:t>
      </w:r>
      <w:r>
        <w:rPr>
          <w:rFonts w:eastAsia="DengXian"/>
          <w:snapToGrid w:val="0"/>
          <w:lang w:eastAsia="ja-JP"/>
        </w:rPr>
        <w:t>,</w:t>
      </w:r>
    </w:p>
    <w:p w14:paraId="61DD6C2F" w14:textId="77777777" w:rsidR="00147216" w:rsidRDefault="00147216" w:rsidP="00147216">
      <w:pPr>
        <w:pStyle w:val="PL"/>
        <w:rPr>
          <w:snapToGrid w:val="0"/>
        </w:rPr>
      </w:pPr>
      <w:r>
        <w:rPr>
          <w:lang w:eastAsia="zh-CN"/>
        </w:rPr>
        <w:tab/>
      </w:r>
      <w:r>
        <w:t>id-SIB1</w:t>
      </w:r>
      <w:r>
        <w:rPr>
          <w:rFonts w:hint="eastAsia"/>
          <w:lang w:eastAsia="zh-CN"/>
        </w:rPr>
        <w:t>7bis</w:t>
      </w:r>
      <w:r>
        <w:t>-message</w:t>
      </w:r>
      <w:r>
        <w:rPr>
          <w:rFonts w:hint="eastAsia"/>
          <w:lang w:eastAsia="zh-CN"/>
        </w:rPr>
        <w:t>,</w:t>
      </w:r>
    </w:p>
    <w:p w14:paraId="068C2E2E" w14:textId="77777777" w:rsidR="00147216" w:rsidRDefault="00147216" w:rsidP="00147216">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4AD44BCA" w14:textId="77777777" w:rsidR="009932AE" w:rsidRDefault="009932AE" w:rsidP="009932AE">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4D6C5D3F" w14:textId="77777777" w:rsidR="009932AE" w:rsidRDefault="009932AE" w:rsidP="009932AE">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5142240F" w14:textId="77777777" w:rsidR="009932AE" w:rsidRDefault="009932AE" w:rsidP="009932AE">
      <w:pPr>
        <w:pStyle w:val="PL"/>
        <w:rPr>
          <w:rFonts w:cs="Courier New"/>
          <w:snapToGrid w:val="0"/>
          <w:lang w:val="en-US" w:eastAsia="zh-CN"/>
        </w:rPr>
      </w:pPr>
      <w:r>
        <w:rPr>
          <w:snapToGrid w:val="0"/>
        </w:rPr>
        <w:tab/>
      </w:r>
      <w:r w:rsidRPr="00852DF5">
        <w:rPr>
          <w:snapToGrid w:val="0"/>
        </w:rPr>
        <w:t>id-</w:t>
      </w:r>
      <w:r>
        <w:rPr>
          <w:snapToGrid w:val="0"/>
        </w:rPr>
        <w:t>LocalOrigin,</w:t>
      </w:r>
    </w:p>
    <w:p w14:paraId="716E3C0C" w14:textId="77777777" w:rsidR="009932AE" w:rsidRPr="000B4620" w:rsidRDefault="009932AE" w:rsidP="009932AE">
      <w:pPr>
        <w:pStyle w:val="PL"/>
        <w:rPr>
          <w:lang w:val="en-US"/>
          <w:rPrChange w:id="702" w:author="Author" w:date="2025-08-11T23:17:00Z" w16du:dateUtc="2025-08-11T21:17:00Z">
            <w:rPr>
              <w:snapToGrid w:val="0"/>
            </w:rPr>
          </w:rPrChange>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2D028814" w14:textId="77777777" w:rsidR="009932AE" w:rsidRPr="009079AE" w:rsidRDefault="009932AE" w:rsidP="00993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 w:author="Author"/>
          <w:snapToGrid w:val="0"/>
          <w:lang w:eastAsia="ko-KR"/>
        </w:rPr>
      </w:pPr>
      <w:ins w:id="704" w:author="Author">
        <w:r>
          <w:rPr>
            <w:rFonts w:ascii="Courier New" w:eastAsia="Yu Mincho" w:hAnsi="Courier New"/>
            <w:noProof/>
            <w:sz w:val="16"/>
            <w:lang w:eastAsia="ko-KR"/>
          </w:rPr>
          <w:tab/>
        </w:r>
        <w:r w:rsidRPr="008672D8">
          <w:rPr>
            <w:rFonts w:ascii="Courier New" w:eastAsia="Malgun Gothic" w:hAnsi="Courier New"/>
            <w:snapToGrid w:val="0"/>
            <w:sz w:val="16"/>
            <w:lang w:val="it-IT" w:eastAsia="ko-KR"/>
          </w:rPr>
          <w:t>id-</w:t>
        </w:r>
        <w:proofErr w:type="spellStart"/>
        <w:r w:rsidRPr="00CA7EE6">
          <w:rPr>
            <w:rFonts w:ascii="Courier New" w:eastAsia="Malgun Gothic" w:hAnsi="Courier New"/>
            <w:snapToGrid w:val="0"/>
            <w:sz w:val="16"/>
            <w:lang w:eastAsia="ko-KR"/>
          </w:rPr>
          <w:t>PerformanceDelayMonitoring</w:t>
        </w:r>
        <w:proofErr w:type="spellEnd"/>
        <w:r>
          <w:rPr>
            <w:rFonts w:ascii="Courier New" w:eastAsia="Malgun Gothic" w:hAnsi="Courier New"/>
            <w:snapToGrid w:val="0"/>
            <w:sz w:val="16"/>
            <w:lang w:eastAsia="ko-KR"/>
          </w:rPr>
          <w:t>,</w:t>
        </w:r>
      </w:ins>
    </w:p>
    <w:bookmarkEnd w:id="701"/>
    <w:p w14:paraId="552B3A83" w14:textId="77777777" w:rsidR="009932AE" w:rsidRPr="00877D4F" w:rsidRDefault="009932AE" w:rsidP="009932AE">
      <w:pPr>
        <w:pStyle w:val="PL"/>
        <w:rPr>
          <w:snapToGrid w:val="0"/>
        </w:rPr>
      </w:pPr>
      <w:r w:rsidRPr="00877D4F">
        <w:rPr>
          <w:snapToGrid w:val="0"/>
        </w:rPr>
        <w:tab/>
        <w:t>maxNRARFCN,</w:t>
      </w:r>
    </w:p>
    <w:p w14:paraId="767085DC" w14:textId="77777777" w:rsidR="009932AE" w:rsidRPr="0030753D" w:rsidRDefault="009932AE" w:rsidP="009932AE">
      <w:pPr>
        <w:pStyle w:val="PL"/>
      </w:pPr>
      <w:r w:rsidRPr="0030753D">
        <w:tab/>
        <w:t>maxnoofErrors,</w:t>
      </w:r>
    </w:p>
    <w:p w14:paraId="55CC33B2" w14:textId="77777777" w:rsidR="009932AE" w:rsidRPr="00024B4B" w:rsidRDefault="009932AE" w:rsidP="009932AE">
      <w:pPr>
        <w:pStyle w:val="PL"/>
        <w:rPr>
          <w:rFonts w:eastAsia="SimSun"/>
          <w:snapToGrid w:val="0"/>
        </w:rPr>
      </w:pPr>
      <w:r w:rsidRPr="00024B4B">
        <w:rPr>
          <w:snapToGrid w:val="0"/>
        </w:rPr>
        <w:tab/>
        <w:t>maxnoofBPLMNs</w:t>
      </w:r>
      <w:r w:rsidRPr="00024B4B">
        <w:rPr>
          <w:rFonts w:eastAsia="SimSun"/>
          <w:snapToGrid w:val="0"/>
        </w:rPr>
        <w:t>,</w:t>
      </w:r>
    </w:p>
    <w:p w14:paraId="15E8075D" w14:textId="77777777" w:rsidR="00147216" w:rsidRPr="00024B4B" w:rsidRDefault="00147216" w:rsidP="00147216">
      <w:pPr>
        <w:pStyle w:val="PL"/>
        <w:rPr>
          <w:rFonts w:eastAsia="SimSun"/>
          <w:snapToGrid w:val="0"/>
        </w:rPr>
      </w:pPr>
      <w:r w:rsidRPr="00024B4B">
        <w:rPr>
          <w:rFonts w:eastAsia="SimSun"/>
          <w:snapToGrid w:val="0"/>
        </w:rPr>
        <w:tab/>
      </w:r>
      <w:r w:rsidRPr="00024B4B">
        <w:t>maxnoofBPLMNsNR,</w:t>
      </w:r>
    </w:p>
    <w:p w14:paraId="016F2A25" w14:textId="77777777" w:rsidR="00147216" w:rsidRPr="00024B4B" w:rsidRDefault="00147216" w:rsidP="00147216">
      <w:pPr>
        <w:pStyle w:val="PL"/>
        <w:rPr>
          <w:rFonts w:eastAsia="SimSun"/>
          <w:snapToGrid w:val="0"/>
        </w:rPr>
      </w:pPr>
      <w:r w:rsidRPr="00024B4B">
        <w:rPr>
          <w:rFonts w:eastAsia="SimSun"/>
          <w:snapToGrid w:val="0"/>
        </w:rPr>
        <w:tab/>
        <w:t>maxnoof</w:t>
      </w:r>
      <w:r w:rsidRPr="00024B4B">
        <w:rPr>
          <w:snapToGrid w:val="0"/>
        </w:rPr>
        <w:t>DLUPTNLInformation</w:t>
      </w:r>
      <w:r w:rsidRPr="00024B4B">
        <w:rPr>
          <w:rFonts w:eastAsia="SimSun"/>
          <w:snapToGrid w:val="0"/>
        </w:rPr>
        <w:t>,</w:t>
      </w:r>
    </w:p>
    <w:p w14:paraId="20B07920" w14:textId="77777777" w:rsidR="00147216" w:rsidRPr="00024B4B" w:rsidRDefault="00147216" w:rsidP="00147216">
      <w:pPr>
        <w:pStyle w:val="PL"/>
        <w:rPr>
          <w:rFonts w:eastAsia="SimSun"/>
          <w:snapToGrid w:val="0"/>
        </w:rPr>
      </w:pPr>
      <w:r w:rsidRPr="00024B4B">
        <w:rPr>
          <w:rFonts w:eastAsia="SimSun"/>
          <w:snapToGrid w:val="0"/>
        </w:rPr>
        <w:tab/>
        <w:t>maxnoofNrCellBands,</w:t>
      </w:r>
    </w:p>
    <w:p w14:paraId="2D23967F" w14:textId="77777777" w:rsidR="00147216" w:rsidRPr="00024B4B" w:rsidRDefault="00147216" w:rsidP="00147216">
      <w:pPr>
        <w:pStyle w:val="PL"/>
        <w:rPr>
          <w:rFonts w:eastAsia="SimSun"/>
          <w:snapToGrid w:val="0"/>
        </w:rPr>
      </w:pPr>
      <w:r w:rsidRPr="00024B4B">
        <w:rPr>
          <w:rFonts w:eastAsia="SimSun"/>
          <w:snapToGrid w:val="0"/>
        </w:rPr>
        <w:tab/>
        <w:t>maxnoof</w:t>
      </w:r>
      <w:r w:rsidRPr="00024B4B">
        <w:rPr>
          <w:snapToGrid w:val="0"/>
        </w:rPr>
        <w:t>ULUPTNLInformation</w:t>
      </w:r>
      <w:r w:rsidRPr="00024B4B">
        <w:rPr>
          <w:rFonts w:eastAsia="SimSun"/>
          <w:snapToGrid w:val="0"/>
        </w:rPr>
        <w:t>,</w:t>
      </w:r>
    </w:p>
    <w:p w14:paraId="49514B42" w14:textId="77777777" w:rsidR="00147216" w:rsidRPr="00024B4B" w:rsidRDefault="00147216" w:rsidP="00147216">
      <w:pPr>
        <w:pStyle w:val="PL"/>
        <w:rPr>
          <w:rFonts w:eastAsia="SimSun"/>
          <w:snapToGrid w:val="0"/>
        </w:rPr>
      </w:pPr>
      <w:r w:rsidRPr="00024B4B">
        <w:rPr>
          <w:rFonts w:eastAsia="SimSun"/>
          <w:snapToGrid w:val="0"/>
        </w:rPr>
        <w:tab/>
        <w:t>maxnoofQoSFlows,</w:t>
      </w:r>
    </w:p>
    <w:p w14:paraId="4EC0FF40" w14:textId="77777777" w:rsidR="00147216" w:rsidRPr="00024B4B" w:rsidRDefault="00147216" w:rsidP="00147216">
      <w:pPr>
        <w:pStyle w:val="PL"/>
        <w:rPr>
          <w:rFonts w:eastAsia="SimSun"/>
          <w:snapToGrid w:val="0"/>
        </w:rPr>
      </w:pPr>
      <w:r w:rsidRPr="00024B4B">
        <w:rPr>
          <w:rFonts w:eastAsia="SimSun"/>
          <w:snapToGrid w:val="0"/>
        </w:rPr>
        <w:tab/>
        <w:t>maxnoofSliceItems,</w:t>
      </w:r>
    </w:p>
    <w:p w14:paraId="5D0D1B5B" w14:textId="77777777" w:rsidR="00147216" w:rsidRPr="00024B4B" w:rsidRDefault="00147216" w:rsidP="00147216">
      <w:pPr>
        <w:pStyle w:val="PL"/>
        <w:rPr>
          <w:rFonts w:eastAsia="SimSun"/>
          <w:snapToGrid w:val="0"/>
        </w:rPr>
      </w:pPr>
      <w:r w:rsidRPr="00024B4B">
        <w:rPr>
          <w:rFonts w:eastAsia="SimSun"/>
          <w:snapToGrid w:val="0"/>
        </w:rPr>
        <w:tab/>
        <w:t>maxnoofSIBTypes,</w:t>
      </w:r>
    </w:p>
    <w:p w14:paraId="5ADF5B7B" w14:textId="77777777" w:rsidR="00147216" w:rsidRPr="00024B4B" w:rsidRDefault="00147216" w:rsidP="00147216">
      <w:pPr>
        <w:pStyle w:val="PL"/>
        <w:rPr>
          <w:rFonts w:eastAsia="SimSun"/>
          <w:snapToGrid w:val="0"/>
        </w:rPr>
      </w:pPr>
      <w:r w:rsidRPr="00024B4B">
        <w:rPr>
          <w:rFonts w:eastAsia="SimSun"/>
          <w:snapToGrid w:val="0"/>
        </w:rPr>
        <w:tab/>
        <w:t>maxnoofSITypes,</w:t>
      </w:r>
    </w:p>
    <w:p w14:paraId="45C56D54" w14:textId="77777777" w:rsidR="00147216" w:rsidRPr="00024B4B" w:rsidRDefault="00147216" w:rsidP="00147216">
      <w:pPr>
        <w:pStyle w:val="PL"/>
        <w:rPr>
          <w:rFonts w:eastAsia="SimSun"/>
          <w:snapToGrid w:val="0"/>
        </w:rPr>
      </w:pPr>
      <w:r w:rsidRPr="00024B4B">
        <w:rPr>
          <w:rFonts w:eastAsia="SimSun"/>
          <w:snapToGrid w:val="0"/>
        </w:rPr>
        <w:tab/>
        <w:t>maxCellineNB,</w:t>
      </w:r>
    </w:p>
    <w:p w14:paraId="41FFFBB8" w14:textId="77777777" w:rsidR="00147216" w:rsidRPr="00024B4B" w:rsidRDefault="00147216" w:rsidP="00147216">
      <w:pPr>
        <w:pStyle w:val="PL"/>
        <w:rPr>
          <w:rFonts w:eastAsia="SimSun"/>
          <w:snapToGrid w:val="0"/>
        </w:rPr>
      </w:pPr>
      <w:r w:rsidRPr="00024B4B">
        <w:rPr>
          <w:rFonts w:eastAsia="SimSun"/>
          <w:snapToGrid w:val="0"/>
        </w:rPr>
        <w:tab/>
        <w:t>maxnoofExtendedBPLMNs,</w:t>
      </w:r>
    </w:p>
    <w:p w14:paraId="14689145" w14:textId="77777777" w:rsidR="00147216" w:rsidRPr="00024B4B" w:rsidRDefault="00147216" w:rsidP="00147216">
      <w:pPr>
        <w:pStyle w:val="PL"/>
        <w:rPr>
          <w:rFonts w:eastAsia="SimSun"/>
          <w:snapToGrid w:val="0"/>
        </w:rPr>
      </w:pPr>
      <w:r w:rsidRPr="00024B4B">
        <w:rPr>
          <w:rFonts w:eastAsia="SimSun"/>
          <w:snapToGrid w:val="0"/>
        </w:rPr>
        <w:tab/>
        <w:t>maxnoofAdditionalSIBs,</w:t>
      </w:r>
    </w:p>
    <w:p w14:paraId="0A99CC3A" w14:textId="77777777" w:rsidR="00147216" w:rsidRPr="00024B4B" w:rsidRDefault="00147216" w:rsidP="00147216">
      <w:pPr>
        <w:pStyle w:val="PL"/>
        <w:rPr>
          <w:rFonts w:cs="Arial"/>
          <w:szCs w:val="18"/>
          <w:lang w:eastAsia="ja-JP"/>
        </w:rPr>
      </w:pPr>
      <w:r w:rsidRPr="00024B4B">
        <w:rPr>
          <w:rFonts w:cs="Arial"/>
          <w:szCs w:val="18"/>
          <w:lang w:eastAsia="ja-JP"/>
        </w:rPr>
        <w:tab/>
        <w:t>maxnoofUACPLMNs,</w:t>
      </w:r>
    </w:p>
    <w:p w14:paraId="493C7D79" w14:textId="77777777" w:rsidR="00147216" w:rsidRPr="00024B4B" w:rsidRDefault="00147216" w:rsidP="00147216">
      <w:pPr>
        <w:pStyle w:val="PL"/>
        <w:rPr>
          <w:rFonts w:cs="Arial"/>
          <w:szCs w:val="18"/>
          <w:lang w:eastAsia="ja-JP"/>
        </w:rPr>
      </w:pPr>
      <w:r w:rsidRPr="00024B4B">
        <w:rPr>
          <w:rFonts w:cs="Arial"/>
          <w:szCs w:val="18"/>
          <w:lang w:eastAsia="ja-JP"/>
        </w:rPr>
        <w:tab/>
        <w:t>maxnoofUACperPLMN,</w:t>
      </w:r>
    </w:p>
    <w:p w14:paraId="30A671D6" w14:textId="77777777" w:rsidR="00147216" w:rsidRPr="00024B4B" w:rsidRDefault="00147216" w:rsidP="00147216">
      <w:pPr>
        <w:pStyle w:val="PL"/>
        <w:rPr>
          <w:rFonts w:cs="Arial"/>
          <w:szCs w:val="18"/>
          <w:lang w:eastAsia="ja-JP"/>
        </w:rPr>
      </w:pPr>
      <w:r w:rsidRPr="00024B4B">
        <w:rPr>
          <w:rFonts w:cs="Arial"/>
          <w:szCs w:val="18"/>
          <w:lang w:eastAsia="ja-JP"/>
        </w:rPr>
        <w:tab/>
        <w:t>maxCellingNBDU,</w:t>
      </w:r>
    </w:p>
    <w:p w14:paraId="7C69E146" w14:textId="77777777" w:rsidR="00147216" w:rsidRPr="00024B4B" w:rsidRDefault="00147216" w:rsidP="00147216">
      <w:pPr>
        <w:pStyle w:val="PL"/>
        <w:rPr>
          <w:rFonts w:cs="Arial"/>
          <w:szCs w:val="18"/>
          <w:lang w:eastAsia="ja-JP"/>
        </w:rPr>
      </w:pPr>
      <w:r w:rsidRPr="00024B4B">
        <w:rPr>
          <w:rFonts w:cs="Arial"/>
          <w:szCs w:val="18"/>
          <w:lang w:eastAsia="ja-JP"/>
        </w:rPr>
        <w:tab/>
        <w:t>maxnoofTLAs,</w:t>
      </w:r>
    </w:p>
    <w:p w14:paraId="04F44606" w14:textId="77777777" w:rsidR="00147216" w:rsidRPr="00024B4B" w:rsidRDefault="00147216" w:rsidP="00147216">
      <w:pPr>
        <w:pStyle w:val="PL"/>
        <w:rPr>
          <w:rFonts w:cs="Arial"/>
          <w:szCs w:val="18"/>
          <w:lang w:eastAsia="ja-JP"/>
        </w:rPr>
      </w:pPr>
      <w:r w:rsidRPr="00024B4B">
        <w:rPr>
          <w:rFonts w:cs="Arial"/>
          <w:szCs w:val="18"/>
          <w:lang w:eastAsia="ja-JP"/>
        </w:rPr>
        <w:tab/>
        <w:t>maxnoofGTPTLAs,</w:t>
      </w:r>
    </w:p>
    <w:p w14:paraId="2A2F16F1" w14:textId="77777777" w:rsidR="00147216" w:rsidRPr="00024B4B" w:rsidRDefault="00147216" w:rsidP="00147216">
      <w:pPr>
        <w:pStyle w:val="PL"/>
        <w:rPr>
          <w:rFonts w:cs="Arial"/>
          <w:szCs w:val="18"/>
          <w:lang w:eastAsia="ja-JP"/>
        </w:rPr>
      </w:pPr>
      <w:r w:rsidRPr="00024B4B">
        <w:rPr>
          <w:rFonts w:cs="Arial"/>
          <w:szCs w:val="18"/>
          <w:lang w:eastAsia="ja-JP"/>
        </w:rPr>
        <w:tab/>
        <w:t>maxnoofslots,</w:t>
      </w:r>
    </w:p>
    <w:p w14:paraId="6B8FEF51" w14:textId="77777777" w:rsidR="00147216" w:rsidRPr="00024B4B" w:rsidRDefault="00147216" w:rsidP="00147216">
      <w:pPr>
        <w:pStyle w:val="PL"/>
        <w:rPr>
          <w:rFonts w:cs="Arial"/>
          <w:szCs w:val="18"/>
          <w:lang w:eastAsia="ja-JP"/>
        </w:rPr>
      </w:pPr>
      <w:r w:rsidRPr="00024B4B">
        <w:rPr>
          <w:rFonts w:cs="Arial"/>
          <w:szCs w:val="18"/>
          <w:lang w:eastAsia="ja-JP"/>
        </w:rPr>
        <w:tab/>
        <w:t>maxnoofNonUPTrafficMappings,</w:t>
      </w:r>
    </w:p>
    <w:p w14:paraId="0BDCF97B" w14:textId="77777777" w:rsidR="00147216" w:rsidRPr="00024B4B" w:rsidRDefault="00147216" w:rsidP="00147216">
      <w:pPr>
        <w:pStyle w:val="PL"/>
        <w:rPr>
          <w:rFonts w:cs="Arial"/>
          <w:szCs w:val="18"/>
          <w:lang w:eastAsia="ja-JP"/>
        </w:rPr>
      </w:pPr>
      <w:r w:rsidRPr="00024B4B">
        <w:rPr>
          <w:rFonts w:cs="Arial"/>
          <w:szCs w:val="18"/>
          <w:lang w:eastAsia="ja-JP"/>
        </w:rPr>
        <w:tab/>
        <w:t>maxnoofServingCells,</w:t>
      </w:r>
    </w:p>
    <w:p w14:paraId="375B8B52" w14:textId="77777777" w:rsidR="00147216" w:rsidRPr="00024B4B" w:rsidRDefault="00147216" w:rsidP="00147216">
      <w:pPr>
        <w:pStyle w:val="PL"/>
        <w:rPr>
          <w:rFonts w:cs="Arial"/>
          <w:szCs w:val="18"/>
          <w:lang w:eastAsia="ja-JP"/>
        </w:rPr>
      </w:pPr>
      <w:r w:rsidRPr="00024B4B">
        <w:rPr>
          <w:rFonts w:cs="Arial"/>
          <w:szCs w:val="18"/>
          <w:lang w:eastAsia="ja-JP"/>
        </w:rPr>
        <w:lastRenderedPageBreak/>
        <w:tab/>
        <w:t>maxnoofServedCellsIAB,</w:t>
      </w:r>
    </w:p>
    <w:p w14:paraId="4DFCA600" w14:textId="77777777" w:rsidR="00147216" w:rsidRPr="00024B4B" w:rsidRDefault="00147216" w:rsidP="00147216">
      <w:pPr>
        <w:pStyle w:val="PL"/>
        <w:rPr>
          <w:rFonts w:cs="Arial"/>
          <w:szCs w:val="18"/>
          <w:lang w:eastAsia="ja-JP"/>
        </w:rPr>
      </w:pPr>
      <w:r w:rsidRPr="00024B4B">
        <w:rPr>
          <w:rFonts w:cs="Arial"/>
          <w:szCs w:val="18"/>
          <w:lang w:eastAsia="ja-JP"/>
        </w:rPr>
        <w:tab/>
        <w:t>maxnoofChildIABNodes,</w:t>
      </w:r>
    </w:p>
    <w:p w14:paraId="70792656" w14:textId="77777777" w:rsidR="00147216" w:rsidRPr="00024B4B" w:rsidRDefault="00147216" w:rsidP="00147216">
      <w:pPr>
        <w:pStyle w:val="PL"/>
        <w:rPr>
          <w:rFonts w:cs="Arial"/>
          <w:szCs w:val="18"/>
          <w:lang w:eastAsia="ja-JP"/>
        </w:rPr>
      </w:pPr>
      <w:r w:rsidRPr="00024B4B">
        <w:rPr>
          <w:rFonts w:cs="Arial"/>
          <w:szCs w:val="18"/>
          <w:lang w:eastAsia="ja-JP"/>
        </w:rPr>
        <w:tab/>
        <w:t>maxnoofIABSTCInfo,</w:t>
      </w:r>
    </w:p>
    <w:p w14:paraId="72C0B75C" w14:textId="77777777" w:rsidR="00147216" w:rsidRPr="00024B4B" w:rsidRDefault="00147216" w:rsidP="00147216">
      <w:pPr>
        <w:pStyle w:val="PL"/>
        <w:rPr>
          <w:rFonts w:cs="Arial"/>
          <w:szCs w:val="18"/>
          <w:lang w:eastAsia="ja-JP"/>
        </w:rPr>
      </w:pPr>
      <w:r w:rsidRPr="00024B4B">
        <w:rPr>
          <w:rFonts w:cs="Arial"/>
          <w:szCs w:val="18"/>
          <w:lang w:eastAsia="ja-JP"/>
        </w:rPr>
        <w:tab/>
        <w:t>maxnoofDUFSlots,</w:t>
      </w:r>
    </w:p>
    <w:p w14:paraId="66474A04" w14:textId="77777777" w:rsidR="00147216" w:rsidRPr="00024B4B" w:rsidRDefault="00147216" w:rsidP="00147216">
      <w:pPr>
        <w:pStyle w:val="PL"/>
        <w:rPr>
          <w:rFonts w:cs="Arial"/>
          <w:szCs w:val="18"/>
          <w:lang w:eastAsia="ja-JP"/>
        </w:rPr>
      </w:pPr>
      <w:r w:rsidRPr="00024B4B">
        <w:rPr>
          <w:rFonts w:cs="Arial"/>
          <w:szCs w:val="18"/>
          <w:lang w:eastAsia="ja-JP"/>
        </w:rPr>
        <w:tab/>
        <w:t>maxnoofHSNASlots,</w:t>
      </w:r>
    </w:p>
    <w:p w14:paraId="57EF768F" w14:textId="77777777" w:rsidR="00147216" w:rsidRPr="00024B4B" w:rsidRDefault="00147216" w:rsidP="00147216">
      <w:pPr>
        <w:pStyle w:val="PL"/>
        <w:rPr>
          <w:rFonts w:cs="Arial"/>
          <w:szCs w:val="18"/>
          <w:lang w:eastAsia="ja-JP"/>
        </w:rPr>
      </w:pPr>
      <w:r w:rsidRPr="00024B4B">
        <w:rPr>
          <w:rFonts w:cs="Arial"/>
          <w:szCs w:val="18"/>
          <w:lang w:eastAsia="ja-JP"/>
        </w:rPr>
        <w:tab/>
        <w:t>maxnoofEgressLinks,</w:t>
      </w:r>
    </w:p>
    <w:p w14:paraId="18A43680" w14:textId="77777777" w:rsidR="00147216" w:rsidRPr="00024B4B" w:rsidRDefault="00147216" w:rsidP="00147216">
      <w:pPr>
        <w:pStyle w:val="PL"/>
        <w:rPr>
          <w:rFonts w:cs="Arial"/>
          <w:szCs w:val="18"/>
          <w:lang w:eastAsia="ja-JP"/>
        </w:rPr>
      </w:pPr>
      <w:r w:rsidRPr="00024B4B">
        <w:rPr>
          <w:rFonts w:cs="Arial"/>
          <w:szCs w:val="18"/>
          <w:lang w:eastAsia="ja-JP"/>
        </w:rPr>
        <w:tab/>
        <w:t>maxnoofMappingEntries,</w:t>
      </w:r>
    </w:p>
    <w:p w14:paraId="6ECB8B36" w14:textId="77777777" w:rsidR="00147216" w:rsidRPr="00024B4B" w:rsidRDefault="00147216" w:rsidP="00147216">
      <w:pPr>
        <w:pStyle w:val="PL"/>
        <w:rPr>
          <w:rFonts w:cs="Arial"/>
          <w:szCs w:val="18"/>
          <w:lang w:eastAsia="ja-JP"/>
        </w:rPr>
      </w:pPr>
      <w:r w:rsidRPr="00024B4B">
        <w:rPr>
          <w:rFonts w:cs="Arial"/>
          <w:szCs w:val="18"/>
          <w:lang w:eastAsia="ja-JP"/>
        </w:rPr>
        <w:tab/>
        <w:t>maxnoofDSInfo,</w:t>
      </w:r>
    </w:p>
    <w:p w14:paraId="11A89819" w14:textId="77777777" w:rsidR="00147216" w:rsidRPr="00024B4B" w:rsidRDefault="00147216" w:rsidP="00147216">
      <w:pPr>
        <w:pStyle w:val="PL"/>
        <w:rPr>
          <w:rFonts w:cs="Arial"/>
          <w:szCs w:val="18"/>
          <w:lang w:eastAsia="ja-JP"/>
        </w:rPr>
      </w:pPr>
      <w:r w:rsidRPr="00024B4B">
        <w:rPr>
          <w:rFonts w:cs="Arial"/>
          <w:szCs w:val="18"/>
          <w:lang w:eastAsia="ja-JP"/>
        </w:rPr>
        <w:tab/>
        <w:t>maxnoofQoSParaSets,</w:t>
      </w:r>
    </w:p>
    <w:p w14:paraId="0BDFA5C4" w14:textId="77777777" w:rsidR="00147216" w:rsidRPr="00024B4B" w:rsidRDefault="00147216" w:rsidP="00147216">
      <w:pPr>
        <w:pStyle w:val="PL"/>
        <w:rPr>
          <w:rFonts w:cs="Arial"/>
          <w:szCs w:val="18"/>
          <w:lang w:eastAsia="ja-JP"/>
        </w:rPr>
      </w:pPr>
      <w:r w:rsidRPr="00024B4B">
        <w:rPr>
          <w:rFonts w:cs="Arial"/>
          <w:szCs w:val="18"/>
          <w:lang w:eastAsia="ja-JP"/>
        </w:rPr>
        <w:tab/>
        <w:t>maxnoofPC5QoSFlows,</w:t>
      </w:r>
    </w:p>
    <w:p w14:paraId="1DE709E6" w14:textId="77777777" w:rsidR="00147216" w:rsidRPr="00024B4B" w:rsidRDefault="00147216" w:rsidP="00147216">
      <w:pPr>
        <w:pStyle w:val="PL"/>
        <w:rPr>
          <w:rFonts w:cs="Arial"/>
          <w:szCs w:val="18"/>
          <w:lang w:eastAsia="ja-JP"/>
        </w:rPr>
      </w:pPr>
      <w:r w:rsidRPr="00024B4B">
        <w:rPr>
          <w:rFonts w:cs="Arial"/>
          <w:szCs w:val="18"/>
          <w:lang w:eastAsia="ja-JP"/>
        </w:rPr>
        <w:tab/>
        <w:t>maxnoofSSBAreas,</w:t>
      </w:r>
    </w:p>
    <w:p w14:paraId="43739126" w14:textId="77777777" w:rsidR="00147216" w:rsidRPr="00024B4B" w:rsidRDefault="00147216" w:rsidP="00147216">
      <w:pPr>
        <w:pStyle w:val="PL"/>
        <w:rPr>
          <w:rFonts w:cs="Arial"/>
          <w:szCs w:val="18"/>
          <w:lang w:eastAsia="ja-JP"/>
        </w:rPr>
      </w:pPr>
      <w:r w:rsidRPr="00024B4B">
        <w:rPr>
          <w:rFonts w:cs="Arial"/>
          <w:szCs w:val="18"/>
          <w:lang w:eastAsia="ja-JP"/>
        </w:rPr>
        <w:tab/>
        <w:t>maxnoofNRSCSs,</w:t>
      </w:r>
    </w:p>
    <w:p w14:paraId="43943B6B" w14:textId="77777777" w:rsidR="00147216" w:rsidRPr="00024B4B" w:rsidRDefault="00147216" w:rsidP="00147216">
      <w:pPr>
        <w:pStyle w:val="PL"/>
        <w:rPr>
          <w:rFonts w:cs="Arial"/>
          <w:szCs w:val="18"/>
          <w:lang w:eastAsia="ja-JP"/>
        </w:rPr>
      </w:pPr>
      <w:r w:rsidRPr="00024B4B">
        <w:rPr>
          <w:rFonts w:cs="Arial"/>
          <w:szCs w:val="18"/>
          <w:lang w:eastAsia="ja-JP"/>
        </w:rPr>
        <w:tab/>
        <w:t>maxnoofPhysicalResourceBlocks,</w:t>
      </w:r>
    </w:p>
    <w:p w14:paraId="28B83ED4" w14:textId="77777777" w:rsidR="00147216" w:rsidRPr="00024B4B" w:rsidRDefault="00147216" w:rsidP="00147216">
      <w:pPr>
        <w:pStyle w:val="PL"/>
        <w:rPr>
          <w:rFonts w:cs="Arial"/>
          <w:szCs w:val="18"/>
          <w:lang w:eastAsia="ja-JP"/>
        </w:rPr>
      </w:pPr>
      <w:r w:rsidRPr="00024B4B">
        <w:rPr>
          <w:rFonts w:cs="Arial"/>
          <w:szCs w:val="18"/>
          <w:lang w:eastAsia="ja-JP"/>
        </w:rPr>
        <w:tab/>
        <w:t>maxnoofPhysicalResourceBlocks-1,</w:t>
      </w:r>
    </w:p>
    <w:p w14:paraId="3F4F2561" w14:textId="77777777" w:rsidR="00147216" w:rsidRPr="00024B4B" w:rsidRDefault="00147216" w:rsidP="00147216">
      <w:pPr>
        <w:pStyle w:val="PL"/>
        <w:rPr>
          <w:rFonts w:cs="Arial"/>
          <w:szCs w:val="18"/>
          <w:lang w:eastAsia="ja-JP"/>
        </w:rPr>
      </w:pPr>
      <w:r w:rsidRPr="00024B4B">
        <w:rPr>
          <w:rFonts w:cs="Arial"/>
          <w:szCs w:val="18"/>
          <w:lang w:eastAsia="ja-JP"/>
        </w:rPr>
        <w:tab/>
        <w:t>maxnoofPRACHconfigs,</w:t>
      </w:r>
    </w:p>
    <w:p w14:paraId="5A59D653" w14:textId="77777777" w:rsidR="00147216" w:rsidRPr="00024B4B" w:rsidRDefault="00147216" w:rsidP="00147216">
      <w:pPr>
        <w:pStyle w:val="PL"/>
        <w:rPr>
          <w:rFonts w:cs="Arial"/>
          <w:szCs w:val="18"/>
          <w:lang w:eastAsia="ja-JP"/>
        </w:rPr>
      </w:pPr>
      <w:r w:rsidRPr="00024B4B">
        <w:rPr>
          <w:rFonts w:cs="Arial"/>
          <w:szCs w:val="18"/>
          <w:lang w:eastAsia="ja-JP"/>
        </w:rPr>
        <w:tab/>
        <w:t>maxnoofRAReports,</w:t>
      </w:r>
    </w:p>
    <w:p w14:paraId="4380110F" w14:textId="77777777" w:rsidR="00147216" w:rsidRPr="00024B4B" w:rsidRDefault="00147216" w:rsidP="00147216">
      <w:pPr>
        <w:pStyle w:val="PL"/>
        <w:rPr>
          <w:rFonts w:cs="Arial"/>
          <w:szCs w:val="18"/>
          <w:lang w:eastAsia="ja-JP"/>
        </w:rPr>
      </w:pPr>
      <w:r w:rsidRPr="00024B4B">
        <w:rPr>
          <w:rFonts w:cs="Arial"/>
          <w:szCs w:val="18"/>
          <w:lang w:eastAsia="ja-JP"/>
        </w:rPr>
        <w:tab/>
        <w:t>maxnoofRLFReports,</w:t>
      </w:r>
    </w:p>
    <w:p w14:paraId="231B3D4D" w14:textId="77777777" w:rsidR="00147216" w:rsidRPr="00024B4B" w:rsidRDefault="00147216" w:rsidP="00147216">
      <w:pPr>
        <w:pStyle w:val="PL"/>
        <w:rPr>
          <w:rFonts w:cs="Arial"/>
          <w:szCs w:val="18"/>
          <w:lang w:eastAsia="ja-JP"/>
        </w:rPr>
      </w:pPr>
      <w:r w:rsidRPr="00024B4B">
        <w:rPr>
          <w:rFonts w:cs="Arial"/>
          <w:szCs w:val="18"/>
          <w:lang w:eastAsia="ja-JP"/>
        </w:rPr>
        <w:tab/>
        <w:t>maxnoofAdditionalPDCPDuplicationTNL,</w:t>
      </w:r>
    </w:p>
    <w:p w14:paraId="670B6612" w14:textId="77777777" w:rsidR="00147216" w:rsidRPr="00024B4B" w:rsidRDefault="00147216" w:rsidP="00147216">
      <w:pPr>
        <w:pStyle w:val="PL"/>
        <w:rPr>
          <w:rFonts w:cs="Arial"/>
          <w:szCs w:val="18"/>
          <w:lang w:eastAsia="ja-JP"/>
        </w:rPr>
      </w:pPr>
      <w:r w:rsidRPr="00024B4B">
        <w:rPr>
          <w:rFonts w:cs="Arial"/>
          <w:szCs w:val="18"/>
          <w:lang w:eastAsia="ja-JP"/>
        </w:rPr>
        <w:tab/>
        <w:t>maxnoofRLCDuplicationState,</w:t>
      </w:r>
    </w:p>
    <w:p w14:paraId="3B57BC19" w14:textId="77777777" w:rsidR="00147216" w:rsidRPr="00024B4B" w:rsidRDefault="00147216" w:rsidP="00147216">
      <w:pPr>
        <w:pStyle w:val="PL"/>
        <w:rPr>
          <w:rFonts w:cs="Arial"/>
          <w:szCs w:val="18"/>
          <w:lang w:eastAsia="ja-JP"/>
        </w:rPr>
      </w:pPr>
      <w:r w:rsidRPr="00024B4B">
        <w:rPr>
          <w:rFonts w:cs="Arial"/>
          <w:szCs w:val="18"/>
          <w:lang w:eastAsia="ja-JP"/>
        </w:rPr>
        <w:tab/>
        <w:t>maxnoofCHOcells,</w:t>
      </w:r>
    </w:p>
    <w:p w14:paraId="2FD7D2B7" w14:textId="77777777" w:rsidR="00147216" w:rsidRPr="00024B4B" w:rsidRDefault="00147216" w:rsidP="00147216">
      <w:pPr>
        <w:pStyle w:val="PL"/>
        <w:rPr>
          <w:rFonts w:cs="Arial"/>
          <w:szCs w:val="18"/>
          <w:lang w:eastAsia="ja-JP"/>
        </w:rPr>
      </w:pPr>
      <w:r w:rsidRPr="00024B4B">
        <w:rPr>
          <w:rFonts w:cs="Arial"/>
          <w:szCs w:val="18"/>
          <w:lang w:eastAsia="ja-JP"/>
        </w:rPr>
        <w:tab/>
        <w:t>maxnoofMDTPLMNs,</w:t>
      </w:r>
    </w:p>
    <w:p w14:paraId="05BB82D6" w14:textId="77777777" w:rsidR="00147216" w:rsidRPr="00024B4B" w:rsidRDefault="00147216" w:rsidP="00147216">
      <w:pPr>
        <w:pStyle w:val="PL"/>
        <w:rPr>
          <w:rFonts w:cs="Arial"/>
          <w:szCs w:val="18"/>
          <w:lang w:eastAsia="ja-JP"/>
        </w:rPr>
      </w:pPr>
      <w:r w:rsidRPr="00024B4B">
        <w:rPr>
          <w:rFonts w:cs="Arial"/>
          <w:szCs w:val="18"/>
          <w:lang w:eastAsia="ja-JP"/>
        </w:rPr>
        <w:tab/>
        <w:t>maxnoofCAGsupported,</w:t>
      </w:r>
    </w:p>
    <w:p w14:paraId="059702BE" w14:textId="77777777" w:rsidR="00147216" w:rsidRDefault="00147216" w:rsidP="00147216">
      <w:pPr>
        <w:pStyle w:val="PL"/>
        <w:rPr>
          <w:rFonts w:cs="Arial"/>
          <w:szCs w:val="18"/>
          <w:lang w:eastAsia="ja-JP"/>
        </w:rPr>
      </w:pPr>
      <w:r w:rsidRPr="00024B4B">
        <w:rPr>
          <w:rFonts w:cs="Arial"/>
          <w:szCs w:val="18"/>
          <w:lang w:eastAsia="ja-JP"/>
        </w:rPr>
        <w:tab/>
      </w:r>
      <w:r>
        <w:rPr>
          <w:rFonts w:cs="Arial"/>
          <w:szCs w:val="18"/>
          <w:lang w:eastAsia="ja-JP"/>
        </w:rPr>
        <w:t>maxnoofNIDsupported,</w:t>
      </w:r>
    </w:p>
    <w:p w14:paraId="0D50F2F1" w14:textId="77777777" w:rsidR="00147216" w:rsidRDefault="00147216" w:rsidP="00147216">
      <w:pPr>
        <w:pStyle w:val="PL"/>
        <w:rPr>
          <w:rFonts w:cs="Arial"/>
          <w:szCs w:val="18"/>
          <w:lang w:eastAsia="ja-JP"/>
        </w:rPr>
      </w:pPr>
      <w:r>
        <w:rPr>
          <w:rFonts w:cs="Arial"/>
          <w:szCs w:val="18"/>
          <w:lang w:eastAsia="ja-JP"/>
        </w:rPr>
        <w:tab/>
        <w:t>maxnoofExtSliceItems,</w:t>
      </w:r>
    </w:p>
    <w:p w14:paraId="7584B8B3" w14:textId="77777777" w:rsidR="00147216" w:rsidRDefault="00147216" w:rsidP="00147216">
      <w:pPr>
        <w:pStyle w:val="PL"/>
        <w:rPr>
          <w:rFonts w:cs="Arial"/>
          <w:szCs w:val="18"/>
          <w:lang w:eastAsia="ja-JP"/>
        </w:rPr>
      </w:pPr>
      <w:r>
        <w:rPr>
          <w:rFonts w:cs="Arial"/>
          <w:szCs w:val="18"/>
          <w:lang w:eastAsia="ja-JP"/>
        </w:rPr>
        <w:tab/>
        <w:t>maxnoofPosMeas,</w:t>
      </w:r>
    </w:p>
    <w:p w14:paraId="7FAEB138" w14:textId="77777777" w:rsidR="00147216" w:rsidRDefault="00147216" w:rsidP="00147216">
      <w:pPr>
        <w:pStyle w:val="PL"/>
        <w:rPr>
          <w:rFonts w:cs="Arial"/>
          <w:szCs w:val="18"/>
          <w:lang w:eastAsia="ja-JP"/>
        </w:rPr>
      </w:pPr>
      <w:r>
        <w:rPr>
          <w:rFonts w:cs="Arial"/>
          <w:szCs w:val="18"/>
          <w:lang w:eastAsia="ja-JP"/>
        </w:rPr>
        <w:tab/>
        <w:t>maxnoofTRPInfoTypes,</w:t>
      </w:r>
    </w:p>
    <w:p w14:paraId="6BD1BDD5" w14:textId="77777777" w:rsidR="00147216" w:rsidRDefault="00147216" w:rsidP="00147216">
      <w:pPr>
        <w:pStyle w:val="PL"/>
        <w:rPr>
          <w:snapToGrid w:val="0"/>
        </w:rPr>
      </w:pPr>
      <w:r>
        <w:rPr>
          <w:rFonts w:cs="Arial"/>
          <w:szCs w:val="18"/>
          <w:lang w:eastAsia="ja-JP"/>
        </w:rPr>
        <w:tab/>
      </w:r>
      <w:r>
        <w:rPr>
          <w:snapToGrid w:val="0"/>
        </w:rPr>
        <w:t>maxnoofSRSTriggerStates,</w:t>
      </w:r>
    </w:p>
    <w:p w14:paraId="686C8465" w14:textId="77777777" w:rsidR="00147216" w:rsidRDefault="00147216" w:rsidP="00147216">
      <w:pPr>
        <w:pStyle w:val="PL"/>
        <w:rPr>
          <w:snapToGrid w:val="0"/>
        </w:rPr>
      </w:pPr>
      <w:r>
        <w:rPr>
          <w:snapToGrid w:val="0"/>
        </w:rPr>
        <w:tab/>
        <w:t>maxnoofSpatialRelations,</w:t>
      </w:r>
    </w:p>
    <w:p w14:paraId="262005D0" w14:textId="77777777" w:rsidR="00147216" w:rsidRDefault="00147216" w:rsidP="00147216">
      <w:pPr>
        <w:pStyle w:val="PL"/>
        <w:rPr>
          <w:snapToGrid w:val="0"/>
        </w:rPr>
      </w:pPr>
      <w:r>
        <w:rPr>
          <w:snapToGrid w:val="0"/>
        </w:rPr>
        <w:tab/>
        <w:t>maxnoBcastCell,</w:t>
      </w:r>
    </w:p>
    <w:p w14:paraId="358BBE5A" w14:textId="77777777" w:rsidR="00147216" w:rsidRDefault="00147216" w:rsidP="00147216">
      <w:pPr>
        <w:pStyle w:val="PL"/>
        <w:rPr>
          <w:rFonts w:cs="Arial"/>
          <w:szCs w:val="18"/>
          <w:lang w:eastAsia="ja-JP"/>
        </w:rPr>
      </w:pPr>
      <w:r>
        <w:rPr>
          <w:snapToGrid w:val="0"/>
        </w:rPr>
        <w:tab/>
      </w:r>
      <w:r>
        <w:rPr>
          <w:rFonts w:cs="Arial"/>
          <w:szCs w:val="18"/>
          <w:lang w:eastAsia="ja-JP"/>
        </w:rPr>
        <w:t>maxnoofTRPs,</w:t>
      </w:r>
    </w:p>
    <w:p w14:paraId="4D12489A" w14:textId="77777777" w:rsidR="00147216" w:rsidRDefault="00147216" w:rsidP="00147216">
      <w:pPr>
        <w:pStyle w:val="PL"/>
        <w:rPr>
          <w:rFonts w:cs="Arial"/>
          <w:szCs w:val="18"/>
          <w:lang w:eastAsia="ja-JP"/>
        </w:rPr>
      </w:pPr>
      <w:r>
        <w:rPr>
          <w:rFonts w:cs="Arial"/>
          <w:szCs w:val="18"/>
          <w:lang w:eastAsia="ja-JP"/>
        </w:rPr>
        <w:tab/>
        <w:t>maxnooflcs-gcs-translation,</w:t>
      </w:r>
    </w:p>
    <w:p w14:paraId="517827D7" w14:textId="77777777" w:rsidR="00147216" w:rsidRDefault="00147216" w:rsidP="00147216">
      <w:pPr>
        <w:pStyle w:val="PL"/>
        <w:rPr>
          <w:rFonts w:cs="Arial"/>
          <w:szCs w:val="18"/>
          <w:lang w:eastAsia="ja-JP"/>
        </w:rPr>
      </w:pPr>
      <w:r>
        <w:rPr>
          <w:rFonts w:cs="Arial"/>
          <w:szCs w:val="18"/>
          <w:lang w:eastAsia="ja-JP"/>
        </w:rPr>
        <w:tab/>
        <w:t>maxnoofPath,</w:t>
      </w:r>
    </w:p>
    <w:p w14:paraId="099D5287" w14:textId="77777777" w:rsidR="00147216" w:rsidRDefault="00147216" w:rsidP="00147216">
      <w:pPr>
        <w:pStyle w:val="PL"/>
        <w:rPr>
          <w:rFonts w:eastAsia="SimSun"/>
          <w:snapToGrid w:val="0"/>
        </w:rPr>
      </w:pPr>
      <w:r>
        <w:rPr>
          <w:rFonts w:cs="Arial"/>
          <w:szCs w:val="18"/>
          <w:lang w:eastAsia="ja-JP"/>
        </w:rPr>
        <w:tab/>
      </w:r>
      <w:r>
        <w:rPr>
          <w:rFonts w:eastAsia="SimSun"/>
          <w:snapToGrid w:val="0"/>
        </w:rPr>
        <w:t>maxnoofMeasE-CID,</w:t>
      </w:r>
    </w:p>
    <w:p w14:paraId="7373BC56" w14:textId="77777777" w:rsidR="00147216" w:rsidRDefault="00147216" w:rsidP="00147216">
      <w:pPr>
        <w:pStyle w:val="PL"/>
        <w:rPr>
          <w:rFonts w:eastAsia="SimSun"/>
          <w:snapToGrid w:val="0"/>
        </w:rPr>
      </w:pPr>
      <w:r>
        <w:rPr>
          <w:rFonts w:eastAsia="SimSun"/>
          <w:snapToGrid w:val="0"/>
        </w:rPr>
        <w:tab/>
        <w:t>maxnoofSSBs,</w:t>
      </w:r>
    </w:p>
    <w:p w14:paraId="3A0D3165" w14:textId="77777777" w:rsidR="00147216" w:rsidRDefault="00147216" w:rsidP="00147216">
      <w:pPr>
        <w:pStyle w:val="PL"/>
        <w:rPr>
          <w:rFonts w:eastAsia="SimSun"/>
          <w:snapToGrid w:val="0"/>
        </w:rPr>
      </w:pPr>
      <w:r>
        <w:rPr>
          <w:rFonts w:eastAsia="SimSun"/>
          <w:snapToGrid w:val="0"/>
        </w:rPr>
        <w:tab/>
        <w:t>maxnoSRS-ResourceSets,</w:t>
      </w:r>
    </w:p>
    <w:p w14:paraId="272CB6CD" w14:textId="77777777" w:rsidR="00147216" w:rsidRDefault="00147216" w:rsidP="00147216">
      <w:pPr>
        <w:pStyle w:val="PL"/>
        <w:rPr>
          <w:rFonts w:eastAsia="SimSun"/>
          <w:snapToGrid w:val="0"/>
        </w:rPr>
      </w:pPr>
      <w:r>
        <w:rPr>
          <w:rFonts w:eastAsia="SimSun"/>
          <w:snapToGrid w:val="0"/>
        </w:rPr>
        <w:tab/>
        <w:t>maxnoSRS-ResourcePerSet,</w:t>
      </w:r>
    </w:p>
    <w:p w14:paraId="796D9868" w14:textId="77777777" w:rsidR="00147216" w:rsidRDefault="00147216" w:rsidP="00147216">
      <w:pPr>
        <w:pStyle w:val="PL"/>
        <w:rPr>
          <w:snapToGrid w:val="0"/>
        </w:rPr>
      </w:pPr>
      <w:r>
        <w:rPr>
          <w:rFonts w:eastAsia="SimSun"/>
          <w:snapToGrid w:val="0"/>
        </w:rPr>
        <w:tab/>
      </w:r>
      <w:r>
        <w:rPr>
          <w:snapToGrid w:val="0"/>
        </w:rPr>
        <w:t>maxnoSRS-Carriers,</w:t>
      </w:r>
    </w:p>
    <w:p w14:paraId="7C7CC7FC" w14:textId="77777777" w:rsidR="00147216" w:rsidRDefault="00147216" w:rsidP="00147216">
      <w:pPr>
        <w:pStyle w:val="PL"/>
        <w:rPr>
          <w:snapToGrid w:val="0"/>
        </w:rPr>
      </w:pPr>
      <w:r>
        <w:rPr>
          <w:snapToGrid w:val="0"/>
        </w:rPr>
        <w:tab/>
        <w:t>maxnoSCSs,</w:t>
      </w:r>
    </w:p>
    <w:p w14:paraId="5A1118A3" w14:textId="77777777" w:rsidR="00147216" w:rsidRDefault="00147216" w:rsidP="00147216">
      <w:pPr>
        <w:pStyle w:val="PL"/>
        <w:rPr>
          <w:snapToGrid w:val="0"/>
        </w:rPr>
      </w:pPr>
      <w:r>
        <w:rPr>
          <w:snapToGrid w:val="0"/>
        </w:rPr>
        <w:tab/>
        <w:t>maxnoSRS-Resources,</w:t>
      </w:r>
    </w:p>
    <w:p w14:paraId="5CEB1C6D" w14:textId="77777777" w:rsidR="00147216" w:rsidRDefault="00147216" w:rsidP="00147216">
      <w:pPr>
        <w:pStyle w:val="PL"/>
        <w:rPr>
          <w:snapToGrid w:val="0"/>
        </w:rPr>
      </w:pPr>
      <w:r>
        <w:rPr>
          <w:snapToGrid w:val="0"/>
        </w:rPr>
        <w:tab/>
        <w:t>maxnoSRS-PosResources,</w:t>
      </w:r>
    </w:p>
    <w:p w14:paraId="42AE5B10" w14:textId="77777777" w:rsidR="00147216" w:rsidRDefault="00147216" w:rsidP="00147216">
      <w:pPr>
        <w:pStyle w:val="PL"/>
        <w:rPr>
          <w:snapToGrid w:val="0"/>
        </w:rPr>
      </w:pPr>
      <w:r>
        <w:rPr>
          <w:snapToGrid w:val="0"/>
        </w:rPr>
        <w:tab/>
        <w:t>maxnoSRS-PosResourceSets,</w:t>
      </w:r>
    </w:p>
    <w:p w14:paraId="35E84A02" w14:textId="77777777" w:rsidR="00147216" w:rsidRDefault="00147216" w:rsidP="00147216">
      <w:pPr>
        <w:pStyle w:val="PL"/>
        <w:rPr>
          <w:snapToGrid w:val="0"/>
        </w:rPr>
      </w:pPr>
      <w:r>
        <w:rPr>
          <w:snapToGrid w:val="0"/>
        </w:rPr>
        <w:tab/>
        <w:t>maxnoSRS-PosResourcePerSet,</w:t>
      </w:r>
    </w:p>
    <w:p w14:paraId="2B6BF65C" w14:textId="77777777" w:rsidR="00147216" w:rsidRDefault="00147216" w:rsidP="00147216">
      <w:pPr>
        <w:pStyle w:val="PL"/>
        <w:rPr>
          <w:snapToGrid w:val="0"/>
        </w:rPr>
      </w:pPr>
      <w:r>
        <w:rPr>
          <w:snapToGrid w:val="0"/>
        </w:rPr>
        <w:tab/>
        <w:t>maxnoofPRS-ResourceSets,</w:t>
      </w:r>
    </w:p>
    <w:p w14:paraId="67D6F3C6" w14:textId="77777777" w:rsidR="00147216" w:rsidRDefault="00147216" w:rsidP="00147216">
      <w:pPr>
        <w:pStyle w:val="PL"/>
      </w:pPr>
      <w:r>
        <w:rPr>
          <w:snapToGrid w:val="0"/>
        </w:rPr>
        <w:tab/>
      </w:r>
      <w:r>
        <w:t>maxnoofPRS-ResourcesPerSet,</w:t>
      </w:r>
    </w:p>
    <w:p w14:paraId="3C52D04A" w14:textId="77777777" w:rsidR="00147216" w:rsidRDefault="00147216" w:rsidP="00147216">
      <w:pPr>
        <w:pStyle w:val="PL"/>
        <w:rPr>
          <w:snapToGrid w:val="0"/>
        </w:rPr>
      </w:pPr>
      <w:r>
        <w:tab/>
      </w:r>
      <w:r>
        <w:rPr>
          <w:snapToGrid w:val="0"/>
        </w:rPr>
        <w:t>maxNoOfMeasTRPs,</w:t>
      </w:r>
    </w:p>
    <w:p w14:paraId="500D8D29" w14:textId="77777777" w:rsidR="00147216" w:rsidRDefault="00147216" w:rsidP="00147216">
      <w:pPr>
        <w:pStyle w:val="PL"/>
        <w:rPr>
          <w:snapToGrid w:val="0"/>
        </w:rPr>
      </w:pPr>
      <w:r>
        <w:rPr>
          <w:snapToGrid w:val="0"/>
        </w:rPr>
        <w:tab/>
      </w:r>
      <w:r>
        <w:t>maxnoofPRSresourceSets</w:t>
      </w:r>
      <w:r>
        <w:rPr>
          <w:snapToGrid w:val="0"/>
        </w:rPr>
        <w:t>,</w:t>
      </w:r>
    </w:p>
    <w:p w14:paraId="32ED3569" w14:textId="77777777" w:rsidR="00147216" w:rsidRDefault="00147216" w:rsidP="00147216">
      <w:pPr>
        <w:pStyle w:val="PL"/>
        <w:rPr>
          <w:rFonts w:cs="Arial"/>
          <w:szCs w:val="18"/>
          <w:lang w:eastAsia="ja-JP"/>
        </w:rPr>
      </w:pPr>
      <w:r>
        <w:rPr>
          <w:snapToGrid w:val="0"/>
        </w:rPr>
        <w:tab/>
      </w:r>
      <w:r>
        <w:t>maxnoofPRSresources,</w:t>
      </w:r>
    </w:p>
    <w:p w14:paraId="5126DCFA" w14:textId="77777777" w:rsidR="00147216" w:rsidRDefault="00147216" w:rsidP="00147216">
      <w:pPr>
        <w:pStyle w:val="PL"/>
        <w:rPr>
          <w:rFonts w:cs="Arial"/>
          <w:szCs w:val="18"/>
          <w:lang w:eastAsia="ja-JP"/>
        </w:rPr>
      </w:pPr>
      <w:r>
        <w:rPr>
          <w:rFonts w:cs="Arial"/>
          <w:szCs w:val="18"/>
          <w:lang w:eastAsia="ja-JP"/>
        </w:rPr>
        <w:tab/>
        <w:t>maxnoofSuccessfulHOReports,</w:t>
      </w:r>
    </w:p>
    <w:p w14:paraId="5AF848DF" w14:textId="77777777" w:rsidR="00147216" w:rsidRDefault="00147216" w:rsidP="00147216">
      <w:pPr>
        <w:pStyle w:val="PL"/>
        <w:rPr>
          <w:rFonts w:cs="Arial"/>
          <w:szCs w:val="18"/>
          <w:lang w:eastAsia="ja-JP"/>
        </w:rPr>
      </w:pPr>
      <w:r>
        <w:rPr>
          <w:rFonts w:cs="Arial"/>
          <w:szCs w:val="18"/>
          <w:lang w:eastAsia="ja-JP"/>
        </w:rPr>
        <w:tab/>
        <w:t>maxnoofNR-UChannelIDs,</w:t>
      </w:r>
    </w:p>
    <w:p w14:paraId="02107BFE" w14:textId="77777777" w:rsidR="00147216" w:rsidRDefault="00147216" w:rsidP="00147216">
      <w:pPr>
        <w:pStyle w:val="PL"/>
        <w:rPr>
          <w:rFonts w:cs="Arial"/>
          <w:szCs w:val="18"/>
          <w:lang w:eastAsia="ja-JP"/>
        </w:rPr>
      </w:pPr>
      <w:r>
        <w:rPr>
          <w:rFonts w:cs="Arial"/>
          <w:szCs w:val="18"/>
          <w:lang w:eastAsia="ja-JP"/>
        </w:rPr>
        <w:tab/>
        <w:t>maxServedCellforSON,</w:t>
      </w:r>
    </w:p>
    <w:p w14:paraId="4D715EBE" w14:textId="77777777" w:rsidR="00147216" w:rsidRDefault="00147216" w:rsidP="00147216">
      <w:pPr>
        <w:pStyle w:val="PL"/>
        <w:rPr>
          <w:rFonts w:cs="Arial"/>
          <w:szCs w:val="18"/>
          <w:lang w:eastAsia="ja-JP"/>
        </w:rPr>
      </w:pPr>
      <w:r>
        <w:rPr>
          <w:rFonts w:cs="Arial"/>
          <w:szCs w:val="18"/>
          <w:lang w:eastAsia="ja-JP"/>
        </w:rPr>
        <w:tab/>
        <w:t>maxNeighbourCellforSON,</w:t>
      </w:r>
    </w:p>
    <w:p w14:paraId="114C83F5" w14:textId="77777777" w:rsidR="00147216" w:rsidRDefault="00147216" w:rsidP="00147216">
      <w:pPr>
        <w:pStyle w:val="PL"/>
        <w:rPr>
          <w:rFonts w:cs="Arial"/>
          <w:szCs w:val="18"/>
          <w:lang w:eastAsia="ja-JP"/>
        </w:rPr>
      </w:pPr>
      <w:r>
        <w:rPr>
          <w:rFonts w:cs="Arial"/>
          <w:szCs w:val="18"/>
          <w:lang w:eastAsia="ja-JP"/>
        </w:rPr>
        <w:tab/>
        <w:t>maxAffectedCells,</w:t>
      </w:r>
    </w:p>
    <w:p w14:paraId="3F6F0BD2" w14:textId="77777777" w:rsidR="00147216" w:rsidRDefault="00147216" w:rsidP="00147216">
      <w:pPr>
        <w:pStyle w:val="PL"/>
      </w:pPr>
      <w:r>
        <w:tab/>
        <w:t>maxnoofMBSQoSFlows</w:t>
      </w:r>
      <w:r>
        <w:rPr>
          <w:rFonts w:hint="eastAsia"/>
        </w:rPr>
        <w:t>,</w:t>
      </w:r>
    </w:p>
    <w:p w14:paraId="22254B83" w14:textId="77777777" w:rsidR="00147216" w:rsidRDefault="00147216" w:rsidP="00147216">
      <w:pPr>
        <w:pStyle w:val="PL"/>
      </w:pPr>
      <w:r>
        <w:lastRenderedPageBreak/>
        <w:tab/>
      </w:r>
      <w:r>
        <w:rPr>
          <w:rFonts w:hint="eastAsia"/>
        </w:rPr>
        <w:t>maxnoofMBSFSAs</w:t>
      </w:r>
      <w:r>
        <w:t>,</w:t>
      </w:r>
    </w:p>
    <w:p w14:paraId="0BCE9A5D" w14:textId="77777777" w:rsidR="00147216" w:rsidRDefault="00147216" w:rsidP="00147216">
      <w:pPr>
        <w:pStyle w:val="PL"/>
      </w:pPr>
      <w:r>
        <w:tab/>
        <w:t>maxnoofMBSAreaSessionIDs,</w:t>
      </w:r>
    </w:p>
    <w:p w14:paraId="100496FD" w14:textId="77777777" w:rsidR="00147216" w:rsidRDefault="00147216" w:rsidP="00147216">
      <w:pPr>
        <w:pStyle w:val="PL"/>
      </w:pPr>
      <w:r>
        <w:tab/>
        <w:t>maxnoofMBSServiceAreaInformation,</w:t>
      </w:r>
    </w:p>
    <w:p w14:paraId="1B211A0A" w14:textId="77777777" w:rsidR="00147216" w:rsidRDefault="00147216" w:rsidP="00147216">
      <w:pPr>
        <w:pStyle w:val="PL"/>
      </w:pPr>
      <w:r>
        <w:tab/>
        <w:t>maxnoofTAIforMBS,</w:t>
      </w:r>
    </w:p>
    <w:p w14:paraId="5FF0B8F7" w14:textId="77777777" w:rsidR="00147216" w:rsidRDefault="00147216" w:rsidP="00147216">
      <w:pPr>
        <w:pStyle w:val="PL"/>
      </w:pPr>
      <w:r>
        <w:tab/>
        <w:t>maxnoofCellsforMBS,</w:t>
      </w:r>
    </w:p>
    <w:p w14:paraId="30F4B293" w14:textId="77777777" w:rsidR="00147216" w:rsidRDefault="00147216" w:rsidP="00147216">
      <w:pPr>
        <w:pStyle w:val="PL"/>
        <w:rPr>
          <w:snapToGrid w:val="0"/>
        </w:rPr>
      </w:pPr>
      <w:r>
        <w:rPr>
          <w:snapToGrid w:val="0"/>
        </w:rPr>
        <w:tab/>
        <w:t>maxnoofIABCongInd,</w:t>
      </w:r>
    </w:p>
    <w:p w14:paraId="367378E3" w14:textId="77777777" w:rsidR="00147216" w:rsidRDefault="00147216" w:rsidP="00147216">
      <w:pPr>
        <w:pStyle w:val="PL"/>
        <w:rPr>
          <w:snapToGrid w:val="0"/>
        </w:rPr>
      </w:pPr>
      <w:r>
        <w:rPr>
          <w:snapToGrid w:val="0"/>
        </w:rPr>
        <w:tab/>
        <w:t>maxnoofBHRLCChannels,</w:t>
      </w:r>
    </w:p>
    <w:p w14:paraId="06F15AE2" w14:textId="77777777" w:rsidR="00147216" w:rsidRDefault="00147216" w:rsidP="00147216">
      <w:pPr>
        <w:pStyle w:val="PL"/>
        <w:rPr>
          <w:snapToGrid w:val="0"/>
        </w:rPr>
      </w:pPr>
      <w:r>
        <w:rPr>
          <w:snapToGrid w:val="0"/>
        </w:rPr>
        <w:tab/>
        <w:t>maxnoofTLAsIAB,</w:t>
      </w:r>
    </w:p>
    <w:p w14:paraId="74384F57" w14:textId="77777777" w:rsidR="00147216" w:rsidRDefault="00147216" w:rsidP="00147216">
      <w:pPr>
        <w:pStyle w:val="PL"/>
        <w:rPr>
          <w:snapToGrid w:val="0"/>
        </w:rPr>
      </w:pPr>
      <w:r>
        <w:rPr>
          <w:snapToGrid w:val="0"/>
        </w:rPr>
        <w:tab/>
        <w:t>maxnoofRBsetsPerCell,</w:t>
      </w:r>
    </w:p>
    <w:p w14:paraId="2F48A222" w14:textId="77777777" w:rsidR="00147216" w:rsidRDefault="00147216" w:rsidP="00147216">
      <w:pPr>
        <w:pStyle w:val="PL"/>
        <w:rPr>
          <w:snapToGrid w:val="0"/>
        </w:rPr>
      </w:pPr>
      <w:r>
        <w:rPr>
          <w:snapToGrid w:val="0"/>
        </w:rPr>
        <w:tab/>
        <w:t>maxnoofRBsetsPerCell-1,</w:t>
      </w:r>
    </w:p>
    <w:p w14:paraId="1080D0FD" w14:textId="77777777" w:rsidR="00147216" w:rsidRDefault="00147216" w:rsidP="00147216">
      <w:pPr>
        <w:pStyle w:val="PL"/>
        <w:rPr>
          <w:snapToGrid w:val="0"/>
        </w:rPr>
      </w:pPr>
      <w:r>
        <w:rPr>
          <w:snapToGrid w:val="0"/>
        </w:rPr>
        <w:tab/>
        <w:t>maxnoofNeighbourNodeCellsIAB,</w:t>
      </w:r>
    </w:p>
    <w:p w14:paraId="38DE3D32" w14:textId="77777777" w:rsidR="00147216" w:rsidRDefault="00147216" w:rsidP="00147216">
      <w:pPr>
        <w:pStyle w:val="PL"/>
        <w:rPr>
          <w:rFonts w:cs="Arial"/>
          <w:szCs w:val="18"/>
          <w:lang w:eastAsia="ja-JP"/>
        </w:rPr>
      </w:pPr>
      <w:r>
        <w:tab/>
        <w:t>maxnoofMeasPDC,</w:t>
      </w:r>
    </w:p>
    <w:p w14:paraId="40DE8559" w14:textId="77777777" w:rsidR="00147216" w:rsidRDefault="00147216" w:rsidP="00147216">
      <w:pPr>
        <w:pStyle w:val="PL"/>
      </w:pPr>
      <w:r>
        <w:tab/>
        <w:t>maxnoARPs,</w:t>
      </w:r>
    </w:p>
    <w:p w14:paraId="33AE8D89" w14:textId="77777777" w:rsidR="00147216" w:rsidRDefault="00147216" w:rsidP="00147216">
      <w:pPr>
        <w:pStyle w:val="PL"/>
      </w:pPr>
      <w:r>
        <w:tab/>
        <w:t>maxnoofULAoAs,</w:t>
      </w:r>
    </w:p>
    <w:p w14:paraId="4A789151" w14:textId="77777777" w:rsidR="00147216" w:rsidRDefault="00147216" w:rsidP="00147216">
      <w:pPr>
        <w:pStyle w:val="PL"/>
      </w:pPr>
      <w:r>
        <w:tab/>
        <w:t>maxNoPathExtended,</w:t>
      </w:r>
    </w:p>
    <w:p w14:paraId="0E6BB462" w14:textId="77777777" w:rsidR="00147216" w:rsidRDefault="00147216" w:rsidP="00147216">
      <w:pPr>
        <w:pStyle w:val="PL"/>
      </w:pPr>
      <w:r>
        <w:tab/>
        <w:t>maxnoTRPTEGs,</w:t>
      </w:r>
    </w:p>
    <w:p w14:paraId="54F3D2EA" w14:textId="77777777" w:rsidR="00147216" w:rsidRDefault="00147216" w:rsidP="00147216">
      <w:pPr>
        <w:pStyle w:val="PL"/>
        <w:rPr>
          <w:rFonts w:eastAsia="Calibri"/>
          <w:lang w:eastAsia="ja-JP"/>
        </w:rPr>
      </w:pPr>
      <w:r>
        <w:tab/>
      </w:r>
      <w:r>
        <w:rPr>
          <w:rFonts w:eastAsia="Calibri"/>
          <w:lang w:eastAsia="ja-JP"/>
        </w:rPr>
        <w:t>maxFreqLayers,</w:t>
      </w:r>
    </w:p>
    <w:p w14:paraId="28EF4781" w14:textId="77777777" w:rsidR="00147216" w:rsidRDefault="00147216" w:rsidP="00147216">
      <w:pPr>
        <w:pStyle w:val="PL"/>
        <w:rPr>
          <w:rFonts w:cs="Arial"/>
          <w:szCs w:val="18"/>
          <w:lang w:eastAsia="ja-JP"/>
        </w:rPr>
      </w:pPr>
      <w:r>
        <w:rPr>
          <w:rFonts w:cs="Arial"/>
          <w:szCs w:val="18"/>
          <w:lang w:eastAsia="ja-JP"/>
        </w:rPr>
        <w:tab/>
        <w:t>maxNumResourcesPerAngle,</w:t>
      </w:r>
    </w:p>
    <w:p w14:paraId="7E96FA4C" w14:textId="77777777" w:rsidR="00147216" w:rsidRDefault="00147216" w:rsidP="00147216">
      <w:pPr>
        <w:pStyle w:val="PL"/>
        <w:rPr>
          <w:rFonts w:cs="Arial"/>
          <w:szCs w:val="18"/>
          <w:lang w:eastAsia="ja-JP"/>
        </w:rPr>
      </w:pPr>
      <w:r>
        <w:rPr>
          <w:rFonts w:cs="Arial"/>
          <w:szCs w:val="18"/>
          <w:lang w:eastAsia="ja-JP"/>
        </w:rPr>
        <w:tab/>
        <w:t>maxnoAzimuthAngles,</w:t>
      </w:r>
    </w:p>
    <w:p w14:paraId="010D3F08" w14:textId="77777777" w:rsidR="00147216" w:rsidRDefault="00147216" w:rsidP="00147216">
      <w:pPr>
        <w:pStyle w:val="PL"/>
        <w:rPr>
          <w:rFonts w:cs="Arial"/>
          <w:szCs w:val="18"/>
          <w:lang w:eastAsia="ja-JP"/>
        </w:rPr>
      </w:pPr>
      <w:r>
        <w:rPr>
          <w:rFonts w:cs="Arial"/>
          <w:szCs w:val="18"/>
          <w:lang w:eastAsia="ja-JP"/>
        </w:rPr>
        <w:tab/>
        <w:t>maxnoElevationAngles,</w:t>
      </w:r>
    </w:p>
    <w:p w14:paraId="7437CE79" w14:textId="77777777" w:rsidR="00147216" w:rsidRDefault="00147216" w:rsidP="00147216">
      <w:pPr>
        <w:pStyle w:val="PL"/>
        <w:rPr>
          <w:rFonts w:cs="Arial"/>
          <w:szCs w:val="18"/>
          <w:lang w:eastAsia="ja-JP"/>
        </w:rPr>
      </w:pPr>
      <w:r>
        <w:rPr>
          <w:rFonts w:cs="Arial"/>
          <w:szCs w:val="18"/>
          <w:lang w:eastAsia="ja-JP"/>
        </w:rPr>
        <w:tab/>
        <w:t>maxnoofPRSTRPs,</w:t>
      </w:r>
    </w:p>
    <w:p w14:paraId="1BF8FD7C" w14:textId="77777777" w:rsidR="00147216" w:rsidRDefault="00147216" w:rsidP="00147216">
      <w:pPr>
        <w:pStyle w:val="PL"/>
        <w:rPr>
          <w:rFonts w:cs="Arial"/>
          <w:szCs w:val="18"/>
          <w:lang w:eastAsia="ja-JP"/>
        </w:rPr>
      </w:pPr>
      <w:r>
        <w:tab/>
      </w:r>
      <w:r>
        <w:rPr>
          <w:snapToGrid w:val="0"/>
        </w:rPr>
        <w:t>maxnoofQoEInformation,</w:t>
      </w:r>
    </w:p>
    <w:p w14:paraId="3A2130ED" w14:textId="77777777" w:rsidR="00147216" w:rsidRDefault="00147216" w:rsidP="00147216">
      <w:pPr>
        <w:pStyle w:val="PL"/>
        <w:rPr>
          <w:rFonts w:cs="CG Times (WN)"/>
          <w:szCs w:val="18"/>
          <w:lang w:eastAsia="ja-JP"/>
        </w:rPr>
      </w:pPr>
      <w:r>
        <w:rPr>
          <w:rFonts w:cs="CG Times (WN)"/>
          <w:szCs w:val="18"/>
          <w:lang w:eastAsia="ja-JP"/>
        </w:rPr>
        <w:tab/>
        <w:t>maxnoofUuRLCChannels,</w:t>
      </w:r>
    </w:p>
    <w:p w14:paraId="265EB463" w14:textId="77777777" w:rsidR="00147216" w:rsidRDefault="00147216" w:rsidP="00147216">
      <w:pPr>
        <w:pStyle w:val="PL"/>
        <w:rPr>
          <w:rFonts w:cs="Arial"/>
          <w:szCs w:val="18"/>
          <w:lang w:eastAsia="ja-JP"/>
        </w:rPr>
      </w:pPr>
      <w:r>
        <w:rPr>
          <w:rFonts w:cs="CG Times (WN)"/>
          <w:szCs w:val="18"/>
          <w:lang w:eastAsia="ja-JP"/>
        </w:rPr>
        <w:tab/>
        <w:t>maxnoofPC5RLCChannels</w:t>
      </w:r>
      <w:r>
        <w:rPr>
          <w:rFonts w:cs="Arial"/>
          <w:szCs w:val="18"/>
          <w:lang w:eastAsia="ja-JP"/>
        </w:rPr>
        <w:t>,</w:t>
      </w:r>
    </w:p>
    <w:p w14:paraId="1A3B0DF6" w14:textId="77777777" w:rsidR="00147216" w:rsidRDefault="00147216" w:rsidP="00147216">
      <w:pPr>
        <w:pStyle w:val="PL"/>
        <w:rPr>
          <w:rFonts w:cs="Arial"/>
          <w:szCs w:val="18"/>
          <w:lang w:eastAsia="ja-JP"/>
        </w:rPr>
      </w:pPr>
      <w:r>
        <w:rPr>
          <w:rFonts w:cs="Arial"/>
          <w:szCs w:val="18"/>
          <w:lang w:eastAsia="ja-JP"/>
        </w:rPr>
        <w:tab/>
        <w:t>maxnoofSMBRValues,</w:t>
      </w:r>
    </w:p>
    <w:p w14:paraId="66936198" w14:textId="77777777" w:rsidR="00147216" w:rsidRDefault="00147216" w:rsidP="00147216">
      <w:pPr>
        <w:pStyle w:val="PL"/>
      </w:pPr>
      <w:r>
        <w:tab/>
        <w:t>maxnoofMBSSessionsofUE,</w:t>
      </w:r>
    </w:p>
    <w:p w14:paraId="3F13EC25" w14:textId="77777777" w:rsidR="00147216" w:rsidRDefault="00147216" w:rsidP="00147216">
      <w:pPr>
        <w:pStyle w:val="PL"/>
      </w:pPr>
      <w:r>
        <w:tab/>
      </w:r>
      <w:r>
        <w:rPr>
          <w:rFonts w:eastAsia="Courier"/>
        </w:rPr>
        <w:t>maxnoof</w:t>
      </w:r>
      <w:r>
        <w:rPr>
          <w:rFonts w:eastAsia="SimSun"/>
        </w:rPr>
        <w:t>SL</w:t>
      </w:r>
      <w:r>
        <w:rPr>
          <w:rFonts w:eastAsia="Courier"/>
        </w:rPr>
        <w:t>destination</w:t>
      </w:r>
      <w:r>
        <w:t>s,</w:t>
      </w:r>
    </w:p>
    <w:p w14:paraId="7A571ECE" w14:textId="77777777" w:rsidR="00147216" w:rsidRDefault="00147216" w:rsidP="00147216">
      <w:pPr>
        <w:pStyle w:val="PL"/>
        <w:rPr>
          <w:snapToGrid w:val="0"/>
          <w:lang w:eastAsia="zh-CN"/>
        </w:rPr>
      </w:pPr>
      <w:r>
        <w:rPr>
          <w:snapToGrid w:val="0"/>
        </w:rPr>
        <w:tab/>
        <w:t>maxnoofNSAGs</w:t>
      </w:r>
      <w:r>
        <w:rPr>
          <w:rFonts w:hint="eastAsia"/>
          <w:snapToGrid w:val="0"/>
          <w:lang w:eastAsia="zh-CN"/>
        </w:rPr>
        <w:t>,</w:t>
      </w:r>
    </w:p>
    <w:p w14:paraId="7B45BD18" w14:textId="77777777" w:rsidR="00147216" w:rsidRDefault="00147216" w:rsidP="00147216">
      <w:pPr>
        <w:pStyle w:val="PL"/>
        <w:rPr>
          <w:rFonts w:cs="Arial"/>
          <w:szCs w:val="18"/>
          <w:lang w:eastAsia="ja-JP"/>
        </w:rPr>
      </w:pPr>
      <w:r>
        <w:rPr>
          <w:snapToGrid w:val="0"/>
          <w:lang w:eastAsia="zh-CN"/>
        </w:rPr>
        <w:tab/>
        <w:t>maxnoofSDTBearers,</w:t>
      </w:r>
    </w:p>
    <w:p w14:paraId="3D743017" w14:textId="77777777" w:rsidR="00147216" w:rsidRDefault="00147216" w:rsidP="00147216">
      <w:pPr>
        <w:pStyle w:val="PL"/>
        <w:rPr>
          <w:rFonts w:cs="Arial"/>
          <w:szCs w:val="18"/>
          <w:lang w:eastAsia="ja-JP"/>
        </w:rPr>
      </w:pPr>
      <w:r>
        <w:rPr>
          <w:snapToGrid w:val="0"/>
        </w:rPr>
        <w:tab/>
        <w:t>maxnoofPosSITypes,</w:t>
      </w:r>
    </w:p>
    <w:p w14:paraId="2D65AB43" w14:textId="77777777" w:rsidR="00147216" w:rsidRDefault="00147216" w:rsidP="00147216">
      <w:pPr>
        <w:pStyle w:val="PL"/>
      </w:pPr>
      <w:r>
        <w:rPr>
          <w:snapToGrid w:val="0"/>
        </w:rPr>
        <w:tab/>
        <w:t>maxnoofMRBs</w:t>
      </w:r>
      <w:r>
        <w:t>,</w:t>
      </w:r>
    </w:p>
    <w:p w14:paraId="3067F911" w14:textId="77777777" w:rsidR="00147216" w:rsidRDefault="00147216" w:rsidP="00147216">
      <w:pPr>
        <w:pStyle w:val="PL"/>
        <w:rPr>
          <w:rFonts w:eastAsia="Malgun Gothic"/>
          <w:snapToGrid w:val="0"/>
        </w:rPr>
      </w:pPr>
      <w:r>
        <w:tab/>
        <w:t>maxNrofBWPs</w:t>
      </w:r>
      <w:r>
        <w:rPr>
          <w:rFonts w:eastAsia="Malgun Gothic"/>
          <w:snapToGrid w:val="0"/>
        </w:rPr>
        <w:t>,</w:t>
      </w:r>
    </w:p>
    <w:p w14:paraId="1FCABED8" w14:textId="77777777" w:rsidR="00147216" w:rsidRDefault="00147216" w:rsidP="00147216">
      <w:pPr>
        <w:pStyle w:val="PL"/>
      </w:pPr>
      <w:r>
        <w:rPr>
          <w:rFonts w:eastAsia="Malgun Gothic"/>
          <w:snapToGrid w:val="0"/>
        </w:rPr>
        <w:tab/>
        <w:t>maxnoofUETypes</w:t>
      </w:r>
      <w:r>
        <w:t>,</w:t>
      </w:r>
    </w:p>
    <w:p w14:paraId="40082AC0" w14:textId="77777777" w:rsidR="00147216" w:rsidRDefault="00147216" w:rsidP="00147216">
      <w:pPr>
        <w:pStyle w:val="PL"/>
        <w:rPr>
          <w:snapToGrid w:val="0"/>
        </w:rPr>
      </w:pPr>
      <w:r>
        <w:rPr>
          <w:snapToGrid w:val="0"/>
        </w:rPr>
        <w:tab/>
        <w:t>maxnoofLTMCells,</w:t>
      </w:r>
    </w:p>
    <w:p w14:paraId="145CF021" w14:textId="77777777" w:rsidR="00147216" w:rsidRDefault="00147216" w:rsidP="00147216">
      <w:pPr>
        <w:pStyle w:val="PL"/>
        <w:rPr>
          <w:rFonts w:eastAsia="SimSun"/>
        </w:rPr>
      </w:pPr>
      <w:r>
        <w:rPr>
          <w:rFonts w:eastAsia="SimSun"/>
        </w:rPr>
        <w:tab/>
        <w:t>maxnoofLTMgNB-DUs,</w:t>
      </w:r>
    </w:p>
    <w:p w14:paraId="4C74D670" w14:textId="77777777" w:rsidR="00147216" w:rsidRDefault="00147216" w:rsidP="00147216">
      <w:pPr>
        <w:pStyle w:val="PL"/>
      </w:pPr>
      <w:r>
        <w:rPr>
          <w:rFonts w:eastAsia="SimSun"/>
          <w:snapToGrid w:val="0"/>
          <w:lang w:eastAsia="zh-CN"/>
        </w:rPr>
        <w:tab/>
        <w:t>maxnoofTAList</w:t>
      </w:r>
      <w:r>
        <w:t>,</w:t>
      </w:r>
    </w:p>
    <w:p w14:paraId="39536639" w14:textId="77777777" w:rsidR="00147216" w:rsidRDefault="00147216" w:rsidP="00147216">
      <w:pPr>
        <w:pStyle w:val="PL"/>
        <w:rPr>
          <w:rFonts w:eastAsia="SimSun"/>
          <w:snapToGrid w:val="0"/>
          <w:lang w:eastAsia="zh-CN"/>
        </w:rPr>
      </w:pPr>
      <w:r>
        <w:tab/>
      </w:r>
      <w:r>
        <w:rPr>
          <w:rFonts w:eastAsia="SimSun"/>
          <w:snapToGrid w:val="0"/>
          <w:lang w:eastAsia="zh-CN"/>
        </w:rPr>
        <w:t>maxnoofDRBs,</w:t>
      </w:r>
    </w:p>
    <w:p w14:paraId="4F8562E3" w14:textId="77777777" w:rsidR="00147216" w:rsidRDefault="00147216" w:rsidP="00147216">
      <w:pPr>
        <w:pStyle w:val="PL"/>
      </w:pPr>
      <w:r>
        <w:tab/>
        <w:t>maxnoofUEsInQMCTransferControlMessage,</w:t>
      </w:r>
    </w:p>
    <w:p w14:paraId="4B2F718F" w14:textId="77777777" w:rsidR="00147216" w:rsidRDefault="00147216" w:rsidP="00147216">
      <w:pPr>
        <w:pStyle w:val="PL"/>
        <w:rPr>
          <w:rFonts w:eastAsia="SimSun"/>
        </w:rPr>
      </w:pPr>
      <w:r>
        <w:rPr>
          <w:snapToGrid w:val="0"/>
          <w:lang w:eastAsia="zh-CN"/>
        </w:rPr>
        <w:tab/>
      </w:r>
      <w:bookmarkStart w:id="705" w:name="_Hlk133929443"/>
      <w:r>
        <w:rPr>
          <w:rFonts w:eastAsia="SimSun"/>
        </w:rPr>
        <w:t>maxnoofUEsforRAReport</w:t>
      </w:r>
      <w:r>
        <w:rPr>
          <w:lang w:eastAsia="ja-JP"/>
        </w:rPr>
        <w:t>Indication</w:t>
      </w:r>
      <w:r>
        <w:rPr>
          <w:rFonts w:eastAsia="SimSun"/>
        </w:rPr>
        <w:t>s</w:t>
      </w:r>
      <w:bookmarkEnd w:id="705"/>
      <w:r>
        <w:rPr>
          <w:rFonts w:eastAsia="SimSun"/>
        </w:rPr>
        <w:t>,</w:t>
      </w:r>
    </w:p>
    <w:p w14:paraId="762465A5" w14:textId="77777777" w:rsidR="00147216" w:rsidRDefault="00147216" w:rsidP="00147216">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6D5C5DF4" w14:textId="77777777" w:rsidR="00147216" w:rsidRDefault="00147216" w:rsidP="00147216">
      <w:pPr>
        <w:pStyle w:val="PL"/>
      </w:pPr>
      <w:r>
        <w:tab/>
        <w:t>maxnoofPeriodicities,</w:t>
      </w:r>
    </w:p>
    <w:p w14:paraId="0B8D52F4" w14:textId="77777777" w:rsidR="00147216" w:rsidRDefault="00147216" w:rsidP="00147216">
      <w:pPr>
        <w:pStyle w:val="PL"/>
      </w:pPr>
      <w:r>
        <w:tab/>
        <w:t>maxnoofThresholdMBS</w:t>
      </w:r>
      <w:r>
        <w:rPr>
          <w:lang w:eastAsia="zh-CN"/>
        </w:rPr>
        <w:t>-1</w:t>
      </w:r>
      <w:r>
        <w:t>,</w:t>
      </w:r>
    </w:p>
    <w:p w14:paraId="47B4111D" w14:textId="77777777" w:rsidR="00147216" w:rsidRDefault="00147216" w:rsidP="00147216">
      <w:pPr>
        <w:pStyle w:val="PL"/>
      </w:pPr>
      <w:r>
        <w:tab/>
      </w:r>
      <w:r>
        <w:rPr>
          <w:rFonts w:eastAsia="MS Mincho"/>
        </w:rPr>
        <w:t>maxMBSSessionsinSessionInfoList,</w:t>
      </w:r>
    </w:p>
    <w:p w14:paraId="62016165" w14:textId="77777777" w:rsidR="00147216" w:rsidRDefault="00147216" w:rsidP="00147216">
      <w:pPr>
        <w:pStyle w:val="PL"/>
        <w:rPr>
          <w:rFonts w:eastAsia="MS Mincho"/>
        </w:rPr>
      </w:pPr>
      <w:r>
        <w:rPr>
          <w:rFonts w:cs="Arial"/>
        </w:rPr>
        <w:tab/>
        <w:t>maxnoofLBTFailureInformation</w:t>
      </w:r>
      <w:r>
        <w:rPr>
          <w:rFonts w:eastAsia="MS Mincho"/>
        </w:rPr>
        <w:t>,</w:t>
      </w:r>
    </w:p>
    <w:p w14:paraId="6A02540E" w14:textId="77777777" w:rsidR="00147216" w:rsidRPr="00024B4B" w:rsidRDefault="00147216" w:rsidP="00147216">
      <w:pPr>
        <w:pStyle w:val="PL"/>
        <w:rPr>
          <w:snapToGrid w:val="0"/>
        </w:rPr>
      </w:pPr>
      <w:r w:rsidRPr="00024B4B">
        <w:rPr>
          <w:snapToGrid w:val="0"/>
        </w:rPr>
        <w:tab/>
        <w:t>maxnoofRSPPQoSFlows,</w:t>
      </w:r>
    </w:p>
    <w:p w14:paraId="765F7A4B" w14:textId="77777777" w:rsidR="00147216" w:rsidRPr="00024B4B" w:rsidRDefault="00147216" w:rsidP="00147216">
      <w:pPr>
        <w:pStyle w:val="PL"/>
        <w:rPr>
          <w:snapToGrid w:val="0"/>
        </w:rPr>
      </w:pPr>
      <w:r w:rsidRPr="00024B4B">
        <w:rPr>
          <w:snapToGrid w:val="0"/>
        </w:rPr>
        <w:tab/>
        <w:t>maxnoVACell,</w:t>
      </w:r>
    </w:p>
    <w:p w14:paraId="47E38DF3" w14:textId="77777777" w:rsidR="00147216" w:rsidRDefault="00147216" w:rsidP="00147216">
      <w:pPr>
        <w:pStyle w:val="PL"/>
        <w:rPr>
          <w:rFonts w:eastAsia="SimSun"/>
          <w:snapToGrid w:val="0"/>
          <w:lang w:val="en-US" w:eastAsia="zh-CN"/>
        </w:rPr>
      </w:pPr>
      <w:r>
        <w:rPr>
          <w:rFonts w:eastAsia="SimSun" w:hint="eastAsia"/>
          <w:snapToGrid w:val="0"/>
          <w:lang w:val="en-US" w:eastAsia="zh-CN"/>
        </w:rPr>
        <w:tab/>
      </w:r>
      <w:r>
        <w:rPr>
          <w:rFonts w:eastAsia="SimSun"/>
          <w:snapToGrid w:val="0"/>
          <w:lang w:val="en-US" w:eastAsia="zh-CN"/>
        </w:rPr>
        <w:t>maxnoAggregatedSRS-Resources,</w:t>
      </w:r>
    </w:p>
    <w:p w14:paraId="7FC9831B" w14:textId="77777777" w:rsidR="00147216" w:rsidRDefault="00147216" w:rsidP="00147216">
      <w:pPr>
        <w:pStyle w:val="PL"/>
        <w:rPr>
          <w:rFonts w:eastAsia="SimSun"/>
          <w:snapToGrid w:val="0"/>
          <w:lang w:val="en-US" w:eastAsia="zh-CN"/>
        </w:rPr>
      </w:pPr>
      <w:r>
        <w:rPr>
          <w:rFonts w:eastAsia="SimSun"/>
          <w:snapToGrid w:val="0"/>
          <w:lang w:val="en-US" w:eastAsia="zh-CN"/>
        </w:rPr>
        <w:tab/>
        <w:t>maxnoAggregatedPosSRSResourceSets,</w:t>
      </w:r>
    </w:p>
    <w:p w14:paraId="70B7AF39" w14:textId="77777777" w:rsidR="00147216" w:rsidRDefault="00147216" w:rsidP="00147216">
      <w:pPr>
        <w:pStyle w:val="PL"/>
        <w:rPr>
          <w:rFonts w:eastAsia="SimSun"/>
          <w:snapToGrid w:val="0"/>
          <w:lang w:val="en-US" w:eastAsia="zh-CN"/>
        </w:rPr>
      </w:pPr>
      <w:r>
        <w:rPr>
          <w:rFonts w:eastAsia="SimSun"/>
          <w:snapToGrid w:val="0"/>
          <w:lang w:val="en-US" w:eastAsia="zh-CN"/>
        </w:rPr>
        <w:tab/>
        <w:t>maxnoAggregatedPosPRSResourceSets,</w:t>
      </w:r>
    </w:p>
    <w:p w14:paraId="51CA06D5" w14:textId="77777777" w:rsidR="00147216" w:rsidRDefault="00147216" w:rsidP="00147216">
      <w:pPr>
        <w:pStyle w:val="PL"/>
        <w:rPr>
          <w:snapToGrid w:val="0"/>
          <w:lang w:eastAsia="zh-CN"/>
        </w:rPr>
      </w:pPr>
      <w:r>
        <w:rPr>
          <w:snapToGrid w:val="0"/>
        </w:rPr>
        <w:tab/>
      </w:r>
      <w:r>
        <w:rPr>
          <w:bCs/>
          <w:lang w:eastAsia="zh-CN"/>
        </w:rPr>
        <w:t>m</w:t>
      </w:r>
      <w:r>
        <w:rPr>
          <w:snapToGrid w:val="0"/>
        </w:rPr>
        <w:t>axnoofTimeWindowSRS,</w:t>
      </w:r>
    </w:p>
    <w:p w14:paraId="4E74ED39" w14:textId="77777777" w:rsidR="00147216" w:rsidRDefault="00147216" w:rsidP="00147216">
      <w:pPr>
        <w:pStyle w:val="PL"/>
        <w:rPr>
          <w:snapToGrid w:val="0"/>
        </w:rPr>
      </w:pPr>
      <w:r>
        <w:rPr>
          <w:snapToGrid w:val="0"/>
        </w:rPr>
        <w:tab/>
        <w:t>maxnoofTimeWindowMea,</w:t>
      </w:r>
    </w:p>
    <w:p w14:paraId="76BD875C" w14:textId="77777777" w:rsidR="00147216" w:rsidRDefault="00147216" w:rsidP="00147216">
      <w:pPr>
        <w:pStyle w:val="PL"/>
        <w:rPr>
          <w:snapToGrid w:val="0"/>
        </w:rPr>
      </w:pPr>
      <w:r>
        <w:rPr>
          <w:snapToGrid w:val="0"/>
        </w:rPr>
        <w:tab/>
        <w:t>maxnoPreconfiguredSRS,</w:t>
      </w:r>
    </w:p>
    <w:p w14:paraId="5FFEC497" w14:textId="77777777" w:rsidR="00147216" w:rsidRDefault="00147216" w:rsidP="00147216">
      <w:pPr>
        <w:pStyle w:val="PL"/>
        <w:rPr>
          <w:rFonts w:eastAsia="SimSun"/>
          <w:snapToGrid w:val="0"/>
        </w:rPr>
      </w:pPr>
      <w:r>
        <w:rPr>
          <w:rFonts w:eastAsia="SimSun"/>
          <w:snapToGrid w:val="0"/>
        </w:rPr>
        <w:tab/>
        <w:t>maxnoHopsMinusOne,</w:t>
      </w:r>
    </w:p>
    <w:p w14:paraId="4BC8AB8C" w14:textId="77777777" w:rsidR="00147216" w:rsidRDefault="00147216" w:rsidP="00147216">
      <w:pPr>
        <w:pStyle w:val="PL"/>
        <w:rPr>
          <w:snapToGrid w:val="0"/>
        </w:rPr>
      </w:pPr>
      <w:r>
        <w:rPr>
          <w:bCs/>
          <w:lang w:eastAsia="zh-CN"/>
        </w:rPr>
        <w:lastRenderedPageBreak/>
        <w:tab/>
        <w:t>maxnoAggCombinations</w:t>
      </w:r>
      <w:r>
        <w:rPr>
          <w:snapToGrid w:val="0"/>
        </w:rPr>
        <w:t>,</w:t>
      </w:r>
    </w:p>
    <w:p w14:paraId="6C69F9C4" w14:textId="77777777" w:rsidR="00147216" w:rsidRDefault="00147216" w:rsidP="00147216">
      <w:pPr>
        <w:pStyle w:val="PL"/>
        <w:tabs>
          <w:tab w:val="clear" w:pos="3840"/>
          <w:tab w:val="left" w:pos="3680"/>
        </w:tabs>
        <w:rPr>
          <w:ins w:id="706" w:author="Author"/>
          <w:rFonts w:eastAsiaTheme="minorEastAsia"/>
          <w:snapToGrid w:val="0"/>
          <w:lang w:eastAsia="zh-CN"/>
        </w:rPr>
      </w:pPr>
      <w:r>
        <w:rPr>
          <w:snapToGrid w:val="0"/>
          <w:lang w:eastAsia="zh-CN"/>
        </w:rPr>
        <w:tab/>
        <w:t>maxnoAggregatedPosSRSCombinations</w:t>
      </w:r>
      <w:ins w:id="707" w:author="Author">
        <w:r>
          <w:rPr>
            <w:rFonts w:eastAsiaTheme="minorEastAsia" w:hint="eastAsia"/>
            <w:snapToGrid w:val="0"/>
            <w:lang w:eastAsia="zh-CN"/>
          </w:rPr>
          <w:t>,</w:t>
        </w:r>
        <w:r>
          <w:rPr>
            <w:rFonts w:eastAsiaTheme="minorEastAsia" w:hint="eastAsia"/>
            <w:snapToGrid w:val="0"/>
            <w:lang w:eastAsia="zh-CN"/>
          </w:rPr>
          <w:tab/>
        </w:r>
      </w:ins>
    </w:p>
    <w:p w14:paraId="389FC139" w14:textId="77777777" w:rsidR="003D1F03" w:rsidRDefault="00147216" w:rsidP="00147216">
      <w:pPr>
        <w:pStyle w:val="PL"/>
        <w:tabs>
          <w:tab w:val="clear" w:pos="3840"/>
          <w:tab w:val="left" w:pos="3680"/>
        </w:tabs>
        <w:rPr>
          <w:ins w:id="708" w:author="Author"/>
          <w:rFonts w:eastAsiaTheme="minorEastAsia"/>
          <w:snapToGrid w:val="0"/>
          <w:lang w:eastAsia="zh-CN"/>
        </w:rPr>
      </w:pPr>
      <w:ins w:id="709" w:author="Author">
        <w:r>
          <w:rPr>
            <w:rFonts w:eastAsiaTheme="minorEastAsia" w:hint="eastAsia"/>
            <w:snapToGrid w:val="0"/>
            <w:lang w:eastAsia="zh-CN"/>
          </w:rPr>
          <w:tab/>
        </w:r>
        <w:r>
          <w:t>max</w:t>
        </w:r>
        <w:r>
          <w:rPr>
            <w:rFonts w:eastAsiaTheme="minorEastAsia" w:hint="eastAsia"/>
            <w:lang w:eastAsia="zh-CN"/>
          </w:rPr>
          <w:t>Neighbour</w:t>
        </w:r>
        <w:r>
          <w:t>Cell</w:t>
        </w:r>
        <w:r>
          <w:rPr>
            <w:rFonts w:eastAsiaTheme="minorEastAsia" w:hint="eastAsia"/>
            <w:lang w:eastAsia="zh-CN"/>
          </w:rPr>
          <w:t>Report</w:t>
        </w:r>
      </w:ins>
    </w:p>
    <w:p w14:paraId="63C48CA2" w14:textId="77777777" w:rsidR="003D1F03" w:rsidRDefault="003D1F03" w:rsidP="00147216">
      <w:pPr>
        <w:pStyle w:val="PL"/>
        <w:rPr>
          <w:snapToGrid w:val="0"/>
        </w:rPr>
      </w:pPr>
    </w:p>
    <w:p w14:paraId="06541665" w14:textId="77777777" w:rsidR="003D1F03" w:rsidRDefault="003D1F03" w:rsidP="003D1F03"/>
    <w:p w14:paraId="62EBD79D" w14:textId="77777777" w:rsidR="003D1F03" w:rsidRDefault="003D1F03" w:rsidP="003D1F03">
      <w:pPr>
        <w:pStyle w:val="FirstChange"/>
      </w:pPr>
    </w:p>
    <w:p w14:paraId="0CBB8159" w14:textId="77777777" w:rsidR="003D1F03" w:rsidRDefault="003D1F03" w:rsidP="003D1F03">
      <w:pPr>
        <w:pStyle w:val="FirstChange"/>
      </w:pPr>
      <w:r w:rsidRPr="00CF7330">
        <w:t>&lt;&lt;&lt;&lt;&lt;&lt;&lt;&lt;&lt;&lt;&lt;&lt;&lt;&lt;&lt;&lt;&lt;&lt;&lt;&lt;Skipped Unchanged part &gt;&gt;&gt;&gt;&gt;&gt;&gt;&gt;&gt;&gt;&gt;&gt;&gt;&gt;&gt;&gt;&gt;&gt;&gt;&gt;</w:t>
      </w:r>
    </w:p>
    <w:p w14:paraId="105DE89C" w14:textId="77777777" w:rsidR="003D1F03" w:rsidRPr="00EA5FA7" w:rsidRDefault="003D1F03" w:rsidP="003D1F03">
      <w:pPr>
        <w:pStyle w:val="PL"/>
        <w:rPr>
          <w:snapToGrid w:val="0"/>
        </w:rPr>
      </w:pPr>
      <w:r w:rsidRPr="00EA5FA7">
        <w:rPr>
          <w:snapToGrid w:val="0"/>
        </w:rPr>
        <w:t>DRB-Information</w:t>
      </w:r>
      <w:r w:rsidRPr="00EA5FA7">
        <w:rPr>
          <w:snapToGrid w:val="0"/>
        </w:rPr>
        <w:tab/>
        <w:t>::=</w:t>
      </w:r>
      <w:r w:rsidRPr="00EA5FA7">
        <w:rPr>
          <w:snapToGrid w:val="0"/>
        </w:rPr>
        <w:tab/>
        <w:t>SEQUENCE {</w:t>
      </w:r>
    </w:p>
    <w:p w14:paraId="7DB161C4" w14:textId="77777777" w:rsidR="003D1F03" w:rsidRPr="00EA5FA7" w:rsidRDefault="003D1F03" w:rsidP="003D1F03">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3B56BB4F" w14:textId="77777777" w:rsidR="003D1F03" w:rsidRPr="009079AE" w:rsidRDefault="003D1F03" w:rsidP="003D1F03">
      <w:pPr>
        <w:pStyle w:val="PL"/>
        <w:rPr>
          <w:lang w:val="fr-FR"/>
          <w:rPrChange w:id="710" w:author="Ericsson (Rapporteur)" w:date="2025-06-06T15:40:00Z" w16du:dateUtc="2025-06-06T13:40:00Z">
            <w:rPr/>
          </w:rPrChange>
        </w:rPr>
      </w:pPr>
      <w:r w:rsidRPr="00EA5FA7">
        <w:rPr>
          <w:snapToGrid w:val="0"/>
        </w:rPr>
        <w:tab/>
      </w:r>
      <w:r w:rsidRPr="009079AE">
        <w:rPr>
          <w:lang w:val="fr-FR"/>
          <w:rPrChange w:id="711" w:author="Ericsson (Rapporteur)" w:date="2025-06-06T15:40:00Z" w16du:dateUtc="2025-06-06T13:40:00Z">
            <w:rPr/>
          </w:rPrChange>
        </w:rPr>
        <w:t>sNSSAI</w:t>
      </w:r>
      <w:r w:rsidRPr="009079AE">
        <w:rPr>
          <w:lang w:val="fr-FR"/>
          <w:rPrChange w:id="712" w:author="Ericsson (Rapporteur)" w:date="2025-06-06T15:40:00Z" w16du:dateUtc="2025-06-06T13:40:00Z">
            <w:rPr/>
          </w:rPrChange>
        </w:rPr>
        <w:tab/>
      </w:r>
      <w:r w:rsidRPr="009079AE">
        <w:rPr>
          <w:lang w:val="fr-FR"/>
          <w:rPrChange w:id="713" w:author="Ericsson (Rapporteur)" w:date="2025-06-06T15:40:00Z" w16du:dateUtc="2025-06-06T13:40:00Z">
            <w:rPr/>
          </w:rPrChange>
        </w:rPr>
        <w:tab/>
        <w:t xml:space="preserve">SNSSAI, </w:t>
      </w:r>
    </w:p>
    <w:p w14:paraId="4418FA96" w14:textId="77777777" w:rsidR="003D1F03" w:rsidRPr="009079AE" w:rsidRDefault="003D1F03" w:rsidP="003D1F03">
      <w:pPr>
        <w:pStyle w:val="PL"/>
        <w:rPr>
          <w:lang w:val="fr-FR"/>
          <w:rPrChange w:id="714" w:author="Ericsson (Rapporteur)" w:date="2025-06-06T15:40:00Z" w16du:dateUtc="2025-06-06T13:40:00Z">
            <w:rPr>
              <w:lang w:val="en-US"/>
            </w:rPr>
          </w:rPrChange>
        </w:rPr>
      </w:pPr>
      <w:r w:rsidRPr="009079AE">
        <w:rPr>
          <w:lang w:val="fr-FR"/>
          <w:rPrChange w:id="715" w:author="Ericsson (Rapporteur)" w:date="2025-06-06T15:40:00Z" w16du:dateUtc="2025-06-06T13:40:00Z">
            <w:rPr/>
          </w:rPrChange>
        </w:rPr>
        <w:tab/>
      </w:r>
      <w:r w:rsidRPr="009079AE">
        <w:rPr>
          <w:lang w:val="fr-FR"/>
          <w:rPrChange w:id="716" w:author="Ericsson (Rapporteur)" w:date="2025-06-06T15:40:00Z" w16du:dateUtc="2025-06-06T13:40:00Z">
            <w:rPr>
              <w:lang w:val="en-US"/>
            </w:rPr>
          </w:rPrChange>
        </w:rPr>
        <w:t>notificationControl</w:t>
      </w:r>
      <w:r w:rsidRPr="009079AE">
        <w:rPr>
          <w:lang w:val="fr-FR"/>
          <w:rPrChange w:id="717" w:author="Ericsson (Rapporteur)" w:date="2025-06-06T15:40:00Z" w16du:dateUtc="2025-06-06T13:40:00Z">
            <w:rPr>
              <w:lang w:val="en-US"/>
            </w:rPr>
          </w:rPrChange>
        </w:rPr>
        <w:tab/>
      </w:r>
      <w:r w:rsidRPr="009079AE">
        <w:rPr>
          <w:lang w:val="fr-FR"/>
          <w:rPrChange w:id="718" w:author="Ericsson (Rapporteur)" w:date="2025-06-06T15:40:00Z" w16du:dateUtc="2025-06-06T13:40:00Z">
            <w:rPr>
              <w:lang w:val="en-US"/>
            </w:rPr>
          </w:rPrChange>
        </w:rPr>
        <w:tab/>
        <w:t>NotificationControl</w:t>
      </w:r>
      <w:r w:rsidRPr="009079AE">
        <w:rPr>
          <w:lang w:val="fr-FR"/>
          <w:rPrChange w:id="719" w:author="Ericsson (Rapporteur)" w:date="2025-06-06T15:40:00Z" w16du:dateUtc="2025-06-06T13:40:00Z">
            <w:rPr>
              <w:lang w:val="en-US"/>
            </w:rPr>
          </w:rPrChange>
        </w:rPr>
        <w:tab/>
      </w:r>
      <w:r w:rsidRPr="009079AE">
        <w:rPr>
          <w:lang w:val="fr-FR"/>
          <w:rPrChange w:id="720" w:author="Ericsson (Rapporteur)" w:date="2025-06-06T15:40:00Z" w16du:dateUtc="2025-06-06T13:40:00Z">
            <w:rPr>
              <w:lang w:val="en-US"/>
            </w:rPr>
          </w:rPrChange>
        </w:rPr>
        <w:tab/>
        <w:t>OPTIONAL,</w:t>
      </w:r>
    </w:p>
    <w:p w14:paraId="0D52176D" w14:textId="77777777" w:rsidR="003D1F03" w:rsidRPr="00EA5FA7" w:rsidRDefault="003D1F03" w:rsidP="003D1F03">
      <w:pPr>
        <w:pStyle w:val="PL"/>
        <w:rPr>
          <w:snapToGrid w:val="0"/>
        </w:rPr>
      </w:pPr>
      <w:r w:rsidRPr="009079AE">
        <w:rPr>
          <w:lang w:val="fr-FR"/>
          <w:rPrChange w:id="721" w:author="Ericsson (Rapporteur)" w:date="2025-06-06T15:40:00Z" w16du:dateUtc="2025-06-06T13:40:00Z">
            <w:rPr>
              <w:lang w:val="en-US"/>
            </w:rPr>
          </w:rPrChange>
        </w:rPr>
        <w:tab/>
      </w:r>
      <w:r w:rsidRPr="00EA5FA7">
        <w:rPr>
          <w:snapToGrid w:val="0"/>
        </w:rPr>
        <w:t>flows-Mapped-To-DRB-List</w:t>
      </w:r>
      <w:r w:rsidRPr="00EA5FA7">
        <w:rPr>
          <w:snapToGrid w:val="0"/>
        </w:rPr>
        <w:tab/>
        <w:t>Flows-Mapped-To-DRB-List,</w:t>
      </w:r>
    </w:p>
    <w:p w14:paraId="2159564A" w14:textId="77777777" w:rsidR="003D1F03" w:rsidRPr="00D96CB4" w:rsidRDefault="003D1F03" w:rsidP="003D1F03">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7B50165E" w14:textId="77777777" w:rsidR="003D1F03" w:rsidRPr="00EA5FA7" w:rsidRDefault="003D1F03" w:rsidP="003D1F03">
      <w:pPr>
        <w:pStyle w:val="PL"/>
        <w:rPr>
          <w:snapToGrid w:val="0"/>
        </w:rPr>
      </w:pPr>
      <w:r w:rsidRPr="00EA5FA7">
        <w:rPr>
          <w:snapToGrid w:val="0"/>
        </w:rPr>
        <w:t>}</w:t>
      </w:r>
    </w:p>
    <w:p w14:paraId="4A770AE9" w14:textId="77777777" w:rsidR="003D1F03" w:rsidRPr="00EA5FA7" w:rsidRDefault="003D1F03" w:rsidP="003D1F03">
      <w:pPr>
        <w:pStyle w:val="PL"/>
        <w:rPr>
          <w:snapToGrid w:val="0"/>
        </w:rPr>
      </w:pPr>
    </w:p>
    <w:p w14:paraId="53EA62BC" w14:textId="77777777" w:rsidR="003D1F03" w:rsidRPr="00EA5FA7" w:rsidRDefault="003D1F03" w:rsidP="003D1F03">
      <w:pPr>
        <w:pStyle w:val="PL"/>
        <w:rPr>
          <w:snapToGrid w:val="0"/>
        </w:rPr>
      </w:pPr>
      <w:r w:rsidRPr="00EA5FA7">
        <w:rPr>
          <w:snapToGrid w:val="0"/>
        </w:rPr>
        <w:t xml:space="preserve">DRB-Information-ItemExtIEs </w:t>
      </w:r>
      <w:r w:rsidRPr="00EA5FA7">
        <w:rPr>
          <w:snapToGrid w:val="0"/>
        </w:rPr>
        <w:tab/>
        <w:t>F1AP-PROTOCOL-EXTENSION ::= {</w:t>
      </w:r>
    </w:p>
    <w:p w14:paraId="61DABB2F" w14:textId="77777777" w:rsidR="003D1F03" w:rsidRDefault="003D1F03" w:rsidP="003D1F03">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1F4BE1B4" w14:textId="77777777" w:rsidR="003D1F03" w:rsidRPr="00B4556C" w:rsidRDefault="003D1F03" w:rsidP="003D1F03">
      <w:pPr>
        <w:pStyle w:val="PL"/>
        <w:spacing w:line="0" w:lineRule="atLeast"/>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r>
      <w:del w:id="722" w:author="Author">
        <w:r>
          <w:rPr>
            <w:snapToGrid w:val="0"/>
          </w:rPr>
          <w:delText>}</w:delText>
        </w:r>
      </w:del>
      <w:ins w:id="723" w:author="Author">
        <w:r>
          <w:rPr>
            <w:snapToGrid w:val="0"/>
          </w:rPr>
          <w:t>}</w:t>
        </w:r>
        <w:r w:rsidRPr="00B4556C">
          <w:rPr>
            <w:snapToGrid w:val="0"/>
          </w:rPr>
          <w:t>|</w:t>
        </w:r>
      </w:ins>
    </w:p>
    <w:p w14:paraId="3D1E71E2" w14:textId="77777777" w:rsidR="003D1F03" w:rsidRDefault="003D1F03" w:rsidP="003D1F03">
      <w:pPr>
        <w:pStyle w:val="PL"/>
        <w:spacing w:line="0" w:lineRule="atLeast"/>
        <w:rPr>
          <w:ins w:id="724" w:author="Author"/>
          <w:snapToGrid w:val="0"/>
        </w:rPr>
      </w:pPr>
      <w:ins w:id="725" w:author="Author">
        <w:r w:rsidRPr="00B4556C">
          <w:rPr>
            <w:snapToGrid w:val="0"/>
          </w:rPr>
          <w:tab/>
          <w:t>{</w:t>
        </w:r>
        <w:r w:rsidRPr="00B4556C">
          <w:rPr>
            <w:snapToGrid w:val="0"/>
          </w:rPr>
          <w:tab/>
          <w:t>ID id-PerformanceDelayMonitoring</w:t>
        </w:r>
        <w:r w:rsidRPr="00B4556C">
          <w:rPr>
            <w:snapToGrid w:val="0"/>
          </w:rPr>
          <w:tab/>
          <w:t>CRITICALITY ignore</w:t>
        </w:r>
        <w:r w:rsidRPr="00B4556C">
          <w:rPr>
            <w:snapToGrid w:val="0"/>
          </w:rPr>
          <w:tab/>
          <w:t>EXTENSION PerformanceDelayMonitoring</w:t>
        </w:r>
        <w:r w:rsidRPr="00B4556C">
          <w:rPr>
            <w:snapToGrid w:val="0"/>
          </w:rPr>
          <w:tab/>
        </w:r>
        <w:r w:rsidRPr="00B4556C">
          <w:rPr>
            <w:snapToGrid w:val="0"/>
          </w:rPr>
          <w:tab/>
          <w:t>PRESENCE optional}</w:t>
        </w:r>
      </w:ins>
    </w:p>
    <w:p w14:paraId="5403CD7B" w14:textId="77777777" w:rsidR="003D1F03" w:rsidRDefault="003D1F03" w:rsidP="003D1F03">
      <w:pPr>
        <w:pStyle w:val="PL"/>
        <w:rPr>
          <w:snapToGrid w:val="0"/>
        </w:rPr>
      </w:pPr>
      <w:r>
        <w:rPr>
          <w:snapToGrid w:val="0"/>
        </w:rPr>
        <w:t>,</w:t>
      </w:r>
    </w:p>
    <w:p w14:paraId="30EED47B" w14:textId="77777777" w:rsidR="003D1F03" w:rsidRPr="00EA5FA7" w:rsidRDefault="003D1F03" w:rsidP="003D1F03">
      <w:pPr>
        <w:pStyle w:val="PL"/>
        <w:rPr>
          <w:snapToGrid w:val="0"/>
        </w:rPr>
      </w:pPr>
      <w:r>
        <w:rPr>
          <w:snapToGrid w:val="0"/>
        </w:rPr>
        <w:tab/>
        <w:t>...</w:t>
      </w:r>
    </w:p>
    <w:p w14:paraId="555A42A2" w14:textId="77777777" w:rsidR="003D1F03" w:rsidRDefault="003D1F03" w:rsidP="003D1F03">
      <w:pPr>
        <w:pStyle w:val="PL"/>
        <w:rPr>
          <w:snapToGrid w:val="0"/>
        </w:rPr>
      </w:pPr>
      <w:r w:rsidRPr="00EA5FA7">
        <w:rPr>
          <w:snapToGrid w:val="0"/>
        </w:rPr>
        <w:t>}</w:t>
      </w:r>
    </w:p>
    <w:p w14:paraId="02BB136D" w14:textId="77777777" w:rsidR="003D1F03" w:rsidRPr="00EA5FA7" w:rsidRDefault="003D1F03" w:rsidP="003D1F03">
      <w:pPr>
        <w:pStyle w:val="PL"/>
        <w:rPr>
          <w:snapToGrid w:val="0"/>
        </w:rPr>
      </w:pPr>
    </w:p>
    <w:p w14:paraId="19FBCF2F" w14:textId="77777777" w:rsidR="003D1F03" w:rsidRPr="00213C3F" w:rsidRDefault="003D1F03" w:rsidP="003D1F03">
      <w:pPr>
        <w:pStyle w:val="FirstChange"/>
      </w:pPr>
      <w:r>
        <w:t>&lt;&lt;&lt;&lt;&lt;&lt;&lt;&lt;&lt;&lt;&lt;&lt;&lt;&lt;&lt;&lt;&lt;&lt;&lt;&lt; Next Change &gt;&gt;&gt;&gt;&gt;&gt;&gt;&gt;&gt;&gt;&gt;&gt;&gt;&gt;&gt;&gt;&gt;&gt;&gt;&gt;</w:t>
      </w:r>
    </w:p>
    <w:p w14:paraId="6C480D32" w14:textId="77777777" w:rsidR="003D1F03" w:rsidRPr="00EA5FA7" w:rsidRDefault="003D1F03" w:rsidP="003D1F03">
      <w:pPr>
        <w:pStyle w:val="PL"/>
        <w:outlineLvl w:val="3"/>
        <w:rPr>
          <w:snapToGrid w:val="0"/>
        </w:rPr>
      </w:pPr>
      <w:r w:rsidRPr="00EA5FA7">
        <w:rPr>
          <w:snapToGrid w:val="0"/>
        </w:rPr>
        <w:t>-- P</w:t>
      </w:r>
    </w:p>
    <w:p w14:paraId="232F302D" w14:textId="77777777" w:rsidR="003D1F03" w:rsidRPr="00213C3F" w:rsidRDefault="003D1F03" w:rsidP="003D1F03">
      <w:pPr>
        <w:pStyle w:val="FirstChange"/>
      </w:pPr>
      <w:r w:rsidRPr="00B4556C">
        <w:t>&lt;&lt;&lt;&lt;&lt;&lt;&lt;&lt;&lt;&lt;&lt;&lt;&lt;&lt;&lt;&lt;&lt;&lt;&lt;&lt;Skipped Unchanged part &gt;&gt;&gt;&gt;&gt;&gt;&gt;&gt;&gt;&gt;&gt;&gt;&gt;&gt;&gt;&gt;&gt;&gt;&gt;&gt;</w:t>
      </w:r>
    </w:p>
    <w:p w14:paraId="6457EF4F" w14:textId="77777777" w:rsidR="003D1F03" w:rsidRDefault="003D1F03" w:rsidP="003D1F03">
      <w:pPr>
        <w:pStyle w:val="PL"/>
      </w:pPr>
      <w:r>
        <w:t>PEISubgroupingSupportIndication</w:t>
      </w:r>
      <w:r w:rsidRPr="00C30795">
        <w:t xml:space="preserve"> ::= ENUMERATED {true, ...}</w:t>
      </w:r>
    </w:p>
    <w:p w14:paraId="1C84960C" w14:textId="77777777" w:rsidR="003D1F03" w:rsidRDefault="003D1F03" w:rsidP="003D1F03">
      <w:pPr>
        <w:pStyle w:val="PL"/>
      </w:pPr>
    </w:p>
    <w:p w14:paraId="257D16DD" w14:textId="77777777" w:rsidR="003D1F03" w:rsidRDefault="003D1F03" w:rsidP="003D1F03">
      <w:pPr>
        <w:pStyle w:val="PL"/>
      </w:pPr>
      <w:r>
        <w:t>ReportingPeriodicityValue ::= INTEGER (0..512, ...)</w:t>
      </w:r>
    </w:p>
    <w:p w14:paraId="4AE2E138" w14:textId="77777777" w:rsidR="003D1F03" w:rsidRDefault="003D1F03" w:rsidP="003D1F03">
      <w:pPr>
        <w:pStyle w:val="PL"/>
      </w:pPr>
    </w:p>
    <w:p w14:paraId="7CE6FF60" w14:textId="77777777" w:rsidR="003D1F03" w:rsidRDefault="003D1F03" w:rsidP="003D1F03">
      <w:pPr>
        <w:pStyle w:val="PL"/>
        <w:rPr>
          <w:del w:id="726" w:author="Author"/>
        </w:rPr>
      </w:pPr>
    </w:p>
    <w:p w14:paraId="44E00481" w14:textId="77777777" w:rsidR="003D1F03" w:rsidRDefault="003D1F03" w:rsidP="003D1F03">
      <w:pPr>
        <w:pStyle w:val="PL"/>
        <w:rPr>
          <w:ins w:id="727" w:author="Author"/>
        </w:rPr>
      </w:pPr>
      <w:ins w:id="728" w:author="Author">
        <w:r>
          <w:t>PerformanceDelayMonitoring ::= SEQUENCE {</w:t>
        </w:r>
      </w:ins>
    </w:p>
    <w:p w14:paraId="6119A1CD" w14:textId="77777777" w:rsidR="003D1F03" w:rsidRDefault="003D1F03" w:rsidP="003D1F03">
      <w:pPr>
        <w:pStyle w:val="PL"/>
        <w:rPr>
          <w:ins w:id="729" w:author="Author"/>
        </w:rPr>
      </w:pPr>
      <w:ins w:id="730" w:author="Author">
        <w:r>
          <w:tab/>
          <w:t>performanceDelayMonitoringRequest</w:t>
        </w:r>
        <w:r>
          <w:tab/>
        </w:r>
        <w:r>
          <w:tab/>
        </w:r>
        <w:r>
          <w:tab/>
          <w:t>PerformanceDelayMonitoringRequest,</w:t>
        </w:r>
      </w:ins>
    </w:p>
    <w:p w14:paraId="2F61269E" w14:textId="77777777" w:rsidR="003D1F03" w:rsidRDefault="003D1F03" w:rsidP="003D1F03">
      <w:pPr>
        <w:pStyle w:val="PL"/>
        <w:rPr>
          <w:ins w:id="731" w:author="Author"/>
        </w:rPr>
      </w:pPr>
      <w:ins w:id="732" w:author="Author">
        <w:r>
          <w:tab/>
          <w:t>performanceDelayMonitoringPeriodicity</w:t>
        </w:r>
        <w:r>
          <w:tab/>
        </w:r>
        <w:r>
          <w:tab/>
          <w:t>PerformanceDelayMonitoringPeriodicity</w:t>
        </w:r>
        <w:r>
          <w:tab/>
          <w:t>OPTIONAL,</w:t>
        </w:r>
      </w:ins>
    </w:p>
    <w:p w14:paraId="3D133984" w14:textId="77777777" w:rsidR="003D1F03" w:rsidRDefault="003D1F03" w:rsidP="003D1F03">
      <w:pPr>
        <w:pStyle w:val="PL"/>
        <w:rPr>
          <w:ins w:id="733" w:author="Author"/>
        </w:rPr>
      </w:pPr>
      <w:ins w:id="734" w:author="Author">
        <w:r>
          <w:tab/>
          <w:t>iE-Extensions</w:t>
        </w:r>
        <w:r>
          <w:tab/>
        </w:r>
        <w:r>
          <w:tab/>
        </w:r>
        <w:r>
          <w:tab/>
        </w:r>
        <w:r>
          <w:tab/>
        </w:r>
        <w:r>
          <w:tab/>
        </w:r>
        <w:r>
          <w:tab/>
        </w:r>
        <w:r>
          <w:tab/>
        </w:r>
        <w:r>
          <w:tab/>
          <w:t>ProtocolExtensionContainer { { PerformanceDelayMonitoring-ExtIEs} } OPTIONAL,</w:t>
        </w:r>
      </w:ins>
    </w:p>
    <w:p w14:paraId="259246AF" w14:textId="77777777" w:rsidR="003D1F03" w:rsidRDefault="003D1F03" w:rsidP="003D1F03">
      <w:pPr>
        <w:pStyle w:val="PL"/>
        <w:rPr>
          <w:ins w:id="735" w:author="Author"/>
        </w:rPr>
      </w:pPr>
      <w:ins w:id="736" w:author="Author">
        <w:r>
          <w:tab/>
          <w:t>...</w:t>
        </w:r>
      </w:ins>
    </w:p>
    <w:p w14:paraId="77AE7738" w14:textId="77777777" w:rsidR="003D1F03" w:rsidRDefault="003D1F03" w:rsidP="003D1F03">
      <w:pPr>
        <w:pStyle w:val="PL"/>
        <w:rPr>
          <w:ins w:id="737" w:author="Author"/>
        </w:rPr>
      </w:pPr>
      <w:ins w:id="738" w:author="Author">
        <w:r>
          <w:t xml:space="preserve">} </w:t>
        </w:r>
      </w:ins>
    </w:p>
    <w:p w14:paraId="7B20A2C4" w14:textId="77777777" w:rsidR="003D1F03" w:rsidRDefault="003D1F03" w:rsidP="003D1F03">
      <w:pPr>
        <w:pStyle w:val="PL"/>
        <w:rPr>
          <w:ins w:id="739" w:author="Author"/>
        </w:rPr>
      </w:pPr>
      <w:ins w:id="740" w:author="Author">
        <w:r>
          <w:t xml:space="preserve"> </w:t>
        </w:r>
      </w:ins>
    </w:p>
    <w:p w14:paraId="2E112A1F" w14:textId="77777777" w:rsidR="003D1F03" w:rsidRDefault="003D1F03" w:rsidP="003D1F03">
      <w:pPr>
        <w:pStyle w:val="PL"/>
        <w:rPr>
          <w:ins w:id="741" w:author="Author"/>
        </w:rPr>
      </w:pPr>
      <w:ins w:id="742" w:author="Author">
        <w:r>
          <w:t>PerformanceDelayMonitoring-ExtIEs F1AP-PROTOCOL-EXTENSION ::= {</w:t>
        </w:r>
      </w:ins>
    </w:p>
    <w:p w14:paraId="6389B6E9" w14:textId="77777777" w:rsidR="003D1F03" w:rsidRDefault="003D1F03" w:rsidP="003D1F03">
      <w:pPr>
        <w:pStyle w:val="PL"/>
        <w:rPr>
          <w:ins w:id="743" w:author="Author"/>
        </w:rPr>
      </w:pPr>
      <w:ins w:id="744" w:author="Author">
        <w:r>
          <w:tab/>
          <w:t>...</w:t>
        </w:r>
      </w:ins>
    </w:p>
    <w:p w14:paraId="353AE5B5" w14:textId="77777777" w:rsidR="003D1F03" w:rsidRDefault="003D1F03" w:rsidP="003D1F03">
      <w:pPr>
        <w:pStyle w:val="PL"/>
        <w:rPr>
          <w:ins w:id="745" w:author="Author"/>
        </w:rPr>
      </w:pPr>
      <w:ins w:id="746" w:author="Author">
        <w:r>
          <w:t>}</w:t>
        </w:r>
      </w:ins>
    </w:p>
    <w:p w14:paraId="2F8B1B29" w14:textId="77777777" w:rsidR="003D1F03" w:rsidRDefault="003D1F03" w:rsidP="003D1F03">
      <w:pPr>
        <w:pStyle w:val="PL"/>
        <w:rPr>
          <w:ins w:id="747" w:author="Author"/>
        </w:rPr>
      </w:pPr>
    </w:p>
    <w:p w14:paraId="069DB589" w14:textId="77777777" w:rsidR="003D1F03" w:rsidRDefault="003D1F03" w:rsidP="003D1F03">
      <w:pPr>
        <w:pStyle w:val="PL"/>
        <w:rPr>
          <w:ins w:id="748" w:author="Author"/>
        </w:rPr>
      </w:pPr>
      <w:ins w:id="749" w:author="Author">
        <w:r>
          <w:t>PerformanceDelayMonitoringPeriodicity ::= ENUMERATED</w:t>
        </w:r>
        <w:r>
          <w:tab/>
          <w:t>{</w:t>
        </w:r>
      </w:ins>
    </w:p>
    <w:p w14:paraId="6B4A00BD" w14:textId="77777777" w:rsidR="003D1F03" w:rsidRDefault="003D1F03" w:rsidP="003D1F03">
      <w:pPr>
        <w:pStyle w:val="PL"/>
        <w:rPr>
          <w:ins w:id="750" w:author="Author"/>
        </w:rPr>
      </w:pPr>
      <w:ins w:id="751" w:author="Author">
        <w:r>
          <w:tab/>
          <w:t xml:space="preserve">ms500, </w:t>
        </w:r>
      </w:ins>
    </w:p>
    <w:p w14:paraId="110B46CD" w14:textId="77777777" w:rsidR="003D1F03" w:rsidRDefault="003D1F03" w:rsidP="003D1F03">
      <w:pPr>
        <w:pStyle w:val="PL"/>
        <w:rPr>
          <w:ins w:id="752" w:author="Author"/>
        </w:rPr>
      </w:pPr>
      <w:ins w:id="753" w:author="Author">
        <w:r>
          <w:tab/>
          <w:t xml:space="preserve">ms1000, </w:t>
        </w:r>
      </w:ins>
    </w:p>
    <w:p w14:paraId="78A7EEED" w14:textId="77777777" w:rsidR="003D1F03" w:rsidRDefault="003D1F03" w:rsidP="003D1F03">
      <w:pPr>
        <w:pStyle w:val="PL"/>
        <w:rPr>
          <w:ins w:id="754" w:author="Author"/>
        </w:rPr>
      </w:pPr>
      <w:ins w:id="755" w:author="Author">
        <w:r>
          <w:lastRenderedPageBreak/>
          <w:tab/>
          <w:t xml:space="preserve">ms2000, </w:t>
        </w:r>
      </w:ins>
    </w:p>
    <w:p w14:paraId="5D85ECBD" w14:textId="77777777" w:rsidR="003D1F03" w:rsidRDefault="003D1F03" w:rsidP="003D1F03">
      <w:pPr>
        <w:pStyle w:val="PL"/>
        <w:rPr>
          <w:ins w:id="756" w:author="Author"/>
        </w:rPr>
      </w:pPr>
      <w:ins w:id="757" w:author="Author">
        <w:r>
          <w:tab/>
          <w:t xml:space="preserve">ms5000, </w:t>
        </w:r>
      </w:ins>
    </w:p>
    <w:p w14:paraId="75D7E533" w14:textId="77777777" w:rsidR="003D1F03" w:rsidRDefault="003D1F03" w:rsidP="003D1F03">
      <w:pPr>
        <w:pStyle w:val="PL"/>
        <w:rPr>
          <w:ins w:id="758" w:author="Author"/>
        </w:rPr>
      </w:pPr>
      <w:ins w:id="759" w:author="Author">
        <w:r>
          <w:tab/>
          <w:t xml:space="preserve">ms10000, </w:t>
        </w:r>
      </w:ins>
    </w:p>
    <w:p w14:paraId="7680CDDC" w14:textId="77777777" w:rsidR="003D1F03" w:rsidRDefault="003D1F03" w:rsidP="003D1F03">
      <w:pPr>
        <w:pStyle w:val="PL"/>
        <w:rPr>
          <w:ins w:id="760" w:author="Author"/>
        </w:rPr>
      </w:pPr>
      <w:ins w:id="761" w:author="Author">
        <w:r>
          <w:tab/>
          <w:t>...</w:t>
        </w:r>
      </w:ins>
    </w:p>
    <w:p w14:paraId="46666656" w14:textId="77777777" w:rsidR="003D1F03" w:rsidRDefault="003D1F03" w:rsidP="003D1F03">
      <w:pPr>
        <w:pStyle w:val="PL"/>
        <w:rPr>
          <w:ins w:id="762" w:author="Author"/>
        </w:rPr>
      </w:pPr>
      <w:ins w:id="763" w:author="Author">
        <w:r>
          <w:t xml:space="preserve">}  </w:t>
        </w:r>
        <w:del w:id="764" w:author="Nokia" w:date="2025-08-12T09:11:00Z" w16du:dateUtc="2025-08-12T07:11:00Z">
          <w:r w:rsidDel="00E44FAB">
            <w:delText xml:space="preserve">-- IE is </w:delText>
          </w:r>
          <w:r w:rsidRPr="009079AE" w:rsidDel="00E44FAB">
            <w:rPr>
              <w:highlight w:val="yellow"/>
            </w:rPr>
            <w:delText>FFS</w:delText>
          </w:r>
        </w:del>
      </w:ins>
    </w:p>
    <w:p w14:paraId="6170BCFE" w14:textId="77777777" w:rsidR="003D1F03" w:rsidRDefault="003D1F03" w:rsidP="003D1F03">
      <w:pPr>
        <w:pStyle w:val="PL"/>
        <w:rPr>
          <w:ins w:id="765" w:author="Author"/>
        </w:rPr>
      </w:pPr>
    </w:p>
    <w:p w14:paraId="3D0F4E9D" w14:textId="77777777" w:rsidR="003D1F03" w:rsidRDefault="003D1F03" w:rsidP="003D1F03">
      <w:pPr>
        <w:pStyle w:val="PL"/>
        <w:rPr>
          <w:ins w:id="766" w:author="Author"/>
        </w:rPr>
      </w:pPr>
      <w:ins w:id="767" w:author="Author">
        <w:r>
          <w:t>PerformanceDelayMonitoringRequest ::=ENUMERATED</w:t>
        </w:r>
        <w:r>
          <w:tab/>
          <w:t>{ul-and-dl, stop, ...}</w:t>
        </w:r>
      </w:ins>
    </w:p>
    <w:p w14:paraId="0F47BDEC" w14:textId="77777777" w:rsidR="003D1F03" w:rsidRDefault="003D1F03" w:rsidP="003D1F03">
      <w:pPr>
        <w:pStyle w:val="PL"/>
      </w:pPr>
    </w:p>
    <w:p w14:paraId="4E4DB4E4" w14:textId="77777777" w:rsidR="003D1F03" w:rsidRDefault="003D1F03" w:rsidP="003D1F03">
      <w:pPr>
        <w:pStyle w:val="PL"/>
      </w:pPr>
      <w:r>
        <w:t>Periodicity ::= INTEGER (0..640000, ...)</w:t>
      </w:r>
      <w:r w:rsidRPr="00170567">
        <w:t xml:space="preserve"> </w:t>
      </w:r>
    </w:p>
    <w:p w14:paraId="16216479" w14:textId="77777777" w:rsidR="003D1F03" w:rsidRDefault="003D1F03" w:rsidP="003D1F03">
      <w:pPr>
        <w:pStyle w:val="PL"/>
      </w:pPr>
    </w:p>
    <w:p w14:paraId="1A18410A" w14:textId="77777777" w:rsidR="003D1F03" w:rsidRDefault="003D1F03" w:rsidP="003D1F03">
      <w:pPr>
        <w:pStyle w:val="PL"/>
      </w:pPr>
      <w:r>
        <w:t xml:space="preserve">PeriodicitySRS ::= </w:t>
      </w:r>
      <w:r w:rsidRPr="00EA5FA7">
        <w:t xml:space="preserve">ENUMERATED {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t>...</w:t>
      </w:r>
      <w:r w:rsidRPr="00EA5FA7">
        <w:t>}</w:t>
      </w:r>
    </w:p>
    <w:p w14:paraId="2F83D042" w14:textId="77777777" w:rsidR="003D1F03" w:rsidRDefault="003D1F03" w:rsidP="003D1F03"/>
    <w:p w14:paraId="3C158767" w14:textId="77777777" w:rsidR="00FB4C40" w:rsidRPr="00213C3F" w:rsidRDefault="00FB4C40" w:rsidP="00FB4C40">
      <w:pPr>
        <w:pStyle w:val="FirstChange"/>
      </w:pPr>
      <w:r w:rsidRPr="00B4556C">
        <w:t>&lt;&lt;&lt;&lt;&lt;&lt;&lt;&lt;&lt;&lt;&lt;&lt;&lt;&lt;&lt;&lt;&lt;&lt;&lt;&lt;Skipped Unchanged part &gt;&gt;&gt;&gt;&gt;&gt;&gt;&gt;&gt;&gt;&gt;&gt;&gt;&gt;&gt;&gt;&gt;&gt;&gt;&gt;</w:t>
      </w:r>
    </w:p>
    <w:p w14:paraId="08E916B1" w14:textId="77777777" w:rsidR="003D1F03" w:rsidRPr="00135D44" w:rsidRDefault="003D1F03" w:rsidP="003D1F03">
      <w:pPr>
        <w:pStyle w:val="PL"/>
        <w:rPr>
          <w:snapToGrid w:val="0"/>
          <w:lang w:val="pt-PT"/>
        </w:rPr>
      </w:pPr>
    </w:p>
    <w:p w14:paraId="7118409E" w14:textId="77777777" w:rsidR="003D1F03" w:rsidRPr="00135D44" w:rsidRDefault="003D1F03" w:rsidP="003D1F03">
      <w:pPr>
        <w:pStyle w:val="PL"/>
        <w:rPr>
          <w:snapToGrid w:val="0"/>
          <w:lang w:val="pt-PT"/>
        </w:rPr>
      </w:pPr>
      <w:r w:rsidRPr="00135D44">
        <w:rPr>
          <w:snapToGrid w:val="0"/>
          <w:lang w:val="pt-PT"/>
        </w:rPr>
        <w:t>END</w:t>
      </w:r>
    </w:p>
    <w:p w14:paraId="4A73CFB4" w14:textId="77777777" w:rsidR="003D1F03" w:rsidRDefault="003D1F03" w:rsidP="003D1F03">
      <w:pPr>
        <w:pStyle w:val="PL"/>
        <w:rPr>
          <w:snapToGrid w:val="0"/>
        </w:rPr>
      </w:pPr>
      <w:r>
        <w:rPr>
          <w:snapToGrid w:val="0"/>
        </w:rPr>
        <w:t xml:space="preserve">-- ASN1STOP </w:t>
      </w:r>
    </w:p>
    <w:p w14:paraId="57F41238" w14:textId="77777777" w:rsidR="003D1F03" w:rsidRDefault="003D1F03" w:rsidP="003D1F03"/>
    <w:p w14:paraId="5E1E3500" w14:textId="44865ACD" w:rsidR="00EE4B37" w:rsidRDefault="003D1F03" w:rsidP="00B13DE2">
      <w:pPr>
        <w:pStyle w:val="FirstChange"/>
      </w:pPr>
      <w:r>
        <w:t>&lt;&lt;&lt;&lt;&lt;&lt;&lt;&lt;&lt;&lt;&lt;&lt;&lt;&lt;&lt;&lt;&lt;&lt;&lt;&lt; End of Changes &gt;&gt;&gt;&gt;&gt;&gt;&gt;&gt;&gt;&gt;&gt;&gt;&gt;&gt;&gt;&gt;&gt;&gt;&gt;&gt;</w:t>
      </w:r>
    </w:p>
    <w:p w14:paraId="695D07BA" w14:textId="77777777" w:rsidR="00B577D8" w:rsidRDefault="00B577D8" w:rsidP="0063194D">
      <w:pPr>
        <w:pStyle w:val="FirstChange"/>
        <w:jc w:val="left"/>
        <w:sectPr w:rsidR="00B577D8" w:rsidSect="00A903EA">
          <w:footnotePr>
            <w:numRestart w:val="eachSect"/>
          </w:footnotePr>
          <w:pgSz w:w="16840" w:h="11907" w:orient="landscape"/>
          <w:pgMar w:top="1134" w:right="1418" w:bottom="1134" w:left="1134" w:header="680" w:footer="567" w:gutter="0"/>
          <w:cols w:space="720"/>
          <w:docGrid w:linePitch="272"/>
        </w:sectPr>
      </w:pPr>
    </w:p>
    <w:p w14:paraId="2F090B12" w14:textId="77777777" w:rsidR="007A6086" w:rsidRDefault="007A6086" w:rsidP="007A6086">
      <w:pPr>
        <w:pStyle w:val="FirstChange"/>
        <w:jc w:val="left"/>
      </w:pPr>
    </w:p>
    <w:p w14:paraId="08FA74AE" w14:textId="4CFDBCA8" w:rsidR="007A6086" w:rsidRDefault="007A6086" w:rsidP="007A6086">
      <w:pPr>
        <w:pStyle w:val="Heading1"/>
        <w:ind w:left="0" w:firstLine="0"/>
        <w:jc w:val="both"/>
      </w:pPr>
      <w:r>
        <w:t xml:space="preserve">TP </w:t>
      </w:r>
      <w:r w:rsidR="0063194D">
        <w:t>for</w:t>
      </w:r>
      <w:r>
        <w:t xml:space="preserve"> BLCR to TS 37.483</w:t>
      </w:r>
    </w:p>
    <w:p w14:paraId="0B5AE119" w14:textId="77777777" w:rsidR="007A6086" w:rsidRDefault="007A6086" w:rsidP="007A6086">
      <w:pPr>
        <w:pStyle w:val="FirstChange"/>
      </w:pPr>
      <w:r>
        <w:t xml:space="preserve">&lt;&lt;&lt;&lt;&lt;&lt;&lt;&lt;&lt;&lt;&lt;&lt;&lt;&lt;&lt;&lt;&lt;&lt;&lt;&lt; </w:t>
      </w:r>
      <w:r>
        <w:rPr>
          <w:rFonts w:eastAsia="SimSun" w:hint="eastAsia"/>
          <w:lang w:val="en-US" w:eastAsia="zh-CN"/>
        </w:rPr>
        <w:t xml:space="preserve">Start of </w:t>
      </w:r>
      <w:r>
        <w:t>Changes &gt;&gt;&gt;&gt;&gt;&gt;&gt;&gt;&gt;&gt;&gt;&gt;&gt;&gt;&gt;&gt;&gt;&gt;&gt;&gt;</w:t>
      </w:r>
    </w:p>
    <w:p w14:paraId="387A442A" w14:textId="77777777" w:rsidR="007A6086" w:rsidRPr="007A5763" w:rsidRDefault="007A6086" w:rsidP="007A608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ko-KR"/>
        </w:rPr>
      </w:pPr>
      <w:r w:rsidRPr="007A5763">
        <w:rPr>
          <w:rFonts w:ascii="Arial" w:hAnsi="Arial"/>
          <w:sz w:val="36"/>
          <w:lang w:eastAsia="ko-KR"/>
        </w:rPr>
        <w:t>2</w:t>
      </w:r>
      <w:r w:rsidRPr="007A5763">
        <w:rPr>
          <w:rFonts w:ascii="Arial" w:hAnsi="Arial"/>
          <w:sz w:val="36"/>
          <w:lang w:eastAsia="ko-KR"/>
        </w:rPr>
        <w:tab/>
        <w:t>References</w:t>
      </w:r>
    </w:p>
    <w:p w14:paraId="4595CF0E" w14:textId="77777777" w:rsidR="007A6086" w:rsidRPr="007A5763" w:rsidRDefault="007A6086" w:rsidP="007A6086">
      <w:pPr>
        <w:overflowPunct w:val="0"/>
        <w:autoSpaceDE w:val="0"/>
        <w:autoSpaceDN w:val="0"/>
        <w:adjustRightInd w:val="0"/>
        <w:textAlignment w:val="baseline"/>
        <w:rPr>
          <w:lang w:eastAsia="ko-KR"/>
        </w:rPr>
      </w:pPr>
      <w:r w:rsidRPr="007A5763">
        <w:rPr>
          <w:lang w:eastAsia="ko-KR"/>
        </w:rPr>
        <w:t>The following documents contain provisions which, through reference in this text, constitute provisions of the present document.</w:t>
      </w:r>
    </w:p>
    <w:p w14:paraId="1F353716" w14:textId="77777777" w:rsidR="007A6086" w:rsidRPr="007A5763" w:rsidRDefault="007A6086" w:rsidP="007A6086">
      <w:pPr>
        <w:overflowPunct w:val="0"/>
        <w:autoSpaceDE w:val="0"/>
        <w:autoSpaceDN w:val="0"/>
        <w:adjustRightInd w:val="0"/>
        <w:ind w:left="568" w:hanging="284"/>
        <w:textAlignment w:val="baseline"/>
        <w:rPr>
          <w:lang w:eastAsia="ko-KR"/>
        </w:rPr>
      </w:pPr>
      <w:bookmarkStart w:id="768" w:name="OLE_LINK3"/>
      <w:bookmarkStart w:id="769" w:name="OLE_LINK4"/>
      <w:r w:rsidRPr="007A5763">
        <w:rPr>
          <w:lang w:eastAsia="ko-KR"/>
        </w:rPr>
        <w:t>-</w:t>
      </w:r>
      <w:r w:rsidRPr="007A5763">
        <w:rPr>
          <w:lang w:eastAsia="ko-KR"/>
        </w:rPr>
        <w:tab/>
        <w:t>References are either specific (identified by date of publication, edition number, version number, etc.) or non</w:t>
      </w:r>
      <w:r w:rsidRPr="007A5763">
        <w:rPr>
          <w:lang w:eastAsia="ko-KR"/>
        </w:rPr>
        <w:noBreakHyphen/>
        <w:t>specific.</w:t>
      </w:r>
    </w:p>
    <w:p w14:paraId="578F0927" w14:textId="77777777" w:rsidR="007A6086" w:rsidRPr="007A5763" w:rsidRDefault="007A6086" w:rsidP="007A6086">
      <w:pPr>
        <w:overflowPunct w:val="0"/>
        <w:autoSpaceDE w:val="0"/>
        <w:autoSpaceDN w:val="0"/>
        <w:adjustRightInd w:val="0"/>
        <w:ind w:left="568" w:hanging="284"/>
        <w:textAlignment w:val="baseline"/>
        <w:rPr>
          <w:lang w:eastAsia="ko-KR"/>
        </w:rPr>
      </w:pPr>
      <w:r w:rsidRPr="007A5763">
        <w:rPr>
          <w:lang w:eastAsia="ko-KR"/>
        </w:rPr>
        <w:t>-</w:t>
      </w:r>
      <w:r w:rsidRPr="007A5763">
        <w:rPr>
          <w:lang w:eastAsia="ko-KR"/>
        </w:rPr>
        <w:tab/>
        <w:t>For a specific reference, subsequent revisions do not apply.</w:t>
      </w:r>
    </w:p>
    <w:p w14:paraId="255F05EB" w14:textId="77777777" w:rsidR="007A6086" w:rsidRPr="007A5763" w:rsidRDefault="007A6086" w:rsidP="007A6086">
      <w:pPr>
        <w:overflowPunct w:val="0"/>
        <w:autoSpaceDE w:val="0"/>
        <w:autoSpaceDN w:val="0"/>
        <w:adjustRightInd w:val="0"/>
        <w:ind w:left="568" w:hanging="284"/>
        <w:textAlignment w:val="baseline"/>
        <w:rPr>
          <w:lang w:eastAsia="ko-KR"/>
        </w:rPr>
      </w:pPr>
      <w:r w:rsidRPr="007A5763">
        <w:rPr>
          <w:lang w:eastAsia="ko-KR"/>
        </w:rPr>
        <w:t>-</w:t>
      </w:r>
      <w:r w:rsidRPr="007A5763">
        <w:rPr>
          <w:lang w:eastAsia="ko-KR"/>
        </w:rPr>
        <w:tab/>
        <w:t>For a non-specific reference, the latest version applies. In the case of a reference to a 3GPP document (including a GSM document), a non-specific reference implicitly refers to the latest version of that document</w:t>
      </w:r>
      <w:r w:rsidRPr="007A5763">
        <w:rPr>
          <w:i/>
          <w:lang w:eastAsia="ko-KR"/>
        </w:rPr>
        <w:t xml:space="preserve"> in the same Release as the present document</w:t>
      </w:r>
      <w:r w:rsidRPr="007A5763">
        <w:rPr>
          <w:lang w:eastAsia="ko-KR"/>
        </w:rPr>
        <w:t>.</w:t>
      </w:r>
    </w:p>
    <w:bookmarkEnd w:id="768"/>
    <w:bookmarkEnd w:id="769"/>
    <w:p w14:paraId="4972DFAA" w14:textId="77777777" w:rsidR="007A6086" w:rsidRPr="007A5763" w:rsidRDefault="007A6086" w:rsidP="007A6086">
      <w:pPr>
        <w:keepLines/>
        <w:overflowPunct w:val="0"/>
        <w:autoSpaceDE w:val="0"/>
        <w:autoSpaceDN w:val="0"/>
        <w:adjustRightInd w:val="0"/>
        <w:ind w:left="1702" w:hanging="1418"/>
        <w:textAlignment w:val="baseline"/>
        <w:rPr>
          <w:lang w:eastAsia="ko-KR"/>
        </w:rPr>
      </w:pPr>
      <w:r w:rsidRPr="007A5763">
        <w:rPr>
          <w:lang w:eastAsia="ko-KR"/>
        </w:rPr>
        <w:t>[1]</w:t>
      </w:r>
      <w:r w:rsidRPr="007A5763">
        <w:rPr>
          <w:lang w:eastAsia="ko-KR"/>
        </w:rPr>
        <w:tab/>
        <w:t>3GPP TR 21.905: "Vocabulary for 3GPP Specifications".</w:t>
      </w:r>
    </w:p>
    <w:p w14:paraId="56FB47AF" w14:textId="77777777" w:rsidR="007A6086" w:rsidRPr="007A5763" w:rsidRDefault="007A6086" w:rsidP="007A6086">
      <w:pPr>
        <w:keepLines/>
        <w:overflowPunct w:val="0"/>
        <w:autoSpaceDE w:val="0"/>
        <w:autoSpaceDN w:val="0"/>
        <w:adjustRightInd w:val="0"/>
        <w:ind w:left="1702" w:hanging="1418"/>
        <w:jc w:val="center"/>
        <w:textAlignment w:val="baseline"/>
        <w:rPr>
          <w:i/>
          <w:iCs/>
          <w:color w:val="00B050"/>
          <w:lang w:eastAsia="ko-KR"/>
        </w:rPr>
      </w:pPr>
      <w:r w:rsidRPr="007A5763">
        <w:rPr>
          <w:i/>
          <w:iCs/>
          <w:color w:val="00B050"/>
          <w:lang w:eastAsia="ko-KR"/>
        </w:rPr>
        <w:t>*** skip unmodified parts ***</w:t>
      </w:r>
    </w:p>
    <w:p w14:paraId="00F9F6FE" w14:textId="77777777" w:rsidR="007A6086" w:rsidRPr="007A5763" w:rsidRDefault="007A6086" w:rsidP="007A6086">
      <w:pPr>
        <w:keepLines/>
        <w:ind w:left="1702" w:hanging="1418"/>
      </w:pPr>
      <w:r w:rsidRPr="007A5763">
        <w:rPr>
          <w:lang w:eastAsia="zh-CN"/>
        </w:rPr>
        <w:t>[36]</w:t>
      </w:r>
      <w:r w:rsidRPr="007A5763">
        <w:rPr>
          <w:lang w:eastAsia="zh-CN"/>
        </w:rPr>
        <w:tab/>
      </w:r>
      <w:r w:rsidRPr="007A5763">
        <w:t>3GPP TS 23.527: "5G System; Restoration procedures”.</w:t>
      </w:r>
    </w:p>
    <w:p w14:paraId="10852FC4" w14:textId="77777777" w:rsidR="007A6086" w:rsidRPr="007A5763" w:rsidRDefault="007A6086" w:rsidP="007A6086">
      <w:pPr>
        <w:keepLines/>
        <w:ind w:left="1702" w:hanging="1418"/>
        <w:rPr>
          <w:ins w:id="770" w:author="Author"/>
        </w:rPr>
      </w:pPr>
      <w:ins w:id="771" w:author="Author">
        <w:r w:rsidRPr="007A5763">
          <w:t>[XX1]</w:t>
        </w:r>
        <w:r w:rsidRPr="007A5763">
          <w:tab/>
          <w:t>3GPP TS 28.552: “Management and orchestration; 5G performance measurements”.</w:t>
        </w:r>
      </w:ins>
    </w:p>
    <w:p w14:paraId="60861C3D" w14:textId="77777777" w:rsidR="007A6086" w:rsidRDefault="007A6086" w:rsidP="007A6086">
      <w:pPr>
        <w:keepLines/>
        <w:ind w:left="1702" w:hanging="1418"/>
        <w:rPr>
          <w:ins w:id="772" w:author="Nokia" w:date="2025-08-10T23:50:00Z" w16du:dateUtc="2025-08-10T21:50:00Z"/>
        </w:rPr>
      </w:pPr>
      <w:ins w:id="773" w:author="Author">
        <w:r w:rsidRPr="007A5763">
          <w:t>[XX2]</w:t>
        </w:r>
        <w:r w:rsidRPr="007A5763">
          <w:tab/>
          <w:t>3GPP TS 38.314: “NR; Layer 2 measurements”.</w:t>
        </w:r>
      </w:ins>
    </w:p>
    <w:p w14:paraId="13F631AF" w14:textId="77777777" w:rsidR="007A6086" w:rsidRPr="007A5763" w:rsidRDefault="007A6086" w:rsidP="007A6086">
      <w:pPr>
        <w:keepLines/>
        <w:ind w:left="1702" w:hanging="1418"/>
        <w:rPr>
          <w:ins w:id="774" w:author="Author"/>
          <w:lang w:val="en-US" w:eastAsia="zh-CN"/>
        </w:rPr>
      </w:pPr>
      <w:ins w:id="775" w:author="Nokia" w:date="2025-08-10T23:50:00Z" w16du:dateUtc="2025-08-10T21:50:00Z">
        <w:r>
          <w:t>[XX3]</w:t>
        </w:r>
        <w:r>
          <w:tab/>
        </w:r>
        <w:r w:rsidRPr="007A5763">
          <w:t>3GPP TS 28.55</w:t>
        </w:r>
      </w:ins>
      <w:ins w:id="776" w:author="Nokia" w:date="2025-08-10T23:51:00Z" w16du:dateUtc="2025-08-10T21:51:00Z">
        <w:r>
          <w:t>8</w:t>
        </w:r>
      </w:ins>
      <w:ins w:id="777" w:author="Nokia" w:date="2025-08-10T23:50:00Z" w16du:dateUtc="2025-08-10T21:50:00Z">
        <w:r w:rsidRPr="007A5763">
          <w:t>:</w:t>
        </w:r>
      </w:ins>
      <w:ins w:id="778" w:author="Nokia" w:date="2025-08-10T23:51:00Z" w16du:dateUtc="2025-08-10T21:51:00Z">
        <w:r>
          <w:t xml:space="preserve"> “</w:t>
        </w:r>
        <w:r w:rsidRPr="00FE70CF">
          <w:t>UE level measurements for 5G system</w:t>
        </w:r>
        <w:r>
          <w:t>”.</w:t>
        </w:r>
      </w:ins>
    </w:p>
    <w:p w14:paraId="66DCB660" w14:textId="77777777" w:rsidR="007A6086" w:rsidRDefault="007A6086" w:rsidP="007A6086">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C4D7CBB" w14:textId="77777777" w:rsidR="007A6086" w:rsidRPr="00D629EF" w:rsidRDefault="007A6086" w:rsidP="007A6086">
      <w:pPr>
        <w:pStyle w:val="Heading2"/>
        <w:rPr>
          <w:rFonts w:eastAsia="Yu Mincho"/>
        </w:rPr>
      </w:pPr>
      <w:r w:rsidRPr="00D629EF">
        <w:rPr>
          <w:rFonts w:eastAsia="Yu Mincho"/>
        </w:rPr>
        <w:t>8.1</w:t>
      </w:r>
      <w:r w:rsidRPr="00D629EF">
        <w:rPr>
          <w:rFonts w:eastAsia="Yu Mincho"/>
        </w:rPr>
        <w:tab/>
        <w:t>List of E1AP Elementary Procedures</w:t>
      </w:r>
    </w:p>
    <w:p w14:paraId="03B6F571" w14:textId="77777777" w:rsidR="007A6086" w:rsidRDefault="007A6086" w:rsidP="007A6086">
      <w:pPr>
        <w:rPr>
          <w:rFonts w:eastAsia="Yu Mincho"/>
        </w:rPr>
      </w:pPr>
      <w:r w:rsidRPr="00D629EF">
        <w:rPr>
          <w:rFonts w:eastAsia="Yu Mincho"/>
        </w:rPr>
        <w:t>In the following tables, all EPs are divided into Class 1 and Class 2 EPs (see subclause 3.1 for explanation of the different classes):</w:t>
      </w:r>
    </w:p>
    <w:p w14:paraId="1CF2ABEC" w14:textId="77777777" w:rsidR="007A6086" w:rsidRPr="00D629EF" w:rsidRDefault="007A6086" w:rsidP="007A6086">
      <w:pPr>
        <w:pStyle w:val="TH"/>
        <w:keepNext w:val="0"/>
        <w:keepLines w:val="0"/>
        <w:widowControl w:val="0"/>
      </w:pPr>
      <w:bookmarkStart w:id="779" w:name="_CRTable1"/>
      <w:r w:rsidRPr="00D629EF">
        <w:t xml:space="preserve">Table </w:t>
      </w:r>
      <w:bookmarkEnd w:id="779"/>
      <w:r w:rsidRPr="00D629EF">
        <w:t>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7A6086" w:rsidRPr="00D629EF" w14:paraId="7393C281" w14:textId="77777777" w:rsidTr="00412025">
        <w:trPr>
          <w:cantSplit/>
          <w:tblHeader/>
          <w:jc w:val="center"/>
        </w:trPr>
        <w:tc>
          <w:tcPr>
            <w:tcW w:w="1544" w:type="dxa"/>
            <w:vMerge w:val="restart"/>
          </w:tcPr>
          <w:p w14:paraId="24BA353B" w14:textId="77777777" w:rsidR="007A6086" w:rsidRPr="003D3F11" w:rsidRDefault="007A6086" w:rsidP="00412025">
            <w:pPr>
              <w:pStyle w:val="TAH"/>
              <w:keepNext w:val="0"/>
              <w:keepLines w:val="0"/>
              <w:widowControl w:val="0"/>
              <w:rPr>
                <w:rFonts w:eastAsia="Yu Mincho"/>
              </w:rPr>
            </w:pPr>
            <w:r w:rsidRPr="004A36C7">
              <w:rPr>
                <w:rFonts w:eastAsia="Yu Mincho"/>
              </w:rPr>
              <w:t xml:space="preserve">Elementary </w:t>
            </w:r>
            <w:r w:rsidRPr="003D3F11">
              <w:rPr>
                <w:rFonts w:eastAsia="Yu Mincho"/>
              </w:rPr>
              <w:t>Procedure</w:t>
            </w:r>
          </w:p>
        </w:tc>
        <w:tc>
          <w:tcPr>
            <w:tcW w:w="2108" w:type="dxa"/>
            <w:vMerge w:val="restart"/>
          </w:tcPr>
          <w:p w14:paraId="1698F0A1" w14:textId="77777777" w:rsidR="007A6086" w:rsidRPr="003D3F11" w:rsidRDefault="007A6086" w:rsidP="00412025">
            <w:pPr>
              <w:pStyle w:val="TAH"/>
              <w:keepNext w:val="0"/>
              <w:keepLines w:val="0"/>
              <w:widowControl w:val="0"/>
              <w:rPr>
                <w:rFonts w:eastAsia="Yu Mincho"/>
              </w:rPr>
            </w:pPr>
            <w:r w:rsidRPr="003D3F11">
              <w:rPr>
                <w:rFonts w:eastAsia="Yu Mincho"/>
              </w:rPr>
              <w:t>Initiating Message</w:t>
            </w:r>
          </w:p>
        </w:tc>
        <w:tc>
          <w:tcPr>
            <w:tcW w:w="2286" w:type="dxa"/>
          </w:tcPr>
          <w:p w14:paraId="0453FBF3" w14:textId="77777777" w:rsidR="007A6086" w:rsidRPr="003D3F11" w:rsidRDefault="007A6086" w:rsidP="00412025">
            <w:pPr>
              <w:pStyle w:val="TAH"/>
              <w:keepNext w:val="0"/>
              <w:keepLines w:val="0"/>
              <w:widowControl w:val="0"/>
              <w:rPr>
                <w:rFonts w:eastAsia="Yu Mincho"/>
              </w:rPr>
            </w:pPr>
            <w:r w:rsidRPr="003D3F11">
              <w:rPr>
                <w:rFonts w:eastAsia="Yu Mincho"/>
              </w:rPr>
              <w:t>Successful Outcome</w:t>
            </w:r>
          </w:p>
        </w:tc>
        <w:tc>
          <w:tcPr>
            <w:tcW w:w="2534" w:type="dxa"/>
          </w:tcPr>
          <w:p w14:paraId="24F55A3E" w14:textId="77777777" w:rsidR="007A6086" w:rsidRPr="005504FA" w:rsidRDefault="007A6086" w:rsidP="00412025">
            <w:pPr>
              <w:pStyle w:val="TAH"/>
              <w:keepNext w:val="0"/>
              <w:keepLines w:val="0"/>
              <w:widowControl w:val="0"/>
              <w:rPr>
                <w:rFonts w:eastAsia="Yu Mincho"/>
              </w:rPr>
            </w:pPr>
            <w:r w:rsidRPr="005504FA">
              <w:rPr>
                <w:rFonts w:eastAsia="Yu Mincho"/>
              </w:rPr>
              <w:t>Unsuccessful Outcome</w:t>
            </w:r>
          </w:p>
        </w:tc>
      </w:tr>
      <w:tr w:rsidR="007A6086" w:rsidRPr="00D629EF" w14:paraId="504CC319" w14:textId="77777777" w:rsidTr="00412025">
        <w:trPr>
          <w:cantSplit/>
          <w:tblHeader/>
          <w:jc w:val="center"/>
        </w:trPr>
        <w:tc>
          <w:tcPr>
            <w:tcW w:w="1544" w:type="dxa"/>
            <w:vMerge/>
          </w:tcPr>
          <w:p w14:paraId="0699C1BB" w14:textId="77777777" w:rsidR="007A6086" w:rsidRPr="00C0498B" w:rsidRDefault="007A6086" w:rsidP="00412025">
            <w:pPr>
              <w:pStyle w:val="TAH"/>
              <w:keepNext w:val="0"/>
              <w:keepLines w:val="0"/>
              <w:widowControl w:val="0"/>
              <w:rPr>
                <w:rFonts w:eastAsia="Yu Mincho"/>
              </w:rPr>
            </w:pPr>
          </w:p>
        </w:tc>
        <w:tc>
          <w:tcPr>
            <w:tcW w:w="2108" w:type="dxa"/>
            <w:vMerge/>
          </w:tcPr>
          <w:p w14:paraId="53A9E7F1" w14:textId="77777777" w:rsidR="007A6086" w:rsidRPr="00C0498B" w:rsidRDefault="007A6086" w:rsidP="00412025">
            <w:pPr>
              <w:pStyle w:val="TAH"/>
              <w:keepNext w:val="0"/>
              <w:keepLines w:val="0"/>
              <w:widowControl w:val="0"/>
              <w:rPr>
                <w:rFonts w:eastAsia="Yu Mincho"/>
              </w:rPr>
            </w:pPr>
          </w:p>
        </w:tc>
        <w:tc>
          <w:tcPr>
            <w:tcW w:w="2286" w:type="dxa"/>
          </w:tcPr>
          <w:p w14:paraId="3833ED8E" w14:textId="77777777" w:rsidR="007A6086" w:rsidRPr="00C0498B" w:rsidRDefault="007A6086" w:rsidP="00412025">
            <w:pPr>
              <w:pStyle w:val="TAH"/>
              <w:keepNext w:val="0"/>
              <w:keepLines w:val="0"/>
              <w:widowControl w:val="0"/>
              <w:rPr>
                <w:rFonts w:eastAsia="Yu Mincho"/>
              </w:rPr>
            </w:pPr>
            <w:r w:rsidRPr="00C0498B">
              <w:rPr>
                <w:rFonts w:eastAsia="Yu Mincho"/>
              </w:rPr>
              <w:t>Response message</w:t>
            </w:r>
          </w:p>
        </w:tc>
        <w:tc>
          <w:tcPr>
            <w:tcW w:w="2534" w:type="dxa"/>
          </w:tcPr>
          <w:p w14:paraId="3B2D34BB" w14:textId="77777777" w:rsidR="007A6086" w:rsidRPr="00C0498B" w:rsidRDefault="007A6086" w:rsidP="00412025">
            <w:pPr>
              <w:pStyle w:val="TAH"/>
              <w:keepNext w:val="0"/>
              <w:keepLines w:val="0"/>
              <w:widowControl w:val="0"/>
              <w:rPr>
                <w:rFonts w:eastAsia="Yu Mincho"/>
              </w:rPr>
            </w:pPr>
            <w:r w:rsidRPr="00C0498B">
              <w:rPr>
                <w:rFonts w:eastAsia="Yu Mincho"/>
              </w:rPr>
              <w:t>Response message</w:t>
            </w:r>
          </w:p>
        </w:tc>
      </w:tr>
      <w:tr w:rsidR="007A6086" w:rsidRPr="00C0498B" w14:paraId="5F2E4126" w14:textId="77777777" w:rsidTr="00412025">
        <w:trPr>
          <w:cantSplit/>
          <w:jc w:val="center"/>
        </w:trPr>
        <w:tc>
          <w:tcPr>
            <w:tcW w:w="1544" w:type="dxa"/>
          </w:tcPr>
          <w:p w14:paraId="2BE575C4" w14:textId="77777777" w:rsidR="007A6086" w:rsidRPr="00135FF5" w:rsidRDefault="007A6086" w:rsidP="00412025">
            <w:pPr>
              <w:pStyle w:val="TAL"/>
              <w:keepNext w:val="0"/>
              <w:keepLines w:val="0"/>
              <w:widowControl w:val="0"/>
              <w:rPr>
                <w:rFonts w:cs="Arial"/>
              </w:rPr>
            </w:pPr>
            <w:r w:rsidRPr="004A36C7">
              <w:rPr>
                <w:rFonts w:cs="Arial"/>
              </w:rPr>
              <w:t>Reset</w:t>
            </w:r>
          </w:p>
        </w:tc>
        <w:tc>
          <w:tcPr>
            <w:tcW w:w="2108" w:type="dxa"/>
          </w:tcPr>
          <w:p w14:paraId="1CE3B852" w14:textId="77777777" w:rsidR="007A6086" w:rsidRPr="00135FF5" w:rsidRDefault="007A6086" w:rsidP="00412025">
            <w:pPr>
              <w:pStyle w:val="TAL"/>
              <w:keepNext w:val="0"/>
              <w:keepLines w:val="0"/>
              <w:widowControl w:val="0"/>
              <w:rPr>
                <w:rFonts w:cs="Arial"/>
              </w:rPr>
            </w:pPr>
            <w:r w:rsidRPr="00C0498B">
              <w:rPr>
                <w:rFonts w:cs="Arial"/>
              </w:rPr>
              <w:t>RESET</w:t>
            </w:r>
          </w:p>
        </w:tc>
        <w:tc>
          <w:tcPr>
            <w:tcW w:w="2286" w:type="dxa"/>
          </w:tcPr>
          <w:p w14:paraId="6722ECA4" w14:textId="77777777" w:rsidR="007A6086" w:rsidRPr="00135FF5" w:rsidRDefault="007A6086" w:rsidP="00412025">
            <w:pPr>
              <w:pStyle w:val="TAL"/>
              <w:keepNext w:val="0"/>
              <w:keepLines w:val="0"/>
              <w:widowControl w:val="0"/>
              <w:rPr>
                <w:rFonts w:cs="Arial"/>
              </w:rPr>
            </w:pPr>
            <w:r w:rsidRPr="00C0498B">
              <w:rPr>
                <w:rFonts w:cs="Arial"/>
              </w:rPr>
              <w:t>RESET ACKNOWLEDGE</w:t>
            </w:r>
          </w:p>
        </w:tc>
        <w:tc>
          <w:tcPr>
            <w:tcW w:w="2534" w:type="dxa"/>
          </w:tcPr>
          <w:p w14:paraId="41DD3B07" w14:textId="77777777" w:rsidR="007A6086" w:rsidRPr="00135FF5" w:rsidRDefault="007A6086" w:rsidP="00412025">
            <w:pPr>
              <w:pStyle w:val="TAL"/>
              <w:keepNext w:val="0"/>
              <w:keepLines w:val="0"/>
              <w:widowControl w:val="0"/>
              <w:rPr>
                <w:rFonts w:cs="Arial"/>
              </w:rPr>
            </w:pPr>
          </w:p>
        </w:tc>
      </w:tr>
      <w:tr w:rsidR="007A6086" w:rsidRPr="00C0498B" w14:paraId="10B667FF" w14:textId="77777777" w:rsidTr="00412025">
        <w:trPr>
          <w:cantSplit/>
          <w:jc w:val="center"/>
        </w:trPr>
        <w:tc>
          <w:tcPr>
            <w:tcW w:w="1544" w:type="dxa"/>
          </w:tcPr>
          <w:p w14:paraId="0C864532" w14:textId="77777777" w:rsidR="007A6086" w:rsidRPr="00135FF5" w:rsidRDefault="007A6086" w:rsidP="00412025">
            <w:pPr>
              <w:pStyle w:val="TAL"/>
              <w:keepNext w:val="0"/>
              <w:keepLines w:val="0"/>
              <w:widowControl w:val="0"/>
              <w:rPr>
                <w:rFonts w:cs="Arial"/>
              </w:rPr>
            </w:pPr>
            <w:proofErr w:type="spellStart"/>
            <w:r w:rsidRPr="00C0498B">
              <w:rPr>
                <w:rFonts w:cs="Arial"/>
              </w:rPr>
              <w:t>gNB</w:t>
            </w:r>
            <w:proofErr w:type="spellEnd"/>
            <w:r w:rsidRPr="00C0498B">
              <w:rPr>
                <w:rFonts w:cs="Arial"/>
              </w:rPr>
              <w:t>-CU-UP E1 Setup</w:t>
            </w:r>
          </w:p>
        </w:tc>
        <w:tc>
          <w:tcPr>
            <w:tcW w:w="2108" w:type="dxa"/>
          </w:tcPr>
          <w:p w14:paraId="16194258" w14:textId="77777777" w:rsidR="007A6086" w:rsidRPr="00135FF5" w:rsidRDefault="007A6086" w:rsidP="00412025">
            <w:pPr>
              <w:pStyle w:val="TAL"/>
              <w:keepNext w:val="0"/>
              <w:keepLines w:val="0"/>
              <w:widowControl w:val="0"/>
              <w:rPr>
                <w:rFonts w:cs="Arial"/>
              </w:rPr>
            </w:pPr>
            <w:r w:rsidRPr="00C0498B">
              <w:rPr>
                <w:rFonts w:cs="Arial"/>
              </w:rPr>
              <w:t>GNB-CU-UP E1 SETUP REQUEST</w:t>
            </w:r>
          </w:p>
        </w:tc>
        <w:tc>
          <w:tcPr>
            <w:tcW w:w="2286" w:type="dxa"/>
          </w:tcPr>
          <w:p w14:paraId="6212DFC4" w14:textId="77777777" w:rsidR="007A6086" w:rsidRPr="00135FF5" w:rsidRDefault="007A6086" w:rsidP="00412025">
            <w:pPr>
              <w:pStyle w:val="TAL"/>
              <w:keepNext w:val="0"/>
              <w:keepLines w:val="0"/>
              <w:widowControl w:val="0"/>
              <w:rPr>
                <w:rFonts w:cs="Arial"/>
              </w:rPr>
            </w:pPr>
            <w:r w:rsidRPr="00C0498B">
              <w:rPr>
                <w:rFonts w:cs="Arial"/>
              </w:rPr>
              <w:t>GNB-CU-UP E1 SETUP RESPONSE</w:t>
            </w:r>
          </w:p>
        </w:tc>
        <w:tc>
          <w:tcPr>
            <w:tcW w:w="2534" w:type="dxa"/>
          </w:tcPr>
          <w:p w14:paraId="091F4C15" w14:textId="77777777" w:rsidR="007A6086" w:rsidRPr="00135FF5" w:rsidRDefault="007A6086" w:rsidP="00412025">
            <w:pPr>
              <w:pStyle w:val="TAL"/>
              <w:keepNext w:val="0"/>
              <w:keepLines w:val="0"/>
              <w:widowControl w:val="0"/>
              <w:rPr>
                <w:rFonts w:cs="Arial"/>
              </w:rPr>
            </w:pPr>
            <w:r w:rsidRPr="00C0498B">
              <w:rPr>
                <w:rFonts w:cs="Arial"/>
              </w:rPr>
              <w:t>GNB-CU-UP E1 SETUP FAILURE</w:t>
            </w:r>
          </w:p>
        </w:tc>
      </w:tr>
      <w:tr w:rsidR="007A6086" w:rsidRPr="00C0498B" w14:paraId="49B87660" w14:textId="77777777" w:rsidTr="00412025">
        <w:trPr>
          <w:cantSplit/>
          <w:jc w:val="center"/>
        </w:trPr>
        <w:tc>
          <w:tcPr>
            <w:tcW w:w="1544" w:type="dxa"/>
          </w:tcPr>
          <w:p w14:paraId="40C0551D" w14:textId="77777777" w:rsidR="007A6086" w:rsidRPr="00135FF5" w:rsidRDefault="007A6086" w:rsidP="00412025">
            <w:pPr>
              <w:pStyle w:val="TAL"/>
              <w:keepNext w:val="0"/>
              <w:keepLines w:val="0"/>
              <w:widowControl w:val="0"/>
              <w:rPr>
                <w:rFonts w:cs="Arial"/>
              </w:rPr>
            </w:pPr>
            <w:proofErr w:type="spellStart"/>
            <w:r w:rsidRPr="00C0498B">
              <w:rPr>
                <w:rFonts w:cs="Arial"/>
              </w:rPr>
              <w:t>gNB</w:t>
            </w:r>
            <w:proofErr w:type="spellEnd"/>
            <w:r w:rsidRPr="00C0498B">
              <w:rPr>
                <w:rFonts w:cs="Arial"/>
              </w:rPr>
              <w:t>-CU-CP E1 Setup</w:t>
            </w:r>
          </w:p>
        </w:tc>
        <w:tc>
          <w:tcPr>
            <w:tcW w:w="2108" w:type="dxa"/>
          </w:tcPr>
          <w:p w14:paraId="2D8E0B35" w14:textId="77777777" w:rsidR="007A6086" w:rsidRPr="00135FF5" w:rsidRDefault="007A6086" w:rsidP="00412025">
            <w:pPr>
              <w:pStyle w:val="TAL"/>
              <w:keepNext w:val="0"/>
              <w:keepLines w:val="0"/>
              <w:widowControl w:val="0"/>
              <w:rPr>
                <w:rFonts w:cs="Arial"/>
              </w:rPr>
            </w:pPr>
            <w:r w:rsidRPr="00C0498B">
              <w:rPr>
                <w:rFonts w:cs="Arial"/>
              </w:rPr>
              <w:t>GNB-CU-CP E1 SETUP REQUEST</w:t>
            </w:r>
          </w:p>
        </w:tc>
        <w:tc>
          <w:tcPr>
            <w:tcW w:w="2286" w:type="dxa"/>
          </w:tcPr>
          <w:p w14:paraId="3D50C9A5" w14:textId="77777777" w:rsidR="007A6086" w:rsidRPr="00135FF5" w:rsidRDefault="007A6086" w:rsidP="00412025">
            <w:pPr>
              <w:pStyle w:val="TAL"/>
              <w:keepNext w:val="0"/>
              <w:keepLines w:val="0"/>
              <w:widowControl w:val="0"/>
              <w:rPr>
                <w:rFonts w:cs="Arial"/>
              </w:rPr>
            </w:pPr>
            <w:r w:rsidRPr="00C0498B">
              <w:rPr>
                <w:rFonts w:cs="Arial"/>
              </w:rPr>
              <w:t>GNB-CU-CP E1 SETUP RESPONSE</w:t>
            </w:r>
          </w:p>
        </w:tc>
        <w:tc>
          <w:tcPr>
            <w:tcW w:w="2534" w:type="dxa"/>
          </w:tcPr>
          <w:p w14:paraId="5F548D2A" w14:textId="77777777" w:rsidR="007A6086" w:rsidRPr="00135FF5" w:rsidRDefault="007A6086" w:rsidP="00412025">
            <w:pPr>
              <w:pStyle w:val="TAL"/>
              <w:keepNext w:val="0"/>
              <w:keepLines w:val="0"/>
              <w:widowControl w:val="0"/>
              <w:rPr>
                <w:rFonts w:cs="Arial"/>
              </w:rPr>
            </w:pPr>
            <w:r w:rsidRPr="00C0498B">
              <w:rPr>
                <w:rFonts w:cs="Arial"/>
              </w:rPr>
              <w:t>GNB-CU-CP E1 SETUP FAILURE</w:t>
            </w:r>
          </w:p>
        </w:tc>
      </w:tr>
      <w:tr w:rsidR="007A6086" w:rsidRPr="00C0498B" w14:paraId="71901BD5" w14:textId="77777777" w:rsidTr="00412025">
        <w:trPr>
          <w:cantSplit/>
          <w:jc w:val="center"/>
        </w:trPr>
        <w:tc>
          <w:tcPr>
            <w:tcW w:w="1544" w:type="dxa"/>
          </w:tcPr>
          <w:p w14:paraId="44A20CDA" w14:textId="77777777" w:rsidR="007A6086" w:rsidRPr="00135FF5" w:rsidRDefault="007A6086" w:rsidP="00412025">
            <w:pPr>
              <w:pStyle w:val="TAL"/>
              <w:keepNext w:val="0"/>
              <w:keepLines w:val="0"/>
              <w:widowControl w:val="0"/>
              <w:rPr>
                <w:rFonts w:cs="Arial"/>
              </w:rPr>
            </w:pPr>
            <w:proofErr w:type="spellStart"/>
            <w:r w:rsidRPr="00C0498B">
              <w:rPr>
                <w:rFonts w:cs="Arial"/>
              </w:rPr>
              <w:t>gNB</w:t>
            </w:r>
            <w:proofErr w:type="spellEnd"/>
            <w:r w:rsidRPr="00C0498B">
              <w:rPr>
                <w:rFonts w:cs="Arial"/>
              </w:rPr>
              <w:t>-CU-UP Configuration Update</w:t>
            </w:r>
          </w:p>
        </w:tc>
        <w:tc>
          <w:tcPr>
            <w:tcW w:w="2108" w:type="dxa"/>
          </w:tcPr>
          <w:p w14:paraId="17D3E815" w14:textId="77777777" w:rsidR="007A6086" w:rsidRPr="00135FF5" w:rsidRDefault="007A6086" w:rsidP="00412025">
            <w:pPr>
              <w:pStyle w:val="TAL"/>
              <w:keepNext w:val="0"/>
              <w:keepLines w:val="0"/>
              <w:widowControl w:val="0"/>
              <w:rPr>
                <w:rFonts w:cs="Arial"/>
              </w:rPr>
            </w:pPr>
            <w:r w:rsidRPr="00C0498B">
              <w:rPr>
                <w:rFonts w:cs="Arial"/>
              </w:rPr>
              <w:t>GNB-CU-UP CONFIGURATION UPDATE</w:t>
            </w:r>
          </w:p>
        </w:tc>
        <w:tc>
          <w:tcPr>
            <w:tcW w:w="2286" w:type="dxa"/>
          </w:tcPr>
          <w:p w14:paraId="377B1BC9" w14:textId="77777777" w:rsidR="007A6086" w:rsidRPr="00135FF5" w:rsidRDefault="007A6086" w:rsidP="00412025">
            <w:pPr>
              <w:pStyle w:val="TAL"/>
              <w:keepNext w:val="0"/>
              <w:keepLines w:val="0"/>
              <w:widowControl w:val="0"/>
              <w:rPr>
                <w:rFonts w:cs="Arial"/>
              </w:rPr>
            </w:pPr>
            <w:r w:rsidRPr="00C0498B">
              <w:rPr>
                <w:rFonts w:cs="Arial"/>
              </w:rPr>
              <w:t>GNB-CU-UP CONFIGURATION UPDATE ACKNOWLEDGE</w:t>
            </w:r>
          </w:p>
        </w:tc>
        <w:tc>
          <w:tcPr>
            <w:tcW w:w="2534" w:type="dxa"/>
          </w:tcPr>
          <w:p w14:paraId="08E5C3AB" w14:textId="77777777" w:rsidR="007A6086" w:rsidRPr="00135FF5" w:rsidRDefault="007A6086" w:rsidP="00412025">
            <w:pPr>
              <w:pStyle w:val="TAL"/>
              <w:keepNext w:val="0"/>
              <w:keepLines w:val="0"/>
              <w:widowControl w:val="0"/>
              <w:rPr>
                <w:rFonts w:cs="Arial"/>
              </w:rPr>
            </w:pPr>
            <w:r w:rsidRPr="00C0498B">
              <w:rPr>
                <w:rFonts w:cs="Arial"/>
              </w:rPr>
              <w:t>GNB-CU-UP CONFIGURATION UPDATE FAILURE</w:t>
            </w:r>
          </w:p>
        </w:tc>
      </w:tr>
      <w:tr w:rsidR="007A6086" w:rsidRPr="00C0498B" w14:paraId="78B4945B" w14:textId="77777777" w:rsidTr="00412025">
        <w:trPr>
          <w:cantSplit/>
          <w:jc w:val="center"/>
        </w:trPr>
        <w:tc>
          <w:tcPr>
            <w:tcW w:w="1544" w:type="dxa"/>
          </w:tcPr>
          <w:p w14:paraId="4088BABB" w14:textId="77777777" w:rsidR="007A6086" w:rsidRPr="00135FF5" w:rsidRDefault="007A6086" w:rsidP="00412025">
            <w:pPr>
              <w:pStyle w:val="TAL"/>
              <w:keepNext w:val="0"/>
              <w:keepLines w:val="0"/>
              <w:widowControl w:val="0"/>
              <w:rPr>
                <w:rFonts w:cs="Arial"/>
              </w:rPr>
            </w:pPr>
            <w:proofErr w:type="spellStart"/>
            <w:r w:rsidRPr="00C0498B">
              <w:rPr>
                <w:rFonts w:cs="Arial"/>
              </w:rPr>
              <w:t>gNB</w:t>
            </w:r>
            <w:proofErr w:type="spellEnd"/>
            <w:r w:rsidRPr="00C0498B">
              <w:rPr>
                <w:rFonts w:cs="Arial"/>
              </w:rPr>
              <w:t>-CU-CP Configuration Update</w:t>
            </w:r>
          </w:p>
        </w:tc>
        <w:tc>
          <w:tcPr>
            <w:tcW w:w="2108" w:type="dxa"/>
          </w:tcPr>
          <w:p w14:paraId="5870779E" w14:textId="77777777" w:rsidR="007A6086" w:rsidRPr="00135FF5" w:rsidRDefault="007A6086" w:rsidP="00412025">
            <w:pPr>
              <w:pStyle w:val="TAL"/>
              <w:keepNext w:val="0"/>
              <w:keepLines w:val="0"/>
              <w:widowControl w:val="0"/>
              <w:rPr>
                <w:rFonts w:cs="Arial"/>
              </w:rPr>
            </w:pPr>
            <w:r w:rsidRPr="00C0498B">
              <w:rPr>
                <w:rFonts w:cs="Arial"/>
              </w:rPr>
              <w:t>GNB-CU-CP CONFIGURATION UPDATE</w:t>
            </w:r>
          </w:p>
        </w:tc>
        <w:tc>
          <w:tcPr>
            <w:tcW w:w="2286" w:type="dxa"/>
          </w:tcPr>
          <w:p w14:paraId="6DA9C083" w14:textId="77777777" w:rsidR="007A6086" w:rsidRPr="00135FF5" w:rsidRDefault="007A6086" w:rsidP="00412025">
            <w:pPr>
              <w:pStyle w:val="TAL"/>
              <w:keepNext w:val="0"/>
              <w:keepLines w:val="0"/>
              <w:widowControl w:val="0"/>
              <w:rPr>
                <w:rFonts w:cs="Arial"/>
              </w:rPr>
            </w:pPr>
            <w:r w:rsidRPr="00C0498B">
              <w:rPr>
                <w:rFonts w:cs="Arial"/>
              </w:rPr>
              <w:t>GNB-CU-CP CONFIGURATION UPDATE ACKNOWLEDGE</w:t>
            </w:r>
          </w:p>
        </w:tc>
        <w:tc>
          <w:tcPr>
            <w:tcW w:w="2534" w:type="dxa"/>
          </w:tcPr>
          <w:p w14:paraId="244B52CF" w14:textId="77777777" w:rsidR="007A6086" w:rsidRPr="00135FF5" w:rsidRDefault="007A6086" w:rsidP="00412025">
            <w:pPr>
              <w:pStyle w:val="TAL"/>
              <w:keepNext w:val="0"/>
              <w:keepLines w:val="0"/>
              <w:widowControl w:val="0"/>
              <w:rPr>
                <w:rFonts w:cs="Arial"/>
              </w:rPr>
            </w:pPr>
            <w:r w:rsidRPr="00C0498B">
              <w:rPr>
                <w:rFonts w:cs="Arial"/>
              </w:rPr>
              <w:t>GNB-CU-CP CONFIGURATION UPDATE FAILURE</w:t>
            </w:r>
          </w:p>
        </w:tc>
      </w:tr>
      <w:tr w:rsidR="007A6086" w:rsidRPr="00C0498B" w14:paraId="2FE4497E" w14:textId="77777777" w:rsidTr="00412025">
        <w:trPr>
          <w:cantSplit/>
          <w:jc w:val="center"/>
        </w:trPr>
        <w:tc>
          <w:tcPr>
            <w:tcW w:w="1544" w:type="dxa"/>
          </w:tcPr>
          <w:p w14:paraId="42AC5A00" w14:textId="77777777" w:rsidR="007A6086" w:rsidRPr="00135FF5" w:rsidRDefault="007A6086" w:rsidP="00412025">
            <w:pPr>
              <w:pStyle w:val="TAL"/>
              <w:keepNext w:val="0"/>
              <w:keepLines w:val="0"/>
              <w:widowControl w:val="0"/>
              <w:rPr>
                <w:rFonts w:cs="Arial"/>
              </w:rPr>
            </w:pPr>
            <w:r w:rsidRPr="00C0498B">
              <w:rPr>
                <w:rFonts w:cs="Arial"/>
              </w:rPr>
              <w:t xml:space="preserve">E1 Release </w:t>
            </w:r>
          </w:p>
        </w:tc>
        <w:tc>
          <w:tcPr>
            <w:tcW w:w="2108" w:type="dxa"/>
          </w:tcPr>
          <w:p w14:paraId="69057E0D" w14:textId="77777777" w:rsidR="007A6086" w:rsidRPr="00135FF5" w:rsidRDefault="007A6086" w:rsidP="00412025">
            <w:pPr>
              <w:pStyle w:val="TAL"/>
              <w:keepNext w:val="0"/>
              <w:keepLines w:val="0"/>
              <w:widowControl w:val="0"/>
              <w:rPr>
                <w:rFonts w:cs="Arial"/>
              </w:rPr>
            </w:pPr>
            <w:r w:rsidRPr="00C0498B">
              <w:rPr>
                <w:rFonts w:cs="Arial"/>
              </w:rPr>
              <w:t>E1 RELEASE REQUEST</w:t>
            </w:r>
          </w:p>
        </w:tc>
        <w:tc>
          <w:tcPr>
            <w:tcW w:w="2286" w:type="dxa"/>
          </w:tcPr>
          <w:p w14:paraId="12C1A094" w14:textId="77777777" w:rsidR="007A6086" w:rsidRPr="00135FF5" w:rsidRDefault="007A6086" w:rsidP="00412025">
            <w:pPr>
              <w:pStyle w:val="TAL"/>
              <w:keepNext w:val="0"/>
              <w:keepLines w:val="0"/>
              <w:widowControl w:val="0"/>
              <w:rPr>
                <w:rFonts w:cs="Arial"/>
              </w:rPr>
            </w:pPr>
            <w:r w:rsidRPr="00C0498B">
              <w:rPr>
                <w:rFonts w:cs="Arial"/>
              </w:rPr>
              <w:t>E1 RELEASE RESPONSE</w:t>
            </w:r>
          </w:p>
        </w:tc>
        <w:tc>
          <w:tcPr>
            <w:tcW w:w="2534" w:type="dxa"/>
          </w:tcPr>
          <w:p w14:paraId="2939F7CD" w14:textId="77777777" w:rsidR="007A6086" w:rsidRPr="00135FF5" w:rsidRDefault="007A6086" w:rsidP="00412025">
            <w:pPr>
              <w:pStyle w:val="TAL"/>
              <w:keepNext w:val="0"/>
              <w:keepLines w:val="0"/>
              <w:widowControl w:val="0"/>
              <w:rPr>
                <w:rFonts w:cs="Arial"/>
              </w:rPr>
            </w:pPr>
          </w:p>
        </w:tc>
      </w:tr>
      <w:tr w:rsidR="007A6086" w:rsidRPr="00C0498B" w14:paraId="4C7EF3D7" w14:textId="77777777" w:rsidTr="00412025">
        <w:trPr>
          <w:cantSplit/>
          <w:jc w:val="center"/>
        </w:trPr>
        <w:tc>
          <w:tcPr>
            <w:tcW w:w="1544" w:type="dxa"/>
          </w:tcPr>
          <w:p w14:paraId="63E42E54" w14:textId="77777777" w:rsidR="007A6086" w:rsidRPr="00135FF5" w:rsidRDefault="007A6086" w:rsidP="00412025">
            <w:pPr>
              <w:pStyle w:val="TAL"/>
              <w:keepNext w:val="0"/>
              <w:keepLines w:val="0"/>
              <w:widowControl w:val="0"/>
              <w:rPr>
                <w:rFonts w:cs="Arial"/>
              </w:rPr>
            </w:pPr>
            <w:r w:rsidRPr="00135FF5">
              <w:rPr>
                <w:rFonts w:cs="Arial"/>
              </w:rPr>
              <w:t>Bearer Context Setup</w:t>
            </w:r>
          </w:p>
        </w:tc>
        <w:tc>
          <w:tcPr>
            <w:tcW w:w="2108" w:type="dxa"/>
          </w:tcPr>
          <w:p w14:paraId="43D23843" w14:textId="77777777" w:rsidR="007A6086" w:rsidRPr="00135FF5" w:rsidRDefault="007A6086" w:rsidP="00412025">
            <w:pPr>
              <w:pStyle w:val="TAL"/>
              <w:keepNext w:val="0"/>
              <w:keepLines w:val="0"/>
              <w:widowControl w:val="0"/>
              <w:rPr>
                <w:rFonts w:cs="Arial"/>
              </w:rPr>
            </w:pPr>
            <w:r w:rsidRPr="00135FF5">
              <w:rPr>
                <w:rFonts w:cs="Arial"/>
              </w:rPr>
              <w:t>BEARER CONTEXT SETUP REQUEST</w:t>
            </w:r>
          </w:p>
        </w:tc>
        <w:tc>
          <w:tcPr>
            <w:tcW w:w="2286" w:type="dxa"/>
          </w:tcPr>
          <w:p w14:paraId="72C543D2" w14:textId="77777777" w:rsidR="007A6086" w:rsidRPr="00135FF5" w:rsidRDefault="007A6086" w:rsidP="00412025">
            <w:pPr>
              <w:pStyle w:val="TAL"/>
              <w:keepNext w:val="0"/>
              <w:keepLines w:val="0"/>
              <w:widowControl w:val="0"/>
              <w:rPr>
                <w:rFonts w:cs="Arial"/>
              </w:rPr>
            </w:pPr>
            <w:r w:rsidRPr="00135FF5">
              <w:rPr>
                <w:rFonts w:cs="Arial"/>
              </w:rPr>
              <w:t>BEARER CONTEXT SETUP RESPONSE</w:t>
            </w:r>
          </w:p>
        </w:tc>
        <w:tc>
          <w:tcPr>
            <w:tcW w:w="2534" w:type="dxa"/>
          </w:tcPr>
          <w:p w14:paraId="14C7B532" w14:textId="77777777" w:rsidR="007A6086" w:rsidRPr="00135FF5" w:rsidRDefault="007A6086" w:rsidP="00412025">
            <w:pPr>
              <w:pStyle w:val="TAL"/>
              <w:keepNext w:val="0"/>
              <w:keepLines w:val="0"/>
              <w:widowControl w:val="0"/>
              <w:rPr>
                <w:rFonts w:cs="Arial"/>
              </w:rPr>
            </w:pPr>
            <w:r w:rsidRPr="00135FF5">
              <w:rPr>
                <w:rFonts w:cs="Arial"/>
              </w:rPr>
              <w:t>BEARER CONTEXT SETUP FAILURE</w:t>
            </w:r>
          </w:p>
        </w:tc>
      </w:tr>
      <w:tr w:rsidR="007A6086" w:rsidRPr="00C0498B" w14:paraId="7EEF3555" w14:textId="77777777" w:rsidTr="00412025">
        <w:trPr>
          <w:cantSplit/>
          <w:jc w:val="center"/>
        </w:trPr>
        <w:tc>
          <w:tcPr>
            <w:tcW w:w="1544" w:type="dxa"/>
          </w:tcPr>
          <w:p w14:paraId="3D5D4D2E" w14:textId="77777777" w:rsidR="007A6086" w:rsidRPr="00135FF5" w:rsidRDefault="007A6086" w:rsidP="00412025">
            <w:pPr>
              <w:pStyle w:val="TAL"/>
              <w:keepNext w:val="0"/>
              <w:keepLines w:val="0"/>
              <w:widowControl w:val="0"/>
              <w:rPr>
                <w:rFonts w:cs="Arial"/>
              </w:rPr>
            </w:pPr>
            <w:r w:rsidRPr="00135FF5">
              <w:rPr>
                <w:rFonts w:cs="Arial"/>
              </w:rPr>
              <w:lastRenderedPageBreak/>
              <w:t>Bearer Context Modification (</w:t>
            </w:r>
            <w:proofErr w:type="spellStart"/>
            <w:r w:rsidRPr="00135FF5">
              <w:rPr>
                <w:rFonts w:cs="Arial"/>
              </w:rPr>
              <w:t>gNB</w:t>
            </w:r>
            <w:proofErr w:type="spellEnd"/>
            <w:r w:rsidRPr="00135FF5">
              <w:rPr>
                <w:rFonts w:cs="Arial"/>
              </w:rPr>
              <w:t>-CU-CP initiated)</w:t>
            </w:r>
          </w:p>
        </w:tc>
        <w:tc>
          <w:tcPr>
            <w:tcW w:w="2108" w:type="dxa"/>
          </w:tcPr>
          <w:p w14:paraId="3F66C1E4" w14:textId="77777777" w:rsidR="007A6086" w:rsidRPr="00135FF5" w:rsidRDefault="007A6086" w:rsidP="00412025">
            <w:pPr>
              <w:pStyle w:val="TAL"/>
              <w:keepNext w:val="0"/>
              <w:keepLines w:val="0"/>
              <w:widowControl w:val="0"/>
              <w:rPr>
                <w:rFonts w:cs="Arial"/>
              </w:rPr>
            </w:pPr>
            <w:r w:rsidRPr="00135FF5">
              <w:rPr>
                <w:rFonts w:cs="Arial"/>
              </w:rPr>
              <w:t>BEARER CONTEXT MODIFICATION REQUEST</w:t>
            </w:r>
          </w:p>
        </w:tc>
        <w:tc>
          <w:tcPr>
            <w:tcW w:w="2286" w:type="dxa"/>
          </w:tcPr>
          <w:p w14:paraId="64291C0C" w14:textId="77777777" w:rsidR="007A6086" w:rsidRPr="00135FF5" w:rsidRDefault="007A6086" w:rsidP="00412025">
            <w:pPr>
              <w:pStyle w:val="TAL"/>
              <w:keepNext w:val="0"/>
              <w:keepLines w:val="0"/>
              <w:widowControl w:val="0"/>
              <w:rPr>
                <w:rFonts w:cs="Arial"/>
              </w:rPr>
            </w:pPr>
            <w:r w:rsidRPr="00135FF5">
              <w:rPr>
                <w:rFonts w:cs="Arial"/>
              </w:rPr>
              <w:t>BEARER CONTEXT MODIFICATION RESPONSE</w:t>
            </w:r>
          </w:p>
        </w:tc>
        <w:tc>
          <w:tcPr>
            <w:tcW w:w="2534" w:type="dxa"/>
          </w:tcPr>
          <w:p w14:paraId="1825D87F" w14:textId="77777777" w:rsidR="007A6086" w:rsidRPr="00135FF5" w:rsidRDefault="007A6086" w:rsidP="00412025">
            <w:pPr>
              <w:pStyle w:val="TAL"/>
              <w:keepNext w:val="0"/>
              <w:keepLines w:val="0"/>
              <w:widowControl w:val="0"/>
              <w:rPr>
                <w:rFonts w:cs="Arial"/>
              </w:rPr>
            </w:pPr>
            <w:r w:rsidRPr="00135FF5">
              <w:rPr>
                <w:rFonts w:cs="Arial"/>
              </w:rPr>
              <w:t>BEARER CONTEXT MODIFICATION FAILURE</w:t>
            </w:r>
          </w:p>
        </w:tc>
      </w:tr>
      <w:tr w:rsidR="007A6086" w:rsidRPr="00C0498B" w14:paraId="00E85C68" w14:textId="77777777" w:rsidTr="00412025">
        <w:trPr>
          <w:cantSplit/>
          <w:jc w:val="center"/>
        </w:trPr>
        <w:tc>
          <w:tcPr>
            <w:tcW w:w="1544" w:type="dxa"/>
          </w:tcPr>
          <w:p w14:paraId="39DDFCBC" w14:textId="77777777" w:rsidR="007A6086" w:rsidRPr="00135FF5" w:rsidRDefault="007A6086" w:rsidP="00412025">
            <w:pPr>
              <w:pStyle w:val="TAL"/>
              <w:keepNext w:val="0"/>
              <w:keepLines w:val="0"/>
              <w:widowControl w:val="0"/>
              <w:rPr>
                <w:rFonts w:cs="Arial"/>
              </w:rPr>
            </w:pPr>
            <w:r w:rsidRPr="00135FF5">
              <w:rPr>
                <w:rFonts w:cs="Arial"/>
              </w:rPr>
              <w:t>Bearer Context Modification Required (</w:t>
            </w:r>
            <w:proofErr w:type="spellStart"/>
            <w:r w:rsidRPr="00135FF5">
              <w:rPr>
                <w:rFonts w:cs="Arial"/>
              </w:rPr>
              <w:t>gNB</w:t>
            </w:r>
            <w:proofErr w:type="spellEnd"/>
            <w:r w:rsidRPr="00135FF5">
              <w:rPr>
                <w:rFonts w:cs="Arial"/>
              </w:rPr>
              <w:t>-CU-UP initiated)</w:t>
            </w:r>
          </w:p>
        </w:tc>
        <w:tc>
          <w:tcPr>
            <w:tcW w:w="2108" w:type="dxa"/>
          </w:tcPr>
          <w:p w14:paraId="14357FB5" w14:textId="77777777" w:rsidR="007A6086" w:rsidRPr="00135FF5" w:rsidRDefault="007A6086" w:rsidP="00412025">
            <w:pPr>
              <w:pStyle w:val="TAL"/>
              <w:keepNext w:val="0"/>
              <w:keepLines w:val="0"/>
              <w:widowControl w:val="0"/>
              <w:rPr>
                <w:rFonts w:cs="Arial"/>
              </w:rPr>
            </w:pPr>
            <w:r w:rsidRPr="00135FF5">
              <w:rPr>
                <w:rFonts w:cs="Arial"/>
              </w:rPr>
              <w:t>BEARER CONTEXT MODIFICATION REQUIRED</w:t>
            </w:r>
          </w:p>
        </w:tc>
        <w:tc>
          <w:tcPr>
            <w:tcW w:w="2286" w:type="dxa"/>
          </w:tcPr>
          <w:p w14:paraId="6370FA33" w14:textId="77777777" w:rsidR="007A6086" w:rsidRPr="00135FF5" w:rsidRDefault="007A6086" w:rsidP="00412025">
            <w:pPr>
              <w:pStyle w:val="TAL"/>
              <w:keepNext w:val="0"/>
              <w:keepLines w:val="0"/>
              <w:widowControl w:val="0"/>
              <w:rPr>
                <w:rFonts w:cs="Arial"/>
              </w:rPr>
            </w:pPr>
            <w:r w:rsidRPr="00135FF5">
              <w:rPr>
                <w:rFonts w:cs="Arial"/>
              </w:rPr>
              <w:t>BEARER CONTEXT MODIFICATION CONFIRM</w:t>
            </w:r>
          </w:p>
        </w:tc>
        <w:tc>
          <w:tcPr>
            <w:tcW w:w="2534" w:type="dxa"/>
          </w:tcPr>
          <w:p w14:paraId="003B6041" w14:textId="77777777" w:rsidR="007A6086" w:rsidRPr="00135FF5" w:rsidRDefault="007A6086" w:rsidP="00412025">
            <w:pPr>
              <w:pStyle w:val="TAL"/>
              <w:keepNext w:val="0"/>
              <w:keepLines w:val="0"/>
              <w:widowControl w:val="0"/>
              <w:rPr>
                <w:rFonts w:cs="Arial"/>
              </w:rPr>
            </w:pPr>
          </w:p>
        </w:tc>
      </w:tr>
      <w:tr w:rsidR="007A6086" w:rsidRPr="00C0498B" w14:paraId="2E6E2572" w14:textId="77777777" w:rsidTr="00412025">
        <w:trPr>
          <w:cantSplit/>
          <w:jc w:val="center"/>
        </w:trPr>
        <w:tc>
          <w:tcPr>
            <w:tcW w:w="1544" w:type="dxa"/>
          </w:tcPr>
          <w:p w14:paraId="6D2DBD80" w14:textId="77777777" w:rsidR="007A6086" w:rsidRPr="00135FF5" w:rsidRDefault="007A6086" w:rsidP="00412025">
            <w:pPr>
              <w:pStyle w:val="TAL"/>
              <w:keepNext w:val="0"/>
              <w:keepLines w:val="0"/>
              <w:widowControl w:val="0"/>
              <w:rPr>
                <w:rFonts w:cs="Arial"/>
              </w:rPr>
            </w:pPr>
            <w:r w:rsidRPr="00135FF5">
              <w:rPr>
                <w:rFonts w:cs="Arial"/>
              </w:rPr>
              <w:t>Bearer Context Release (</w:t>
            </w:r>
            <w:proofErr w:type="spellStart"/>
            <w:r w:rsidRPr="00135FF5">
              <w:rPr>
                <w:rFonts w:cs="Arial"/>
              </w:rPr>
              <w:t>gNB</w:t>
            </w:r>
            <w:proofErr w:type="spellEnd"/>
            <w:r w:rsidRPr="00135FF5">
              <w:rPr>
                <w:rFonts w:cs="Arial"/>
              </w:rPr>
              <w:t>-CU-CP initiated)</w:t>
            </w:r>
          </w:p>
        </w:tc>
        <w:tc>
          <w:tcPr>
            <w:tcW w:w="2108" w:type="dxa"/>
          </w:tcPr>
          <w:p w14:paraId="0ECBB6CD" w14:textId="77777777" w:rsidR="007A6086" w:rsidRPr="00135FF5" w:rsidRDefault="007A6086" w:rsidP="00412025">
            <w:pPr>
              <w:pStyle w:val="TAL"/>
              <w:keepNext w:val="0"/>
              <w:keepLines w:val="0"/>
              <w:widowControl w:val="0"/>
              <w:rPr>
                <w:rFonts w:cs="Arial"/>
              </w:rPr>
            </w:pPr>
            <w:r w:rsidRPr="00135FF5">
              <w:rPr>
                <w:rFonts w:cs="Arial"/>
              </w:rPr>
              <w:t>BEARER CONTEXT RELEASE COMMAND</w:t>
            </w:r>
          </w:p>
        </w:tc>
        <w:tc>
          <w:tcPr>
            <w:tcW w:w="2286" w:type="dxa"/>
          </w:tcPr>
          <w:p w14:paraId="38308082" w14:textId="77777777" w:rsidR="007A6086" w:rsidRPr="00135FF5" w:rsidRDefault="007A6086" w:rsidP="00412025">
            <w:pPr>
              <w:pStyle w:val="TAL"/>
              <w:keepNext w:val="0"/>
              <w:keepLines w:val="0"/>
              <w:widowControl w:val="0"/>
              <w:rPr>
                <w:rFonts w:cs="Arial"/>
              </w:rPr>
            </w:pPr>
            <w:r w:rsidRPr="00135FF5">
              <w:rPr>
                <w:rFonts w:cs="Arial"/>
              </w:rPr>
              <w:t>BEARER CONTEXT RELEASE COMPLETE</w:t>
            </w:r>
          </w:p>
        </w:tc>
        <w:tc>
          <w:tcPr>
            <w:tcW w:w="2534" w:type="dxa"/>
          </w:tcPr>
          <w:p w14:paraId="37BED13F" w14:textId="77777777" w:rsidR="007A6086" w:rsidRPr="00135FF5" w:rsidRDefault="007A6086" w:rsidP="00412025">
            <w:pPr>
              <w:pStyle w:val="TAL"/>
              <w:keepNext w:val="0"/>
              <w:keepLines w:val="0"/>
              <w:widowControl w:val="0"/>
              <w:rPr>
                <w:rFonts w:cs="Arial"/>
              </w:rPr>
            </w:pPr>
          </w:p>
        </w:tc>
      </w:tr>
      <w:tr w:rsidR="007A6086" w14:paraId="63465F07" w14:textId="77777777" w:rsidTr="00412025">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29F4BCC" w14:textId="77777777" w:rsidR="007A6086" w:rsidRPr="00135FF5" w:rsidRDefault="007A6086" w:rsidP="00412025">
            <w:pPr>
              <w:pStyle w:val="TAL"/>
              <w:keepNext w:val="0"/>
              <w:keepLines w:val="0"/>
              <w:widowControl w:val="0"/>
              <w:rPr>
                <w:rFonts w:cs="Arial"/>
              </w:rPr>
            </w:pPr>
            <w:r w:rsidRPr="00135FF5">
              <w:rPr>
                <w:rFonts w:cs="Arial"/>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442BB297" w14:textId="77777777" w:rsidR="007A6086" w:rsidRPr="00135FF5" w:rsidRDefault="007A6086" w:rsidP="00412025">
            <w:pPr>
              <w:pStyle w:val="TAL"/>
              <w:keepNext w:val="0"/>
              <w:keepLines w:val="0"/>
              <w:widowControl w:val="0"/>
              <w:rPr>
                <w:rFonts w:cs="Arial"/>
              </w:rPr>
            </w:pPr>
            <w:r w:rsidRPr="00135FF5">
              <w:rPr>
                <w:rFonts w:cs="Arial"/>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5B6F30C2" w14:textId="77777777" w:rsidR="007A6086" w:rsidRPr="00135FF5" w:rsidRDefault="007A6086" w:rsidP="00412025">
            <w:pPr>
              <w:pStyle w:val="TAL"/>
              <w:keepNext w:val="0"/>
              <w:keepLines w:val="0"/>
              <w:widowControl w:val="0"/>
              <w:rPr>
                <w:rFonts w:cs="Arial"/>
              </w:rPr>
            </w:pPr>
            <w:r w:rsidRPr="00135FF5">
              <w:rPr>
                <w:rFonts w:cs="Arial"/>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53AE5D83" w14:textId="77777777" w:rsidR="007A6086" w:rsidRPr="00135FF5" w:rsidRDefault="007A6086" w:rsidP="00412025">
            <w:pPr>
              <w:pStyle w:val="TAL"/>
              <w:keepNext w:val="0"/>
              <w:keepLines w:val="0"/>
              <w:widowControl w:val="0"/>
              <w:rPr>
                <w:rFonts w:cs="Arial"/>
              </w:rPr>
            </w:pPr>
            <w:r w:rsidRPr="00135FF5">
              <w:rPr>
                <w:rFonts w:cs="Arial"/>
              </w:rPr>
              <w:t>RESOURCE STATUS FAILURE</w:t>
            </w:r>
          </w:p>
        </w:tc>
      </w:tr>
      <w:tr w:rsidR="007A6086" w14:paraId="363CDEA1" w14:textId="77777777" w:rsidTr="00412025">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DB873B9" w14:textId="77777777" w:rsidR="007A6086" w:rsidRPr="00135FF5" w:rsidRDefault="007A6086" w:rsidP="00412025">
            <w:pPr>
              <w:pStyle w:val="TAL"/>
              <w:keepNext w:val="0"/>
              <w:keepLines w:val="0"/>
              <w:widowControl w:val="0"/>
              <w:rPr>
                <w:rFonts w:cs="Arial"/>
              </w:rPr>
            </w:pPr>
            <w:r w:rsidRPr="0003764B">
              <w:rPr>
                <w:rFonts w:cs="Arial"/>
              </w:rPr>
              <w:t>IAB UP TNL Address Update</w:t>
            </w:r>
          </w:p>
        </w:tc>
        <w:tc>
          <w:tcPr>
            <w:tcW w:w="2108" w:type="dxa"/>
            <w:tcBorders>
              <w:top w:val="single" w:sz="6" w:space="0" w:color="000000"/>
              <w:left w:val="single" w:sz="6" w:space="0" w:color="000000"/>
              <w:bottom w:val="single" w:sz="6" w:space="0" w:color="000000"/>
              <w:right w:val="single" w:sz="6" w:space="0" w:color="000000"/>
            </w:tcBorders>
          </w:tcPr>
          <w:p w14:paraId="483C546D" w14:textId="77777777" w:rsidR="007A6086" w:rsidRPr="00135FF5" w:rsidRDefault="007A6086" w:rsidP="00412025">
            <w:pPr>
              <w:pStyle w:val="TAL"/>
              <w:keepNext w:val="0"/>
              <w:keepLines w:val="0"/>
              <w:widowControl w:val="0"/>
              <w:rPr>
                <w:rFonts w:cs="Arial"/>
              </w:rPr>
            </w:pPr>
            <w:r w:rsidRPr="0003764B">
              <w:rPr>
                <w:rFonts w:cs="Arial"/>
              </w:rPr>
              <w:t>IAB UP TNL ADDRESS UPDATE</w:t>
            </w:r>
          </w:p>
        </w:tc>
        <w:tc>
          <w:tcPr>
            <w:tcW w:w="2286" w:type="dxa"/>
            <w:tcBorders>
              <w:top w:val="single" w:sz="6" w:space="0" w:color="000000"/>
              <w:left w:val="single" w:sz="6" w:space="0" w:color="000000"/>
              <w:bottom w:val="single" w:sz="6" w:space="0" w:color="000000"/>
              <w:right w:val="single" w:sz="6" w:space="0" w:color="000000"/>
            </w:tcBorders>
          </w:tcPr>
          <w:p w14:paraId="4D7FB9BB" w14:textId="77777777" w:rsidR="007A6086" w:rsidRPr="00135FF5" w:rsidRDefault="007A6086" w:rsidP="00412025">
            <w:pPr>
              <w:pStyle w:val="TAL"/>
              <w:keepNext w:val="0"/>
              <w:keepLines w:val="0"/>
              <w:widowControl w:val="0"/>
              <w:rPr>
                <w:rFonts w:cs="Arial"/>
              </w:rPr>
            </w:pPr>
            <w:r w:rsidRPr="0003764B">
              <w:rPr>
                <w:rFonts w:cs="Arial"/>
              </w:rPr>
              <w:t>IAB UP TNL ADDRESS UPDATE ACKNOWLEDGE</w:t>
            </w:r>
          </w:p>
        </w:tc>
        <w:tc>
          <w:tcPr>
            <w:tcW w:w="2534" w:type="dxa"/>
            <w:tcBorders>
              <w:top w:val="single" w:sz="6" w:space="0" w:color="000000"/>
              <w:left w:val="single" w:sz="6" w:space="0" w:color="000000"/>
              <w:bottom w:val="single" w:sz="6" w:space="0" w:color="000000"/>
              <w:right w:val="single" w:sz="4" w:space="0" w:color="auto"/>
            </w:tcBorders>
          </w:tcPr>
          <w:p w14:paraId="3805167F" w14:textId="77777777" w:rsidR="007A6086" w:rsidRPr="00135FF5" w:rsidRDefault="007A6086" w:rsidP="00412025">
            <w:pPr>
              <w:pStyle w:val="TAL"/>
              <w:keepNext w:val="0"/>
              <w:keepLines w:val="0"/>
              <w:widowControl w:val="0"/>
              <w:rPr>
                <w:rFonts w:cs="Arial"/>
              </w:rPr>
            </w:pPr>
            <w:r w:rsidRPr="0003764B">
              <w:rPr>
                <w:rFonts w:cs="Arial"/>
              </w:rPr>
              <w:t>IAB UP TNL ADDRESS UPDATE FAILURE</w:t>
            </w:r>
          </w:p>
        </w:tc>
      </w:tr>
      <w:tr w:rsidR="007A6086" w14:paraId="66EE3322" w14:textId="77777777" w:rsidTr="00412025">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8358DD2" w14:textId="77777777" w:rsidR="007A6086" w:rsidRPr="0003764B" w:rsidRDefault="007A6086" w:rsidP="00412025">
            <w:pPr>
              <w:pStyle w:val="TAL"/>
              <w:keepNext w:val="0"/>
              <w:keepLines w:val="0"/>
              <w:widowControl w:val="0"/>
              <w:rPr>
                <w:rFonts w:cs="Arial"/>
              </w:rPr>
            </w:pPr>
            <w:r w:rsidRPr="00E237C8">
              <w:t>BC Bearer Context Setup</w:t>
            </w:r>
          </w:p>
        </w:tc>
        <w:tc>
          <w:tcPr>
            <w:tcW w:w="2108" w:type="dxa"/>
            <w:tcBorders>
              <w:top w:val="single" w:sz="6" w:space="0" w:color="000000"/>
              <w:left w:val="single" w:sz="6" w:space="0" w:color="000000"/>
              <w:bottom w:val="single" w:sz="6" w:space="0" w:color="000000"/>
              <w:right w:val="single" w:sz="6" w:space="0" w:color="000000"/>
            </w:tcBorders>
          </w:tcPr>
          <w:p w14:paraId="198E8822" w14:textId="77777777" w:rsidR="007A6086" w:rsidRPr="0003764B" w:rsidRDefault="007A6086" w:rsidP="00412025">
            <w:pPr>
              <w:pStyle w:val="TAL"/>
              <w:keepNext w:val="0"/>
              <w:keepLines w:val="0"/>
              <w:widowControl w:val="0"/>
              <w:rPr>
                <w:rFonts w:cs="Arial"/>
              </w:rPr>
            </w:pPr>
            <w:r w:rsidRPr="00E237C8">
              <w:t>BC BEARER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0C0947D6" w14:textId="77777777" w:rsidR="007A6086" w:rsidRPr="0003764B" w:rsidRDefault="007A6086" w:rsidP="00412025">
            <w:pPr>
              <w:pStyle w:val="TAL"/>
              <w:keepNext w:val="0"/>
              <w:keepLines w:val="0"/>
              <w:widowControl w:val="0"/>
              <w:rPr>
                <w:rFonts w:cs="Arial"/>
              </w:rPr>
            </w:pPr>
            <w:r w:rsidRPr="00E237C8">
              <w:t>BC BEARER CONTEXT SETUP RESPONSE</w:t>
            </w:r>
          </w:p>
        </w:tc>
        <w:tc>
          <w:tcPr>
            <w:tcW w:w="2534" w:type="dxa"/>
            <w:tcBorders>
              <w:top w:val="single" w:sz="6" w:space="0" w:color="000000"/>
              <w:left w:val="single" w:sz="6" w:space="0" w:color="000000"/>
              <w:bottom w:val="single" w:sz="6" w:space="0" w:color="000000"/>
              <w:right w:val="single" w:sz="4" w:space="0" w:color="auto"/>
            </w:tcBorders>
          </w:tcPr>
          <w:p w14:paraId="5B159B28" w14:textId="77777777" w:rsidR="007A6086" w:rsidRPr="0003764B" w:rsidRDefault="007A6086" w:rsidP="00412025">
            <w:pPr>
              <w:pStyle w:val="TAL"/>
              <w:keepNext w:val="0"/>
              <w:keepLines w:val="0"/>
              <w:widowControl w:val="0"/>
              <w:rPr>
                <w:rFonts w:cs="Arial"/>
              </w:rPr>
            </w:pPr>
            <w:r w:rsidRPr="00E237C8">
              <w:rPr>
                <w:rFonts w:eastAsia="Yu Mincho" w:cs="Arial"/>
              </w:rPr>
              <w:t>BC BEARER CONTEXT SETUP FAILURE</w:t>
            </w:r>
          </w:p>
        </w:tc>
      </w:tr>
      <w:tr w:rsidR="007A6086" w:rsidRPr="002C23E9" w14:paraId="55093444" w14:textId="77777777" w:rsidTr="00412025">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B2C84E1" w14:textId="77777777" w:rsidR="007A6086" w:rsidRPr="00E237C8" w:rsidRDefault="007A6086" w:rsidP="00412025">
            <w:pPr>
              <w:pStyle w:val="TAL"/>
              <w:keepNext w:val="0"/>
              <w:keepLines w:val="0"/>
              <w:widowControl w:val="0"/>
            </w:pPr>
            <w:r w:rsidRPr="00E237C8">
              <w:t>BC Bearer Context Modification (</w:t>
            </w:r>
            <w:proofErr w:type="spellStart"/>
            <w:r w:rsidRPr="00E237C8">
              <w:t>gNB</w:t>
            </w:r>
            <w:proofErr w:type="spellEnd"/>
            <w:r w:rsidRPr="00E237C8">
              <w:t>-CU-CP initiated)</w:t>
            </w:r>
          </w:p>
        </w:tc>
        <w:tc>
          <w:tcPr>
            <w:tcW w:w="2108" w:type="dxa"/>
            <w:tcBorders>
              <w:top w:val="single" w:sz="6" w:space="0" w:color="000000"/>
              <w:left w:val="single" w:sz="6" w:space="0" w:color="000000"/>
              <w:bottom w:val="single" w:sz="6" w:space="0" w:color="000000"/>
              <w:right w:val="single" w:sz="6" w:space="0" w:color="000000"/>
            </w:tcBorders>
          </w:tcPr>
          <w:p w14:paraId="55F28A4C" w14:textId="77777777" w:rsidR="007A6086" w:rsidRPr="004F4B56" w:rsidRDefault="007A6086" w:rsidP="00412025">
            <w:pPr>
              <w:pStyle w:val="TAL"/>
              <w:keepNext w:val="0"/>
              <w:keepLines w:val="0"/>
              <w:widowControl w:val="0"/>
              <w:rPr>
                <w:lang w:val="fr-FR"/>
              </w:rPr>
            </w:pPr>
            <w:r w:rsidRPr="004B3B60">
              <w:rPr>
                <w:lang w:val="fr-FR"/>
              </w:rPr>
              <w:t>BC BEARER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54B0684A" w14:textId="77777777" w:rsidR="007A6086" w:rsidRPr="004F4B56" w:rsidRDefault="007A6086" w:rsidP="00412025">
            <w:pPr>
              <w:pStyle w:val="TAL"/>
              <w:keepNext w:val="0"/>
              <w:keepLines w:val="0"/>
              <w:widowControl w:val="0"/>
              <w:rPr>
                <w:lang w:val="fr-FR"/>
              </w:rPr>
            </w:pPr>
            <w:r w:rsidRPr="004B3B60">
              <w:rPr>
                <w:lang w:val="fr-FR"/>
              </w:rPr>
              <w:t>BC BEARER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0E9DC131" w14:textId="77777777" w:rsidR="007A6086" w:rsidRPr="004F4B56" w:rsidRDefault="007A6086" w:rsidP="00412025">
            <w:pPr>
              <w:pStyle w:val="TAL"/>
              <w:keepNext w:val="0"/>
              <w:keepLines w:val="0"/>
              <w:widowControl w:val="0"/>
              <w:rPr>
                <w:rFonts w:eastAsia="Yu Mincho" w:cs="Arial"/>
                <w:lang w:val="fr-FR"/>
              </w:rPr>
            </w:pPr>
            <w:r w:rsidRPr="004B3B60">
              <w:rPr>
                <w:rFonts w:eastAsia="Yu Mincho" w:cs="Arial"/>
                <w:lang w:val="fr-FR"/>
              </w:rPr>
              <w:t>BC BEARER CONTEXT MODIFICATION FAILURE</w:t>
            </w:r>
          </w:p>
        </w:tc>
      </w:tr>
      <w:tr w:rsidR="007A6086" w:rsidRPr="002C23E9" w14:paraId="779633C3" w14:textId="77777777" w:rsidTr="00412025">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D26E8C5" w14:textId="77777777" w:rsidR="007A6086" w:rsidRPr="00E237C8" w:rsidRDefault="007A6086" w:rsidP="00412025">
            <w:pPr>
              <w:pStyle w:val="TAL"/>
              <w:keepNext w:val="0"/>
              <w:keepLines w:val="0"/>
              <w:widowControl w:val="0"/>
            </w:pPr>
            <w:r w:rsidRPr="00E237C8">
              <w:t>BC Bearer Context Modification Required (</w:t>
            </w:r>
            <w:proofErr w:type="spellStart"/>
            <w:r w:rsidRPr="00E237C8">
              <w:t>gNB</w:t>
            </w:r>
            <w:proofErr w:type="spellEnd"/>
            <w:r w:rsidRPr="00E237C8">
              <w:t>-CU-UP initiated)</w:t>
            </w:r>
          </w:p>
        </w:tc>
        <w:tc>
          <w:tcPr>
            <w:tcW w:w="2108" w:type="dxa"/>
            <w:tcBorders>
              <w:top w:val="single" w:sz="6" w:space="0" w:color="000000"/>
              <w:left w:val="single" w:sz="6" w:space="0" w:color="000000"/>
              <w:bottom w:val="single" w:sz="6" w:space="0" w:color="000000"/>
              <w:right w:val="single" w:sz="6" w:space="0" w:color="000000"/>
            </w:tcBorders>
          </w:tcPr>
          <w:p w14:paraId="38BCC620" w14:textId="77777777" w:rsidR="007A6086" w:rsidRPr="004B3B60" w:rsidRDefault="007A6086" w:rsidP="00412025">
            <w:pPr>
              <w:pStyle w:val="TAL"/>
              <w:keepNext w:val="0"/>
              <w:keepLines w:val="0"/>
              <w:widowControl w:val="0"/>
              <w:rPr>
                <w:lang w:val="fr-FR"/>
              </w:rPr>
            </w:pPr>
            <w:r w:rsidRPr="00E237C8">
              <w:t>BC BEARER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3D099D6E" w14:textId="77777777" w:rsidR="007A6086" w:rsidRPr="004B3B60" w:rsidRDefault="007A6086" w:rsidP="00412025">
            <w:pPr>
              <w:pStyle w:val="TAL"/>
              <w:keepNext w:val="0"/>
              <w:keepLines w:val="0"/>
              <w:widowControl w:val="0"/>
              <w:rPr>
                <w:lang w:val="fr-FR"/>
              </w:rPr>
            </w:pPr>
            <w:r w:rsidRPr="00282356">
              <w:rPr>
                <w:lang w:val="fr-FR"/>
              </w:rPr>
              <w:t>BC 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34E95CB4" w14:textId="77777777" w:rsidR="007A6086" w:rsidRPr="004B3B60" w:rsidRDefault="007A6086" w:rsidP="00412025">
            <w:pPr>
              <w:pStyle w:val="TAL"/>
              <w:keepNext w:val="0"/>
              <w:keepLines w:val="0"/>
              <w:widowControl w:val="0"/>
              <w:rPr>
                <w:rFonts w:eastAsia="Yu Mincho" w:cs="Arial"/>
                <w:lang w:val="fr-FR"/>
              </w:rPr>
            </w:pPr>
          </w:p>
        </w:tc>
      </w:tr>
      <w:tr w:rsidR="007A6086" w14:paraId="1D2C2638" w14:textId="77777777" w:rsidTr="00412025">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84CBFE4" w14:textId="77777777" w:rsidR="007A6086" w:rsidRPr="00E237C8" w:rsidRDefault="007A6086" w:rsidP="00412025">
            <w:pPr>
              <w:pStyle w:val="TAL"/>
              <w:keepNext w:val="0"/>
              <w:keepLines w:val="0"/>
              <w:widowControl w:val="0"/>
            </w:pPr>
            <w:r w:rsidRPr="00E237C8">
              <w:t>BC</w:t>
            </w:r>
            <w:r>
              <w:t xml:space="preserve"> </w:t>
            </w:r>
            <w:r w:rsidRPr="00E237C8">
              <w:t>Bearer Context Release (</w:t>
            </w:r>
            <w:proofErr w:type="spellStart"/>
            <w:r w:rsidRPr="00E237C8">
              <w:t>gNB</w:t>
            </w:r>
            <w:proofErr w:type="spellEnd"/>
            <w:r w:rsidRPr="00E237C8">
              <w:t>-CU-CP initiated)</w:t>
            </w:r>
          </w:p>
        </w:tc>
        <w:tc>
          <w:tcPr>
            <w:tcW w:w="2108" w:type="dxa"/>
            <w:tcBorders>
              <w:top w:val="single" w:sz="6" w:space="0" w:color="000000"/>
              <w:left w:val="single" w:sz="6" w:space="0" w:color="000000"/>
              <w:bottom w:val="single" w:sz="6" w:space="0" w:color="000000"/>
              <w:right w:val="single" w:sz="6" w:space="0" w:color="000000"/>
            </w:tcBorders>
          </w:tcPr>
          <w:p w14:paraId="136A7801" w14:textId="77777777" w:rsidR="007A6086" w:rsidRPr="00E237C8" w:rsidRDefault="007A6086" w:rsidP="00412025">
            <w:pPr>
              <w:pStyle w:val="TAL"/>
              <w:keepNext w:val="0"/>
              <w:keepLines w:val="0"/>
              <w:widowControl w:val="0"/>
            </w:pPr>
            <w:r w:rsidRPr="00E237C8">
              <w:t>BC BEARER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768A8099" w14:textId="77777777" w:rsidR="007A6086" w:rsidRPr="00E237C8" w:rsidRDefault="007A6086" w:rsidP="00412025">
            <w:pPr>
              <w:pStyle w:val="TAL"/>
              <w:keepNext w:val="0"/>
              <w:keepLines w:val="0"/>
              <w:widowControl w:val="0"/>
            </w:pPr>
            <w:r w:rsidRPr="00E237C8">
              <w:t>BC 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A745D4D" w14:textId="77777777" w:rsidR="007A6086" w:rsidRPr="004F4B56" w:rsidRDefault="007A6086" w:rsidP="00412025">
            <w:pPr>
              <w:pStyle w:val="TAL"/>
              <w:keepNext w:val="0"/>
              <w:keepLines w:val="0"/>
              <w:widowControl w:val="0"/>
              <w:rPr>
                <w:rFonts w:eastAsia="Yu Mincho" w:cs="Arial"/>
              </w:rPr>
            </w:pPr>
          </w:p>
        </w:tc>
      </w:tr>
      <w:tr w:rsidR="007A6086" w14:paraId="326331E0" w14:textId="77777777" w:rsidTr="00412025">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1C3049D" w14:textId="77777777" w:rsidR="007A6086" w:rsidRPr="00E237C8" w:rsidRDefault="007A6086" w:rsidP="00412025">
            <w:pPr>
              <w:pStyle w:val="TAL"/>
              <w:keepNext w:val="0"/>
              <w:keepLines w:val="0"/>
              <w:widowControl w:val="0"/>
            </w:pPr>
            <w:r w:rsidRPr="00E237C8">
              <w:t>MC Bearer Context Setup</w:t>
            </w:r>
          </w:p>
        </w:tc>
        <w:tc>
          <w:tcPr>
            <w:tcW w:w="2108" w:type="dxa"/>
            <w:tcBorders>
              <w:top w:val="single" w:sz="6" w:space="0" w:color="000000"/>
              <w:left w:val="single" w:sz="6" w:space="0" w:color="000000"/>
              <w:bottom w:val="single" w:sz="6" w:space="0" w:color="000000"/>
              <w:right w:val="single" w:sz="6" w:space="0" w:color="000000"/>
            </w:tcBorders>
          </w:tcPr>
          <w:p w14:paraId="7194E5CE" w14:textId="77777777" w:rsidR="007A6086" w:rsidRPr="00E237C8" w:rsidRDefault="007A6086" w:rsidP="00412025">
            <w:pPr>
              <w:pStyle w:val="TAL"/>
              <w:keepNext w:val="0"/>
              <w:keepLines w:val="0"/>
              <w:widowControl w:val="0"/>
            </w:pPr>
            <w:r w:rsidRPr="00E237C8">
              <w:t>MC BEARER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784109D1" w14:textId="77777777" w:rsidR="007A6086" w:rsidRPr="00E237C8" w:rsidRDefault="007A6086" w:rsidP="00412025">
            <w:pPr>
              <w:pStyle w:val="TAL"/>
              <w:keepNext w:val="0"/>
              <w:keepLines w:val="0"/>
              <w:widowControl w:val="0"/>
            </w:pPr>
            <w:r w:rsidRPr="00E237C8">
              <w:t>MC BEARER CONTEXT SETUP RESPONSE</w:t>
            </w:r>
          </w:p>
        </w:tc>
        <w:tc>
          <w:tcPr>
            <w:tcW w:w="2534" w:type="dxa"/>
            <w:tcBorders>
              <w:top w:val="single" w:sz="6" w:space="0" w:color="000000"/>
              <w:left w:val="single" w:sz="6" w:space="0" w:color="000000"/>
              <w:bottom w:val="single" w:sz="6" w:space="0" w:color="000000"/>
              <w:right w:val="single" w:sz="4" w:space="0" w:color="auto"/>
            </w:tcBorders>
          </w:tcPr>
          <w:p w14:paraId="72228C09" w14:textId="77777777" w:rsidR="007A6086" w:rsidRPr="004B3B60" w:rsidRDefault="007A6086" w:rsidP="00412025">
            <w:pPr>
              <w:pStyle w:val="TAL"/>
              <w:keepNext w:val="0"/>
              <w:keepLines w:val="0"/>
              <w:widowControl w:val="0"/>
              <w:rPr>
                <w:rFonts w:eastAsia="Yu Mincho" w:cs="Arial"/>
                <w:lang w:val="fr-FR"/>
              </w:rPr>
            </w:pPr>
            <w:r>
              <w:rPr>
                <w:rFonts w:eastAsia="Yu Mincho" w:cs="Arial"/>
              </w:rPr>
              <w:t>M</w:t>
            </w:r>
            <w:r w:rsidRPr="00E237C8">
              <w:rPr>
                <w:rFonts w:eastAsia="Yu Mincho" w:cs="Arial"/>
              </w:rPr>
              <w:t>C BEARER CONTEXT SETUP FAILURE</w:t>
            </w:r>
          </w:p>
        </w:tc>
      </w:tr>
      <w:tr w:rsidR="007A6086" w:rsidRPr="002C23E9" w14:paraId="632B9DE2" w14:textId="77777777" w:rsidTr="00412025">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27D3AEA" w14:textId="77777777" w:rsidR="007A6086" w:rsidRPr="00E237C8" w:rsidRDefault="007A6086" w:rsidP="00412025">
            <w:pPr>
              <w:pStyle w:val="TAL"/>
              <w:keepNext w:val="0"/>
              <w:keepLines w:val="0"/>
              <w:widowControl w:val="0"/>
            </w:pPr>
            <w:r w:rsidRPr="00E237C8">
              <w:t>MC Bearer Context Modification (</w:t>
            </w:r>
            <w:proofErr w:type="spellStart"/>
            <w:r w:rsidRPr="00E237C8">
              <w:t>gNB</w:t>
            </w:r>
            <w:proofErr w:type="spellEnd"/>
            <w:r w:rsidRPr="00E237C8">
              <w:t>-CU-CP initiated)</w:t>
            </w:r>
          </w:p>
        </w:tc>
        <w:tc>
          <w:tcPr>
            <w:tcW w:w="2108" w:type="dxa"/>
            <w:tcBorders>
              <w:top w:val="single" w:sz="6" w:space="0" w:color="000000"/>
              <w:left w:val="single" w:sz="6" w:space="0" w:color="000000"/>
              <w:bottom w:val="single" w:sz="6" w:space="0" w:color="000000"/>
              <w:right w:val="single" w:sz="6" w:space="0" w:color="000000"/>
            </w:tcBorders>
          </w:tcPr>
          <w:p w14:paraId="3949E2FF" w14:textId="77777777" w:rsidR="007A6086" w:rsidRPr="004F4B56" w:rsidRDefault="007A6086" w:rsidP="00412025">
            <w:pPr>
              <w:pStyle w:val="TAL"/>
              <w:keepNext w:val="0"/>
              <w:keepLines w:val="0"/>
              <w:widowControl w:val="0"/>
              <w:rPr>
                <w:lang w:val="fr-FR"/>
              </w:rPr>
            </w:pPr>
            <w:r w:rsidRPr="004B3B60">
              <w:rPr>
                <w:lang w:val="fr-FR"/>
              </w:rPr>
              <w:t>MC BEARER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62962F1F" w14:textId="77777777" w:rsidR="007A6086" w:rsidRPr="004F4B56" w:rsidRDefault="007A6086" w:rsidP="00412025">
            <w:pPr>
              <w:pStyle w:val="TAL"/>
              <w:keepNext w:val="0"/>
              <w:keepLines w:val="0"/>
              <w:widowControl w:val="0"/>
              <w:rPr>
                <w:lang w:val="fr-FR"/>
              </w:rPr>
            </w:pPr>
            <w:r w:rsidRPr="004B3B60">
              <w:rPr>
                <w:lang w:val="fr-FR"/>
              </w:rPr>
              <w:t>MC BEARER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369A93FA" w14:textId="77777777" w:rsidR="007A6086" w:rsidRPr="004F4B56" w:rsidRDefault="007A6086" w:rsidP="00412025">
            <w:pPr>
              <w:pStyle w:val="TAL"/>
              <w:keepNext w:val="0"/>
              <w:keepLines w:val="0"/>
              <w:widowControl w:val="0"/>
              <w:rPr>
                <w:rFonts w:eastAsia="Yu Mincho" w:cs="Arial"/>
                <w:lang w:val="fr-FR"/>
              </w:rPr>
            </w:pPr>
            <w:r>
              <w:rPr>
                <w:rFonts w:eastAsia="Yu Mincho" w:cs="Arial"/>
                <w:lang w:val="fr-FR"/>
              </w:rPr>
              <w:t>M</w:t>
            </w:r>
            <w:r w:rsidRPr="004B3B60">
              <w:rPr>
                <w:rFonts w:eastAsia="Yu Mincho" w:cs="Arial"/>
                <w:lang w:val="fr-FR"/>
              </w:rPr>
              <w:t>C BEARER CONTEXT MODIFICATION FAILURE</w:t>
            </w:r>
          </w:p>
        </w:tc>
      </w:tr>
      <w:tr w:rsidR="007A6086" w:rsidRPr="002C23E9" w14:paraId="3C2930A6" w14:textId="77777777" w:rsidTr="00412025">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B54CC8F" w14:textId="77777777" w:rsidR="007A6086" w:rsidRPr="00E237C8" w:rsidRDefault="007A6086" w:rsidP="00412025">
            <w:pPr>
              <w:pStyle w:val="TAL"/>
              <w:keepNext w:val="0"/>
              <w:keepLines w:val="0"/>
              <w:widowControl w:val="0"/>
            </w:pPr>
            <w:r w:rsidRPr="00E237C8">
              <w:t>MC Bearer Context Modification Required (</w:t>
            </w:r>
            <w:proofErr w:type="spellStart"/>
            <w:r w:rsidRPr="00E237C8">
              <w:t>gNB</w:t>
            </w:r>
            <w:proofErr w:type="spellEnd"/>
            <w:r w:rsidRPr="00E237C8">
              <w:t>-CU-UP initiated)</w:t>
            </w:r>
          </w:p>
        </w:tc>
        <w:tc>
          <w:tcPr>
            <w:tcW w:w="2108" w:type="dxa"/>
            <w:tcBorders>
              <w:top w:val="single" w:sz="6" w:space="0" w:color="000000"/>
              <w:left w:val="single" w:sz="6" w:space="0" w:color="000000"/>
              <w:bottom w:val="single" w:sz="6" w:space="0" w:color="000000"/>
              <w:right w:val="single" w:sz="6" w:space="0" w:color="000000"/>
            </w:tcBorders>
          </w:tcPr>
          <w:p w14:paraId="1F383B2E" w14:textId="77777777" w:rsidR="007A6086" w:rsidRPr="004B3B60" w:rsidRDefault="007A6086" w:rsidP="00412025">
            <w:pPr>
              <w:pStyle w:val="TAL"/>
              <w:keepNext w:val="0"/>
              <w:keepLines w:val="0"/>
              <w:widowControl w:val="0"/>
              <w:rPr>
                <w:lang w:val="fr-FR"/>
              </w:rPr>
            </w:pPr>
            <w:r w:rsidRPr="00E237C8">
              <w:t>MC BEARER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4B431426" w14:textId="77777777" w:rsidR="007A6086" w:rsidRPr="004B3B60" w:rsidRDefault="007A6086" w:rsidP="00412025">
            <w:pPr>
              <w:pStyle w:val="TAL"/>
              <w:keepNext w:val="0"/>
              <w:keepLines w:val="0"/>
              <w:widowControl w:val="0"/>
              <w:rPr>
                <w:lang w:val="fr-FR"/>
              </w:rPr>
            </w:pPr>
            <w:r w:rsidRPr="004B3B60">
              <w:rPr>
                <w:lang w:val="fr-FR"/>
              </w:rPr>
              <w:t>MC 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6768D7BC" w14:textId="77777777" w:rsidR="007A6086" w:rsidRPr="004B3B60" w:rsidRDefault="007A6086" w:rsidP="00412025">
            <w:pPr>
              <w:pStyle w:val="TAL"/>
              <w:keepNext w:val="0"/>
              <w:keepLines w:val="0"/>
              <w:widowControl w:val="0"/>
              <w:rPr>
                <w:rFonts w:eastAsia="Yu Mincho" w:cs="Arial"/>
                <w:lang w:val="fr-FR"/>
              </w:rPr>
            </w:pPr>
          </w:p>
        </w:tc>
      </w:tr>
      <w:tr w:rsidR="007A6086" w14:paraId="373F870B" w14:textId="77777777" w:rsidTr="00412025">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33C129F" w14:textId="77777777" w:rsidR="007A6086" w:rsidRPr="00E237C8" w:rsidRDefault="007A6086" w:rsidP="00412025">
            <w:pPr>
              <w:pStyle w:val="TAL"/>
              <w:keepNext w:val="0"/>
              <w:keepLines w:val="0"/>
              <w:widowControl w:val="0"/>
            </w:pPr>
            <w:r w:rsidRPr="00E237C8">
              <w:t>MC Bearer Context Release (</w:t>
            </w:r>
            <w:proofErr w:type="spellStart"/>
            <w:r w:rsidRPr="00E237C8">
              <w:t>gNB</w:t>
            </w:r>
            <w:proofErr w:type="spellEnd"/>
            <w:r w:rsidRPr="00E237C8">
              <w:t>-CU-CP initiated)</w:t>
            </w:r>
          </w:p>
        </w:tc>
        <w:tc>
          <w:tcPr>
            <w:tcW w:w="2108" w:type="dxa"/>
            <w:tcBorders>
              <w:top w:val="single" w:sz="6" w:space="0" w:color="000000"/>
              <w:left w:val="single" w:sz="6" w:space="0" w:color="000000"/>
              <w:bottom w:val="single" w:sz="6" w:space="0" w:color="000000"/>
              <w:right w:val="single" w:sz="6" w:space="0" w:color="000000"/>
            </w:tcBorders>
          </w:tcPr>
          <w:p w14:paraId="02A307BA" w14:textId="77777777" w:rsidR="007A6086" w:rsidRPr="00E237C8" w:rsidRDefault="007A6086" w:rsidP="00412025">
            <w:pPr>
              <w:pStyle w:val="TAL"/>
              <w:keepNext w:val="0"/>
              <w:keepLines w:val="0"/>
              <w:widowControl w:val="0"/>
            </w:pPr>
            <w:r w:rsidRPr="00E237C8">
              <w:t>MC BEARER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36C1342" w14:textId="77777777" w:rsidR="007A6086" w:rsidRPr="004F4B56" w:rsidRDefault="007A6086" w:rsidP="00412025">
            <w:pPr>
              <w:pStyle w:val="TAL"/>
              <w:keepNext w:val="0"/>
              <w:keepLines w:val="0"/>
              <w:widowControl w:val="0"/>
            </w:pPr>
            <w:r w:rsidRPr="00E237C8">
              <w:t>MC 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42B96A9" w14:textId="77777777" w:rsidR="007A6086" w:rsidRPr="004F4B56" w:rsidRDefault="007A6086" w:rsidP="00412025">
            <w:pPr>
              <w:pStyle w:val="TAL"/>
              <w:keepNext w:val="0"/>
              <w:keepLines w:val="0"/>
              <w:widowControl w:val="0"/>
              <w:rPr>
                <w:rFonts w:eastAsia="Yu Mincho" w:cs="Arial"/>
              </w:rPr>
            </w:pPr>
          </w:p>
        </w:tc>
      </w:tr>
      <w:tr w:rsidR="007A6086" w14:paraId="4AE54FBE" w14:textId="77777777" w:rsidTr="00412025">
        <w:trPr>
          <w:cantSplit/>
          <w:jc w:val="center"/>
          <w:ins w:id="780" w:author="Author"/>
        </w:trPr>
        <w:tc>
          <w:tcPr>
            <w:tcW w:w="1544" w:type="dxa"/>
            <w:tcBorders>
              <w:top w:val="single" w:sz="6" w:space="0" w:color="000000"/>
              <w:left w:val="single" w:sz="4" w:space="0" w:color="auto"/>
              <w:bottom w:val="single" w:sz="6" w:space="0" w:color="000000"/>
              <w:right w:val="single" w:sz="6" w:space="0" w:color="000000"/>
            </w:tcBorders>
          </w:tcPr>
          <w:p w14:paraId="1B2C8CF0" w14:textId="77777777" w:rsidR="007A6086" w:rsidRPr="00E237C8" w:rsidRDefault="007A6086" w:rsidP="00412025">
            <w:pPr>
              <w:pStyle w:val="TAL"/>
              <w:keepNext w:val="0"/>
              <w:keepLines w:val="0"/>
              <w:widowControl w:val="0"/>
              <w:rPr>
                <w:ins w:id="781" w:author="Author"/>
              </w:rPr>
            </w:pPr>
            <w:ins w:id="782" w:author="Author">
              <w:r>
                <w:t>Data Collection</w:t>
              </w:r>
              <w:r w:rsidRPr="00DF3A7D">
                <w:t xml:space="preserve">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172781CC" w14:textId="77777777" w:rsidR="007A6086" w:rsidRPr="00E237C8" w:rsidRDefault="007A6086" w:rsidP="00412025">
            <w:pPr>
              <w:pStyle w:val="TAL"/>
              <w:keepNext w:val="0"/>
              <w:keepLines w:val="0"/>
              <w:widowControl w:val="0"/>
              <w:rPr>
                <w:ins w:id="783" w:author="Author"/>
              </w:rPr>
            </w:pPr>
            <w:ins w:id="784" w:author="Author">
              <w:r>
                <w:t xml:space="preserve">DATA COLLECTION </w:t>
              </w:r>
              <w:r w:rsidRPr="00F432C1">
                <w:t>REQUEST</w:t>
              </w:r>
            </w:ins>
          </w:p>
        </w:tc>
        <w:tc>
          <w:tcPr>
            <w:tcW w:w="2286" w:type="dxa"/>
            <w:tcBorders>
              <w:top w:val="single" w:sz="6" w:space="0" w:color="000000"/>
              <w:left w:val="single" w:sz="6" w:space="0" w:color="000000"/>
              <w:bottom w:val="single" w:sz="6" w:space="0" w:color="000000"/>
              <w:right w:val="single" w:sz="6" w:space="0" w:color="000000"/>
            </w:tcBorders>
          </w:tcPr>
          <w:p w14:paraId="61AB21D6" w14:textId="77777777" w:rsidR="007A6086" w:rsidRPr="00E237C8" w:rsidRDefault="007A6086" w:rsidP="00412025">
            <w:pPr>
              <w:pStyle w:val="TAL"/>
              <w:keepNext w:val="0"/>
              <w:keepLines w:val="0"/>
              <w:widowControl w:val="0"/>
              <w:rPr>
                <w:ins w:id="785" w:author="Author"/>
              </w:rPr>
            </w:pPr>
            <w:ins w:id="786" w:author="Author">
              <w:r>
                <w:t xml:space="preserve">DATA COLLECTION </w:t>
              </w:r>
              <w:r w:rsidRPr="00AA5DA2">
                <w:t>RESPONSE</w:t>
              </w:r>
              <w:r>
                <w:t xml:space="preserve"> </w:t>
              </w:r>
            </w:ins>
          </w:p>
        </w:tc>
        <w:tc>
          <w:tcPr>
            <w:tcW w:w="2534" w:type="dxa"/>
            <w:tcBorders>
              <w:top w:val="single" w:sz="6" w:space="0" w:color="000000"/>
              <w:left w:val="single" w:sz="6" w:space="0" w:color="000000"/>
              <w:bottom w:val="single" w:sz="6" w:space="0" w:color="000000"/>
              <w:right w:val="single" w:sz="4" w:space="0" w:color="auto"/>
            </w:tcBorders>
          </w:tcPr>
          <w:p w14:paraId="7D3DE774" w14:textId="77777777" w:rsidR="007A6086" w:rsidRPr="004F4B56" w:rsidRDefault="007A6086" w:rsidP="00412025">
            <w:pPr>
              <w:pStyle w:val="TAL"/>
              <w:keepNext w:val="0"/>
              <w:keepLines w:val="0"/>
              <w:widowControl w:val="0"/>
              <w:rPr>
                <w:ins w:id="787" w:author="Author"/>
                <w:rFonts w:eastAsia="Yu Mincho" w:cs="Arial"/>
              </w:rPr>
            </w:pPr>
            <w:ins w:id="788" w:author="Author">
              <w:r>
                <w:t>DATA COLLECTION FAILURE</w:t>
              </w:r>
            </w:ins>
          </w:p>
        </w:tc>
      </w:tr>
    </w:tbl>
    <w:p w14:paraId="5A30F693" w14:textId="77777777" w:rsidR="007A6086" w:rsidRPr="00D629EF" w:rsidRDefault="007A6086" w:rsidP="007A6086">
      <w:pPr>
        <w:rPr>
          <w:rFonts w:eastAsia="Yu Mincho"/>
        </w:rPr>
      </w:pPr>
    </w:p>
    <w:p w14:paraId="23705B57" w14:textId="77777777" w:rsidR="007A6086" w:rsidRDefault="007A6086" w:rsidP="007A6086">
      <w:pPr>
        <w:pStyle w:val="TH"/>
        <w:rPr>
          <w:rFonts w:eastAsia="Yu Mincho"/>
        </w:rPr>
      </w:pPr>
      <w:r w:rsidRPr="00D629EF">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94"/>
        <w:gridCol w:w="3686"/>
      </w:tblGrid>
      <w:tr w:rsidR="007A6086" w:rsidRPr="00D629EF" w14:paraId="15AA63DA" w14:textId="77777777" w:rsidTr="00412025">
        <w:trPr>
          <w:tblHeader/>
          <w:jc w:val="center"/>
        </w:trPr>
        <w:tc>
          <w:tcPr>
            <w:tcW w:w="3394" w:type="dxa"/>
          </w:tcPr>
          <w:p w14:paraId="286CEEB3" w14:textId="77777777" w:rsidR="007A6086" w:rsidRPr="004A36C7" w:rsidRDefault="007A6086" w:rsidP="00412025">
            <w:pPr>
              <w:pStyle w:val="TAH"/>
              <w:rPr>
                <w:rFonts w:eastAsia="Yu Mincho"/>
              </w:rPr>
            </w:pPr>
            <w:r w:rsidRPr="004A36C7">
              <w:rPr>
                <w:rFonts w:eastAsia="Yu Mincho"/>
              </w:rPr>
              <w:t>Elementary Procedure</w:t>
            </w:r>
          </w:p>
        </w:tc>
        <w:tc>
          <w:tcPr>
            <w:tcW w:w="3686" w:type="dxa"/>
          </w:tcPr>
          <w:p w14:paraId="760E178D" w14:textId="77777777" w:rsidR="007A6086" w:rsidRPr="003D3F11" w:rsidRDefault="007A6086" w:rsidP="00412025">
            <w:pPr>
              <w:pStyle w:val="TAH"/>
              <w:rPr>
                <w:rFonts w:eastAsia="Yu Mincho"/>
              </w:rPr>
            </w:pPr>
            <w:r w:rsidRPr="003D3F11">
              <w:rPr>
                <w:rFonts w:eastAsia="Yu Mincho"/>
              </w:rPr>
              <w:t>Message</w:t>
            </w:r>
          </w:p>
        </w:tc>
      </w:tr>
      <w:tr w:rsidR="007A6086" w:rsidRPr="00C0498B" w14:paraId="520D791D" w14:textId="77777777" w:rsidTr="00412025">
        <w:trPr>
          <w:jc w:val="center"/>
        </w:trPr>
        <w:tc>
          <w:tcPr>
            <w:tcW w:w="3394" w:type="dxa"/>
          </w:tcPr>
          <w:p w14:paraId="44C55DC3" w14:textId="77777777" w:rsidR="007A6086" w:rsidRPr="00135FF5" w:rsidRDefault="007A6086" w:rsidP="00412025">
            <w:pPr>
              <w:pStyle w:val="TAL"/>
              <w:rPr>
                <w:rFonts w:cs="Arial"/>
              </w:rPr>
            </w:pPr>
            <w:r w:rsidRPr="004A36C7">
              <w:rPr>
                <w:rFonts w:cs="Arial"/>
              </w:rPr>
              <w:t>Error</w:t>
            </w:r>
            <w:r w:rsidRPr="003D3F11">
              <w:rPr>
                <w:rFonts w:cs="Arial"/>
              </w:rPr>
              <w:t xml:space="preserve"> Indication</w:t>
            </w:r>
          </w:p>
        </w:tc>
        <w:tc>
          <w:tcPr>
            <w:tcW w:w="3686" w:type="dxa"/>
          </w:tcPr>
          <w:p w14:paraId="62AAEB30" w14:textId="77777777" w:rsidR="007A6086" w:rsidRPr="00135FF5" w:rsidRDefault="007A6086" w:rsidP="00412025">
            <w:pPr>
              <w:pStyle w:val="TAL"/>
              <w:rPr>
                <w:rFonts w:cs="Arial"/>
              </w:rPr>
            </w:pPr>
            <w:r w:rsidRPr="00C0498B">
              <w:rPr>
                <w:rFonts w:cs="Arial"/>
              </w:rPr>
              <w:t>ERROR INDICATION</w:t>
            </w:r>
          </w:p>
        </w:tc>
      </w:tr>
      <w:tr w:rsidR="007A6086" w:rsidRPr="00C0498B" w14:paraId="6502CF22" w14:textId="77777777" w:rsidTr="00412025">
        <w:trPr>
          <w:jc w:val="center"/>
        </w:trPr>
        <w:tc>
          <w:tcPr>
            <w:tcW w:w="3394" w:type="dxa"/>
          </w:tcPr>
          <w:p w14:paraId="69EC1DDB" w14:textId="77777777" w:rsidR="007A6086" w:rsidRPr="00135FF5" w:rsidRDefault="007A6086" w:rsidP="00412025">
            <w:pPr>
              <w:pStyle w:val="TAL"/>
              <w:rPr>
                <w:rFonts w:cs="Arial"/>
              </w:rPr>
            </w:pPr>
            <w:r w:rsidRPr="00135FF5">
              <w:rPr>
                <w:rFonts w:cs="Arial"/>
              </w:rPr>
              <w:t>Bearer Context Release Request (</w:t>
            </w:r>
            <w:proofErr w:type="spellStart"/>
            <w:r w:rsidRPr="00135FF5">
              <w:rPr>
                <w:rFonts w:cs="Arial"/>
              </w:rPr>
              <w:t>gNB</w:t>
            </w:r>
            <w:proofErr w:type="spellEnd"/>
            <w:r w:rsidRPr="00135FF5">
              <w:rPr>
                <w:rFonts w:cs="Arial"/>
              </w:rPr>
              <w:t>-CU-UP initiated)</w:t>
            </w:r>
          </w:p>
        </w:tc>
        <w:tc>
          <w:tcPr>
            <w:tcW w:w="3686" w:type="dxa"/>
          </w:tcPr>
          <w:p w14:paraId="22424FF9" w14:textId="77777777" w:rsidR="007A6086" w:rsidRPr="00135FF5" w:rsidRDefault="007A6086" w:rsidP="00412025">
            <w:pPr>
              <w:pStyle w:val="TAL"/>
              <w:rPr>
                <w:rFonts w:cs="Arial"/>
              </w:rPr>
            </w:pPr>
            <w:r w:rsidRPr="00135FF5">
              <w:rPr>
                <w:rFonts w:cs="Arial"/>
              </w:rPr>
              <w:t>BEARER CONTEXT RELEASE REQUEST</w:t>
            </w:r>
          </w:p>
        </w:tc>
      </w:tr>
      <w:tr w:rsidR="007A6086" w:rsidRPr="00C0498B" w14:paraId="126BB7C4" w14:textId="77777777" w:rsidTr="00412025">
        <w:trPr>
          <w:jc w:val="center"/>
        </w:trPr>
        <w:tc>
          <w:tcPr>
            <w:tcW w:w="3394" w:type="dxa"/>
          </w:tcPr>
          <w:p w14:paraId="37D136BA" w14:textId="77777777" w:rsidR="007A6086" w:rsidRPr="00135FF5" w:rsidRDefault="007A6086" w:rsidP="00412025">
            <w:pPr>
              <w:pStyle w:val="TAL"/>
              <w:rPr>
                <w:rFonts w:cs="Arial"/>
              </w:rPr>
            </w:pPr>
            <w:r w:rsidRPr="00D629EF">
              <w:rPr>
                <w:rFonts w:cs="Arial"/>
              </w:rPr>
              <w:t xml:space="preserve">Bearer Context Inactivity Notification </w:t>
            </w:r>
          </w:p>
        </w:tc>
        <w:tc>
          <w:tcPr>
            <w:tcW w:w="3686" w:type="dxa"/>
          </w:tcPr>
          <w:p w14:paraId="702D3C35" w14:textId="77777777" w:rsidR="007A6086" w:rsidRPr="00135FF5" w:rsidRDefault="007A6086" w:rsidP="00412025">
            <w:pPr>
              <w:pStyle w:val="TAL"/>
              <w:rPr>
                <w:rFonts w:cs="Arial"/>
              </w:rPr>
            </w:pPr>
            <w:r w:rsidRPr="00D629EF">
              <w:rPr>
                <w:rFonts w:cs="Arial"/>
              </w:rPr>
              <w:t>BEARER CONTEXT INACTIVITY NOTIFICATION</w:t>
            </w:r>
          </w:p>
        </w:tc>
      </w:tr>
      <w:tr w:rsidR="007A6086" w:rsidRPr="00C0498B" w14:paraId="7558F15D" w14:textId="77777777" w:rsidTr="00412025">
        <w:trPr>
          <w:jc w:val="center"/>
        </w:trPr>
        <w:tc>
          <w:tcPr>
            <w:tcW w:w="3394" w:type="dxa"/>
          </w:tcPr>
          <w:p w14:paraId="49758D14" w14:textId="77777777" w:rsidR="007A6086" w:rsidRPr="00135FF5" w:rsidRDefault="007A6086" w:rsidP="00412025">
            <w:pPr>
              <w:pStyle w:val="TAL"/>
              <w:rPr>
                <w:rFonts w:cs="Arial"/>
              </w:rPr>
            </w:pPr>
            <w:r w:rsidRPr="00D629EF">
              <w:rPr>
                <w:rFonts w:cs="Arial"/>
              </w:rPr>
              <w:t>DL Data Notification</w:t>
            </w:r>
          </w:p>
        </w:tc>
        <w:tc>
          <w:tcPr>
            <w:tcW w:w="3686" w:type="dxa"/>
          </w:tcPr>
          <w:p w14:paraId="3DB21EEB" w14:textId="77777777" w:rsidR="007A6086" w:rsidRPr="00135FF5" w:rsidRDefault="007A6086" w:rsidP="00412025">
            <w:pPr>
              <w:pStyle w:val="TAL"/>
              <w:rPr>
                <w:rFonts w:cs="Arial"/>
              </w:rPr>
            </w:pPr>
            <w:r w:rsidRPr="00D629EF">
              <w:rPr>
                <w:rFonts w:cs="Arial"/>
              </w:rPr>
              <w:t>DL DATA NOTIFICATION</w:t>
            </w:r>
          </w:p>
        </w:tc>
      </w:tr>
      <w:tr w:rsidR="007A6086" w:rsidRPr="00D629EF" w14:paraId="6A4DCFE9" w14:textId="77777777" w:rsidTr="00412025">
        <w:trPr>
          <w:jc w:val="center"/>
        </w:trPr>
        <w:tc>
          <w:tcPr>
            <w:tcW w:w="3394" w:type="dxa"/>
          </w:tcPr>
          <w:p w14:paraId="70306E60" w14:textId="77777777" w:rsidR="007A6086" w:rsidRPr="00D629EF" w:rsidRDefault="007A6086" w:rsidP="00412025">
            <w:pPr>
              <w:pStyle w:val="TAL"/>
              <w:rPr>
                <w:rFonts w:cs="Arial"/>
              </w:rPr>
            </w:pPr>
            <w:r w:rsidRPr="00D629EF">
              <w:rPr>
                <w:rFonts w:cs="Arial"/>
              </w:rPr>
              <w:t>UL Data Notification</w:t>
            </w:r>
          </w:p>
        </w:tc>
        <w:tc>
          <w:tcPr>
            <w:tcW w:w="3686" w:type="dxa"/>
          </w:tcPr>
          <w:p w14:paraId="0D0740CE" w14:textId="77777777" w:rsidR="007A6086" w:rsidRPr="00D629EF" w:rsidRDefault="007A6086" w:rsidP="00412025">
            <w:pPr>
              <w:pStyle w:val="TAL"/>
              <w:rPr>
                <w:rFonts w:cs="Arial"/>
              </w:rPr>
            </w:pPr>
            <w:r w:rsidRPr="00D629EF">
              <w:rPr>
                <w:rFonts w:cs="Arial"/>
              </w:rPr>
              <w:t>UL DATA NOTIFICATION</w:t>
            </w:r>
          </w:p>
        </w:tc>
      </w:tr>
      <w:tr w:rsidR="007A6086" w:rsidRPr="00C0498B" w14:paraId="6466D0AC" w14:textId="77777777" w:rsidTr="00412025">
        <w:trPr>
          <w:jc w:val="center"/>
        </w:trPr>
        <w:tc>
          <w:tcPr>
            <w:tcW w:w="3394" w:type="dxa"/>
          </w:tcPr>
          <w:p w14:paraId="462E1CDF" w14:textId="77777777" w:rsidR="007A6086" w:rsidRPr="00135FF5" w:rsidRDefault="007A6086" w:rsidP="00412025">
            <w:pPr>
              <w:pStyle w:val="TAL"/>
              <w:rPr>
                <w:rFonts w:cs="Arial"/>
              </w:rPr>
            </w:pPr>
            <w:r w:rsidRPr="00D629EF">
              <w:rPr>
                <w:rFonts w:cs="Arial"/>
              </w:rPr>
              <w:t>Data Usage Report</w:t>
            </w:r>
          </w:p>
        </w:tc>
        <w:tc>
          <w:tcPr>
            <w:tcW w:w="3686" w:type="dxa"/>
          </w:tcPr>
          <w:p w14:paraId="7216812F" w14:textId="77777777" w:rsidR="007A6086" w:rsidRPr="00135FF5" w:rsidRDefault="007A6086" w:rsidP="00412025">
            <w:pPr>
              <w:pStyle w:val="TAL"/>
              <w:rPr>
                <w:rFonts w:cs="Arial"/>
              </w:rPr>
            </w:pPr>
            <w:r w:rsidRPr="00D629EF">
              <w:rPr>
                <w:rFonts w:cs="Arial"/>
              </w:rPr>
              <w:t>DATA USAGE REPORT</w:t>
            </w:r>
          </w:p>
        </w:tc>
      </w:tr>
      <w:tr w:rsidR="007A6086" w:rsidRPr="00C0498B" w14:paraId="69458D1D" w14:textId="77777777" w:rsidTr="00412025">
        <w:trPr>
          <w:jc w:val="center"/>
        </w:trPr>
        <w:tc>
          <w:tcPr>
            <w:tcW w:w="3394" w:type="dxa"/>
          </w:tcPr>
          <w:p w14:paraId="57604634" w14:textId="77777777" w:rsidR="007A6086" w:rsidRPr="00D629EF" w:rsidRDefault="007A6086" w:rsidP="00412025">
            <w:pPr>
              <w:pStyle w:val="TAL"/>
              <w:rPr>
                <w:rFonts w:cs="Arial"/>
              </w:rPr>
            </w:pPr>
            <w:proofErr w:type="spellStart"/>
            <w:r w:rsidRPr="00D629EF">
              <w:rPr>
                <w:rFonts w:cs="Arial"/>
              </w:rPr>
              <w:t>gNB</w:t>
            </w:r>
            <w:proofErr w:type="spellEnd"/>
            <w:r w:rsidRPr="00D629EF">
              <w:rPr>
                <w:rFonts w:cs="Arial"/>
              </w:rPr>
              <w:t>-CU-UP Counter Check</w:t>
            </w:r>
          </w:p>
        </w:tc>
        <w:tc>
          <w:tcPr>
            <w:tcW w:w="3686" w:type="dxa"/>
          </w:tcPr>
          <w:p w14:paraId="23720C10" w14:textId="77777777" w:rsidR="007A6086" w:rsidRPr="00D629EF" w:rsidRDefault="007A6086" w:rsidP="00412025">
            <w:pPr>
              <w:pStyle w:val="TAL"/>
              <w:rPr>
                <w:rFonts w:cs="Arial"/>
              </w:rPr>
            </w:pPr>
            <w:r w:rsidRPr="00D629EF">
              <w:rPr>
                <w:rFonts w:cs="Arial"/>
              </w:rPr>
              <w:t>GNB-CU-UP COUNTER CHECK</w:t>
            </w:r>
            <w:r>
              <w:rPr>
                <w:rFonts w:cs="Arial"/>
              </w:rPr>
              <w:t xml:space="preserve"> REQUEST</w:t>
            </w:r>
          </w:p>
        </w:tc>
      </w:tr>
      <w:tr w:rsidR="007A6086" w:rsidRPr="00C0498B" w14:paraId="64F3F686" w14:textId="77777777" w:rsidTr="00412025">
        <w:trPr>
          <w:jc w:val="center"/>
        </w:trPr>
        <w:tc>
          <w:tcPr>
            <w:tcW w:w="3394" w:type="dxa"/>
          </w:tcPr>
          <w:p w14:paraId="2C43806E" w14:textId="77777777" w:rsidR="007A6086" w:rsidRPr="00D629EF" w:rsidRDefault="007A6086" w:rsidP="00412025">
            <w:pPr>
              <w:pStyle w:val="TAL"/>
              <w:rPr>
                <w:rFonts w:cs="Arial"/>
              </w:rPr>
            </w:pPr>
            <w:proofErr w:type="spellStart"/>
            <w:r w:rsidRPr="00D629EF">
              <w:rPr>
                <w:rFonts w:cs="Arial"/>
              </w:rPr>
              <w:t>gNB</w:t>
            </w:r>
            <w:proofErr w:type="spellEnd"/>
            <w:r w:rsidRPr="00D629EF">
              <w:rPr>
                <w:rFonts w:cs="Arial"/>
              </w:rPr>
              <w:t>-CU-UP Status Indication</w:t>
            </w:r>
          </w:p>
        </w:tc>
        <w:tc>
          <w:tcPr>
            <w:tcW w:w="3686" w:type="dxa"/>
          </w:tcPr>
          <w:p w14:paraId="34A2CF35" w14:textId="77777777" w:rsidR="007A6086" w:rsidRPr="00D629EF" w:rsidRDefault="007A6086" w:rsidP="00412025">
            <w:pPr>
              <w:pStyle w:val="TAL"/>
              <w:rPr>
                <w:rFonts w:cs="Arial"/>
              </w:rPr>
            </w:pPr>
            <w:r w:rsidRPr="00D629EF">
              <w:rPr>
                <w:rFonts w:cs="Arial"/>
              </w:rPr>
              <w:t>GNB-CU-UP STATUS INDICATION</w:t>
            </w:r>
          </w:p>
        </w:tc>
      </w:tr>
      <w:tr w:rsidR="007A6086" w:rsidRPr="00C0498B" w14:paraId="2E204D97" w14:textId="77777777" w:rsidTr="00412025">
        <w:trPr>
          <w:jc w:val="center"/>
        </w:trPr>
        <w:tc>
          <w:tcPr>
            <w:tcW w:w="3394" w:type="dxa"/>
          </w:tcPr>
          <w:p w14:paraId="7E455D73" w14:textId="77777777" w:rsidR="007A6086" w:rsidRPr="00D629EF" w:rsidRDefault="007A6086" w:rsidP="00412025">
            <w:pPr>
              <w:pStyle w:val="TAL"/>
              <w:rPr>
                <w:rFonts w:cs="Arial"/>
              </w:rPr>
            </w:pPr>
            <w:r w:rsidRPr="00D629EF">
              <w:rPr>
                <w:rFonts w:cs="Arial"/>
              </w:rPr>
              <w:t>MR-DC Data Usage Report</w:t>
            </w:r>
          </w:p>
        </w:tc>
        <w:tc>
          <w:tcPr>
            <w:tcW w:w="3686" w:type="dxa"/>
          </w:tcPr>
          <w:p w14:paraId="461EFEC3" w14:textId="77777777" w:rsidR="007A6086" w:rsidRPr="00D629EF" w:rsidRDefault="007A6086" w:rsidP="00412025">
            <w:pPr>
              <w:pStyle w:val="TAL"/>
              <w:rPr>
                <w:rFonts w:cs="Arial"/>
              </w:rPr>
            </w:pPr>
            <w:r w:rsidRPr="00D629EF">
              <w:rPr>
                <w:rFonts w:cs="Arial"/>
              </w:rPr>
              <w:t>MR-DC DATA USAGE REPORT</w:t>
            </w:r>
          </w:p>
        </w:tc>
      </w:tr>
      <w:tr w:rsidR="007A6086" w:rsidRPr="00D629EF" w14:paraId="596288FD" w14:textId="77777777" w:rsidTr="00412025">
        <w:trPr>
          <w:jc w:val="center"/>
        </w:trPr>
        <w:tc>
          <w:tcPr>
            <w:tcW w:w="3394" w:type="dxa"/>
          </w:tcPr>
          <w:p w14:paraId="284D7006" w14:textId="77777777" w:rsidR="007A6086" w:rsidRPr="00D629EF" w:rsidRDefault="007A6086" w:rsidP="00412025">
            <w:pPr>
              <w:pStyle w:val="TAL"/>
              <w:rPr>
                <w:rFonts w:cs="Arial"/>
              </w:rPr>
            </w:pPr>
            <w:r w:rsidRPr="00D629EF">
              <w:rPr>
                <w:rFonts w:cs="Arial"/>
              </w:rPr>
              <w:t>Trace Start</w:t>
            </w:r>
          </w:p>
        </w:tc>
        <w:tc>
          <w:tcPr>
            <w:tcW w:w="3686" w:type="dxa"/>
          </w:tcPr>
          <w:p w14:paraId="3DCF6BAC" w14:textId="77777777" w:rsidR="007A6086" w:rsidRPr="00D629EF" w:rsidRDefault="007A6086" w:rsidP="00412025">
            <w:pPr>
              <w:pStyle w:val="TAL"/>
              <w:rPr>
                <w:rFonts w:cs="Arial"/>
              </w:rPr>
            </w:pPr>
            <w:r w:rsidRPr="00D629EF">
              <w:rPr>
                <w:rFonts w:cs="Arial"/>
              </w:rPr>
              <w:t>TRACE START</w:t>
            </w:r>
          </w:p>
        </w:tc>
      </w:tr>
      <w:tr w:rsidR="007A6086" w:rsidRPr="00D629EF" w14:paraId="076FFA62" w14:textId="77777777" w:rsidTr="00412025">
        <w:trPr>
          <w:jc w:val="center"/>
        </w:trPr>
        <w:tc>
          <w:tcPr>
            <w:tcW w:w="3394" w:type="dxa"/>
          </w:tcPr>
          <w:p w14:paraId="342E3424" w14:textId="77777777" w:rsidR="007A6086" w:rsidRPr="00D629EF" w:rsidRDefault="007A6086" w:rsidP="00412025">
            <w:pPr>
              <w:pStyle w:val="TAL"/>
              <w:rPr>
                <w:rFonts w:cs="Arial"/>
              </w:rPr>
            </w:pPr>
            <w:r w:rsidRPr="00D629EF">
              <w:rPr>
                <w:rFonts w:cs="Arial"/>
              </w:rPr>
              <w:t>Deactivate Trace</w:t>
            </w:r>
          </w:p>
        </w:tc>
        <w:tc>
          <w:tcPr>
            <w:tcW w:w="3686" w:type="dxa"/>
          </w:tcPr>
          <w:p w14:paraId="6B9327EF" w14:textId="77777777" w:rsidR="007A6086" w:rsidRPr="00D629EF" w:rsidRDefault="007A6086" w:rsidP="00412025">
            <w:pPr>
              <w:pStyle w:val="TAL"/>
              <w:rPr>
                <w:rFonts w:cs="Arial"/>
              </w:rPr>
            </w:pPr>
            <w:r w:rsidRPr="00D629EF">
              <w:rPr>
                <w:rFonts w:cs="Arial"/>
              </w:rPr>
              <w:t>DEACTIVATE TRACE</w:t>
            </w:r>
          </w:p>
        </w:tc>
      </w:tr>
      <w:tr w:rsidR="007A6086" w:rsidRPr="00D629EF" w14:paraId="2BBF252B" w14:textId="77777777" w:rsidTr="00412025">
        <w:trPr>
          <w:jc w:val="center"/>
        </w:trPr>
        <w:tc>
          <w:tcPr>
            <w:tcW w:w="3394" w:type="dxa"/>
          </w:tcPr>
          <w:p w14:paraId="6DE52D22" w14:textId="77777777" w:rsidR="007A6086" w:rsidRPr="00D629EF" w:rsidRDefault="007A6086" w:rsidP="00412025">
            <w:pPr>
              <w:pStyle w:val="TAL"/>
              <w:rPr>
                <w:rFonts w:cs="Arial"/>
              </w:rPr>
            </w:pPr>
            <w:r>
              <w:rPr>
                <w:rFonts w:cs="Arial"/>
              </w:rPr>
              <w:t>Cell Traffic Trace</w:t>
            </w:r>
          </w:p>
        </w:tc>
        <w:tc>
          <w:tcPr>
            <w:tcW w:w="3686" w:type="dxa"/>
          </w:tcPr>
          <w:p w14:paraId="0C015FA6" w14:textId="77777777" w:rsidR="007A6086" w:rsidRPr="00D629EF" w:rsidRDefault="007A6086" w:rsidP="00412025">
            <w:pPr>
              <w:pStyle w:val="TAL"/>
              <w:rPr>
                <w:rFonts w:cs="Arial"/>
              </w:rPr>
            </w:pPr>
            <w:r>
              <w:rPr>
                <w:rFonts w:cs="Arial"/>
              </w:rPr>
              <w:t>CELL TRAFFIC TRACE</w:t>
            </w:r>
          </w:p>
        </w:tc>
      </w:tr>
      <w:tr w:rsidR="007A6086" w:rsidRPr="00135FF5" w14:paraId="1AC91471" w14:textId="77777777" w:rsidTr="00412025">
        <w:tblPrEx>
          <w:tblLook w:val="04A0" w:firstRow="1" w:lastRow="0" w:firstColumn="1" w:lastColumn="0" w:noHBand="0" w:noVBand="1"/>
        </w:tblPrEx>
        <w:trPr>
          <w:jc w:val="center"/>
        </w:trPr>
        <w:tc>
          <w:tcPr>
            <w:tcW w:w="3394" w:type="dxa"/>
            <w:tcBorders>
              <w:top w:val="single" w:sz="6" w:space="0" w:color="auto"/>
              <w:left w:val="single" w:sz="6" w:space="0" w:color="auto"/>
              <w:bottom w:val="single" w:sz="6" w:space="0" w:color="auto"/>
              <w:right w:val="single" w:sz="6" w:space="0" w:color="auto"/>
            </w:tcBorders>
          </w:tcPr>
          <w:p w14:paraId="5F01AF7F" w14:textId="77777777" w:rsidR="007A6086" w:rsidRPr="00135FF5" w:rsidRDefault="007A6086" w:rsidP="00412025">
            <w:pPr>
              <w:pStyle w:val="TAL"/>
              <w:rPr>
                <w:rFonts w:cs="Arial"/>
              </w:rPr>
            </w:pPr>
            <w:r w:rsidRPr="00135FF5">
              <w:rPr>
                <w:rFonts w:cs="Arial"/>
              </w:rPr>
              <w:t>Resource Status Reporting</w:t>
            </w:r>
          </w:p>
        </w:tc>
        <w:tc>
          <w:tcPr>
            <w:tcW w:w="3686" w:type="dxa"/>
            <w:tcBorders>
              <w:top w:val="single" w:sz="6" w:space="0" w:color="auto"/>
              <w:left w:val="single" w:sz="6" w:space="0" w:color="auto"/>
              <w:bottom w:val="single" w:sz="6" w:space="0" w:color="auto"/>
              <w:right w:val="single" w:sz="6" w:space="0" w:color="auto"/>
            </w:tcBorders>
          </w:tcPr>
          <w:p w14:paraId="5EB682E9" w14:textId="77777777" w:rsidR="007A6086" w:rsidRPr="00135FF5" w:rsidRDefault="007A6086" w:rsidP="00412025">
            <w:pPr>
              <w:pStyle w:val="TAL"/>
              <w:rPr>
                <w:rFonts w:cs="Arial"/>
              </w:rPr>
            </w:pPr>
            <w:r w:rsidRPr="00135FF5">
              <w:rPr>
                <w:rFonts w:cs="Arial"/>
              </w:rPr>
              <w:t>RESOURCE STATUS UPDATE</w:t>
            </w:r>
          </w:p>
        </w:tc>
      </w:tr>
      <w:tr w:rsidR="007A6086" w:rsidRPr="00D629EF" w14:paraId="3976DF6F" w14:textId="77777777" w:rsidTr="00412025">
        <w:trPr>
          <w:jc w:val="center"/>
        </w:trPr>
        <w:tc>
          <w:tcPr>
            <w:tcW w:w="3394" w:type="dxa"/>
          </w:tcPr>
          <w:p w14:paraId="2F21E6D4" w14:textId="77777777" w:rsidR="007A6086" w:rsidRPr="00D629EF" w:rsidRDefault="007A6086" w:rsidP="00412025">
            <w:pPr>
              <w:pStyle w:val="TAL"/>
              <w:rPr>
                <w:rFonts w:cs="Arial"/>
              </w:rPr>
            </w:pPr>
            <w:r w:rsidRPr="00F70F98">
              <w:rPr>
                <w:rFonts w:cs="Arial"/>
              </w:rPr>
              <w:t>Early Forwarding SN Transfer</w:t>
            </w:r>
          </w:p>
        </w:tc>
        <w:tc>
          <w:tcPr>
            <w:tcW w:w="3686" w:type="dxa"/>
          </w:tcPr>
          <w:p w14:paraId="42A11A33" w14:textId="77777777" w:rsidR="007A6086" w:rsidRPr="00D629EF" w:rsidRDefault="007A6086" w:rsidP="00412025">
            <w:pPr>
              <w:pStyle w:val="TAL"/>
              <w:rPr>
                <w:rFonts w:cs="Arial"/>
              </w:rPr>
            </w:pPr>
            <w:r w:rsidRPr="00F70F98">
              <w:rPr>
                <w:rFonts w:cs="Arial"/>
              </w:rPr>
              <w:t>EARLY FORWARDING SN TRANSFER</w:t>
            </w:r>
          </w:p>
        </w:tc>
      </w:tr>
      <w:tr w:rsidR="007A6086" w:rsidRPr="00D629EF" w14:paraId="7D648F9C" w14:textId="77777777" w:rsidTr="00412025">
        <w:trPr>
          <w:jc w:val="center"/>
        </w:trPr>
        <w:tc>
          <w:tcPr>
            <w:tcW w:w="3394" w:type="dxa"/>
          </w:tcPr>
          <w:p w14:paraId="2066750D" w14:textId="77777777" w:rsidR="007A6086" w:rsidRPr="00F70F98" w:rsidRDefault="007A6086" w:rsidP="00412025">
            <w:pPr>
              <w:pStyle w:val="TAL"/>
              <w:rPr>
                <w:rFonts w:cs="Arial"/>
              </w:rPr>
            </w:pPr>
            <w:r>
              <w:rPr>
                <w:rFonts w:cs="Arial"/>
              </w:rPr>
              <w:t xml:space="preserve">GNB-CU-CP </w:t>
            </w:r>
            <w:r w:rsidRPr="002F7FC9">
              <w:rPr>
                <w:rFonts w:cs="Arial"/>
              </w:rPr>
              <w:t>Measurement Results Information</w:t>
            </w:r>
          </w:p>
        </w:tc>
        <w:tc>
          <w:tcPr>
            <w:tcW w:w="3686" w:type="dxa"/>
          </w:tcPr>
          <w:p w14:paraId="15A53164" w14:textId="77777777" w:rsidR="007A6086" w:rsidRPr="00F70F98" w:rsidRDefault="007A6086" w:rsidP="00412025">
            <w:pPr>
              <w:pStyle w:val="TAL"/>
              <w:rPr>
                <w:rFonts w:cs="Arial"/>
              </w:rPr>
            </w:pPr>
            <w:r>
              <w:rPr>
                <w:rFonts w:cs="Arial"/>
              </w:rPr>
              <w:t xml:space="preserve">GNB-CU-CP </w:t>
            </w:r>
            <w:r w:rsidRPr="002F7FC9">
              <w:rPr>
                <w:rFonts w:cs="Arial"/>
              </w:rPr>
              <w:t>MEASUREMENT RESULTS INFORMATION</w:t>
            </w:r>
          </w:p>
        </w:tc>
      </w:tr>
      <w:tr w:rsidR="007A6086" w:rsidRPr="00D629EF" w14:paraId="0C441E64" w14:textId="77777777" w:rsidTr="00412025">
        <w:trPr>
          <w:jc w:val="center"/>
        </w:trPr>
        <w:tc>
          <w:tcPr>
            <w:tcW w:w="3394" w:type="dxa"/>
          </w:tcPr>
          <w:p w14:paraId="15E63C0D" w14:textId="77777777" w:rsidR="007A6086" w:rsidRDefault="007A6086" w:rsidP="00412025">
            <w:pPr>
              <w:pStyle w:val="TAL"/>
              <w:rPr>
                <w:rFonts w:cs="Arial"/>
              </w:rPr>
            </w:pPr>
            <w:r w:rsidRPr="00E100FF">
              <w:t>IAB PSK Notification</w:t>
            </w:r>
          </w:p>
        </w:tc>
        <w:tc>
          <w:tcPr>
            <w:tcW w:w="3686" w:type="dxa"/>
          </w:tcPr>
          <w:p w14:paraId="3C9A733F" w14:textId="77777777" w:rsidR="007A6086" w:rsidRDefault="007A6086" w:rsidP="00412025">
            <w:pPr>
              <w:pStyle w:val="TAL"/>
              <w:rPr>
                <w:rFonts w:cs="Arial"/>
              </w:rPr>
            </w:pPr>
            <w:r w:rsidRPr="00E100FF">
              <w:t>IAB PSK NOTIFICATION</w:t>
            </w:r>
          </w:p>
        </w:tc>
      </w:tr>
      <w:tr w:rsidR="007A6086" w:rsidRPr="00D629EF" w14:paraId="4309D680" w14:textId="77777777" w:rsidTr="00412025">
        <w:trPr>
          <w:jc w:val="center"/>
        </w:trPr>
        <w:tc>
          <w:tcPr>
            <w:tcW w:w="3394" w:type="dxa"/>
          </w:tcPr>
          <w:p w14:paraId="2C4EA863" w14:textId="77777777" w:rsidR="007A6086" w:rsidRPr="00E100FF" w:rsidRDefault="007A6086" w:rsidP="00412025">
            <w:pPr>
              <w:pStyle w:val="TAL"/>
            </w:pPr>
            <w:r w:rsidRPr="00E237C8">
              <w:rPr>
                <w:rFonts w:cs="Arial"/>
              </w:rPr>
              <w:t>BC Bearer Context Release (</w:t>
            </w:r>
            <w:proofErr w:type="spellStart"/>
            <w:r w:rsidRPr="00E237C8">
              <w:rPr>
                <w:rFonts w:cs="Arial"/>
              </w:rPr>
              <w:t>gNB</w:t>
            </w:r>
            <w:proofErr w:type="spellEnd"/>
            <w:r w:rsidRPr="00E237C8">
              <w:rPr>
                <w:rFonts w:cs="Arial"/>
              </w:rPr>
              <w:t>-CU-UP initiated)</w:t>
            </w:r>
          </w:p>
        </w:tc>
        <w:tc>
          <w:tcPr>
            <w:tcW w:w="3686" w:type="dxa"/>
          </w:tcPr>
          <w:p w14:paraId="609EB16F" w14:textId="77777777" w:rsidR="007A6086" w:rsidRPr="00E100FF" w:rsidRDefault="007A6086" w:rsidP="00412025">
            <w:pPr>
              <w:pStyle w:val="TAL"/>
            </w:pPr>
            <w:r w:rsidRPr="00E237C8">
              <w:rPr>
                <w:rFonts w:cs="Arial"/>
              </w:rPr>
              <w:t>BC BEARER CONTEXT RELEASE REQUEST</w:t>
            </w:r>
          </w:p>
        </w:tc>
      </w:tr>
      <w:tr w:rsidR="007A6086" w:rsidRPr="00D629EF" w14:paraId="5B34BD96" w14:textId="77777777" w:rsidTr="00412025">
        <w:trPr>
          <w:jc w:val="center"/>
        </w:trPr>
        <w:tc>
          <w:tcPr>
            <w:tcW w:w="3394" w:type="dxa"/>
          </w:tcPr>
          <w:p w14:paraId="6B76CAE8" w14:textId="77777777" w:rsidR="007A6086" w:rsidRPr="00E237C8" w:rsidRDefault="007A6086" w:rsidP="00412025">
            <w:pPr>
              <w:pStyle w:val="TAL"/>
              <w:rPr>
                <w:rFonts w:cs="Arial"/>
              </w:rPr>
            </w:pPr>
            <w:r>
              <w:rPr>
                <w:rFonts w:cs="Arial"/>
              </w:rPr>
              <w:t>MC</w:t>
            </w:r>
            <w:r w:rsidRPr="00E237C8">
              <w:rPr>
                <w:rFonts w:cs="Arial"/>
              </w:rPr>
              <w:t xml:space="preserve"> Bearer Context Release (</w:t>
            </w:r>
            <w:proofErr w:type="spellStart"/>
            <w:r w:rsidRPr="00E237C8">
              <w:rPr>
                <w:rFonts w:cs="Arial"/>
              </w:rPr>
              <w:t>gNB</w:t>
            </w:r>
            <w:proofErr w:type="spellEnd"/>
            <w:r w:rsidRPr="00E237C8">
              <w:rPr>
                <w:rFonts w:cs="Arial"/>
              </w:rPr>
              <w:t>-CU-UP initiated)</w:t>
            </w:r>
          </w:p>
        </w:tc>
        <w:tc>
          <w:tcPr>
            <w:tcW w:w="3686" w:type="dxa"/>
          </w:tcPr>
          <w:p w14:paraId="47532163" w14:textId="77777777" w:rsidR="007A6086" w:rsidRPr="00E237C8" w:rsidRDefault="007A6086" w:rsidP="00412025">
            <w:pPr>
              <w:pStyle w:val="TAL"/>
              <w:rPr>
                <w:rFonts w:cs="Arial"/>
              </w:rPr>
            </w:pPr>
            <w:r>
              <w:rPr>
                <w:rFonts w:cs="Arial"/>
              </w:rPr>
              <w:t>MC</w:t>
            </w:r>
            <w:r w:rsidRPr="00E237C8">
              <w:rPr>
                <w:rFonts w:cs="Arial"/>
              </w:rPr>
              <w:t xml:space="preserve"> BEARER CONTEXT RELEASE REQUEST</w:t>
            </w:r>
          </w:p>
        </w:tc>
      </w:tr>
      <w:tr w:rsidR="007A6086" w:rsidRPr="00D629EF" w14:paraId="3DC5B90B" w14:textId="77777777" w:rsidTr="00412025">
        <w:trPr>
          <w:jc w:val="center"/>
        </w:trPr>
        <w:tc>
          <w:tcPr>
            <w:tcW w:w="3394" w:type="dxa"/>
          </w:tcPr>
          <w:p w14:paraId="115A0F8B" w14:textId="77777777" w:rsidR="007A6086" w:rsidRPr="00E237C8" w:rsidRDefault="007A6086" w:rsidP="00412025">
            <w:pPr>
              <w:pStyle w:val="TAL"/>
              <w:rPr>
                <w:rFonts w:cs="Arial"/>
              </w:rPr>
            </w:pPr>
            <w:r>
              <w:rPr>
                <w:rFonts w:eastAsiaTheme="minorEastAsia" w:cs="Arial" w:hint="eastAsia"/>
                <w:lang w:eastAsia="zh-CN"/>
              </w:rPr>
              <w:t>M</w:t>
            </w:r>
            <w:r>
              <w:rPr>
                <w:rFonts w:eastAsiaTheme="minorEastAsia" w:cs="Arial"/>
                <w:lang w:eastAsia="zh-CN"/>
              </w:rPr>
              <w:t>C Bearer Notification</w:t>
            </w:r>
          </w:p>
        </w:tc>
        <w:tc>
          <w:tcPr>
            <w:tcW w:w="3686" w:type="dxa"/>
          </w:tcPr>
          <w:p w14:paraId="4712F820" w14:textId="77777777" w:rsidR="007A6086" w:rsidRDefault="007A6086" w:rsidP="00412025">
            <w:pPr>
              <w:pStyle w:val="TAL"/>
              <w:rPr>
                <w:rFonts w:cs="Arial"/>
              </w:rPr>
            </w:pPr>
            <w:r>
              <w:rPr>
                <w:rFonts w:eastAsiaTheme="minorEastAsia" w:cs="Arial" w:hint="eastAsia"/>
                <w:lang w:eastAsia="zh-CN"/>
              </w:rPr>
              <w:t>M</w:t>
            </w:r>
            <w:r>
              <w:rPr>
                <w:rFonts w:eastAsiaTheme="minorEastAsia" w:cs="Arial"/>
                <w:lang w:eastAsia="zh-CN"/>
              </w:rPr>
              <w:t>C BEARER NOTIFICATION</w:t>
            </w:r>
          </w:p>
        </w:tc>
      </w:tr>
      <w:tr w:rsidR="007A6086" w:rsidRPr="00D629EF" w14:paraId="018D6AF7" w14:textId="77777777" w:rsidTr="00412025">
        <w:trPr>
          <w:jc w:val="center"/>
          <w:ins w:id="789" w:author="Author"/>
        </w:trPr>
        <w:tc>
          <w:tcPr>
            <w:tcW w:w="3394" w:type="dxa"/>
          </w:tcPr>
          <w:p w14:paraId="6558B788" w14:textId="77777777" w:rsidR="007A6086" w:rsidRDefault="007A6086" w:rsidP="00412025">
            <w:pPr>
              <w:pStyle w:val="TAL"/>
              <w:rPr>
                <w:ins w:id="790" w:author="Author"/>
                <w:rFonts w:eastAsiaTheme="minorEastAsia" w:cs="Arial"/>
                <w:lang w:eastAsia="zh-CN"/>
              </w:rPr>
            </w:pPr>
            <w:ins w:id="791" w:author="Author">
              <w:r w:rsidRPr="007104EC">
                <w:fldChar w:fldCharType="begin"/>
              </w:r>
              <w:r w:rsidRPr="007104EC">
                <w:fldChar w:fldCharType="end"/>
              </w:r>
              <w:r w:rsidRPr="007104EC">
                <w:fldChar w:fldCharType="begin"/>
              </w:r>
              <w:r w:rsidRPr="007104EC">
                <w:fldChar w:fldCharType="end"/>
              </w:r>
              <w:r w:rsidRPr="007104EC">
                <w:fldChar w:fldCharType="begin"/>
              </w:r>
              <w:r w:rsidRPr="007104EC">
                <w:fldChar w:fldCharType="end"/>
              </w:r>
              <w:r>
                <w:t>Data Collection Reporting</w:t>
              </w:r>
            </w:ins>
          </w:p>
        </w:tc>
        <w:tc>
          <w:tcPr>
            <w:tcW w:w="3686" w:type="dxa"/>
          </w:tcPr>
          <w:p w14:paraId="1785C2C3" w14:textId="77777777" w:rsidR="007A6086" w:rsidRDefault="007A6086" w:rsidP="00412025">
            <w:pPr>
              <w:pStyle w:val="TAL"/>
              <w:rPr>
                <w:ins w:id="792" w:author="Author"/>
                <w:rFonts w:eastAsiaTheme="minorEastAsia" w:cs="Arial"/>
                <w:lang w:eastAsia="zh-CN"/>
              </w:rPr>
            </w:pPr>
            <w:ins w:id="793" w:author="Author">
              <w:r>
                <w:t xml:space="preserve">DATA COLLECTION </w:t>
              </w:r>
              <w:r w:rsidRPr="00C10E8B">
                <w:t>UPDATE</w:t>
              </w:r>
            </w:ins>
          </w:p>
        </w:tc>
      </w:tr>
    </w:tbl>
    <w:p w14:paraId="294D3B15" w14:textId="77777777" w:rsidR="007A6086" w:rsidRPr="00DB0F48" w:rsidRDefault="007A6086" w:rsidP="007A6086">
      <w:pPr>
        <w:pStyle w:val="FirstChange"/>
        <w:rPr>
          <w:ins w:id="794" w:author="Author"/>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12E054B2" w14:textId="77777777" w:rsidR="007A6086" w:rsidRPr="00DF3A7D" w:rsidRDefault="007A6086" w:rsidP="007A6086">
      <w:pPr>
        <w:pStyle w:val="Heading3"/>
        <w:rPr>
          <w:ins w:id="795" w:author="Author"/>
        </w:rPr>
      </w:pPr>
      <w:ins w:id="796" w:author="Author">
        <w:r>
          <w:t>8.2</w:t>
        </w:r>
        <w:r w:rsidRPr="00DF3A7D">
          <w:t>.AA</w:t>
        </w:r>
        <w:r>
          <w:tab/>
          <w:t>Data Collection Reporting Initiation</w:t>
        </w:r>
      </w:ins>
    </w:p>
    <w:p w14:paraId="431DFB41" w14:textId="77777777" w:rsidR="007A6086" w:rsidRDefault="007A6086" w:rsidP="007A6086">
      <w:pPr>
        <w:pStyle w:val="Heading4"/>
        <w:rPr>
          <w:ins w:id="797" w:author="Author"/>
        </w:rPr>
      </w:pPr>
      <w:ins w:id="798" w:author="Author">
        <w:r>
          <w:t>8.2.AA.1</w:t>
        </w:r>
        <w:r>
          <w:tab/>
          <w:t>General</w:t>
        </w:r>
      </w:ins>
    </w:p>
    <w:p w14:paraId="703CD2DA" w14:textId="77777777" w:rsidR="007A6086" w:rsidRDefault="007A6086" w:rsidP="007A6086">
      <w:pPr>
        <w:pStyle w:val="EditorsNote"/>
        <w:rPr>
          <w:ins w:id="799" w:author="Author"/>
        </w:rPr>
      </w:pPr>
      <w:ins w:id="800" w:author="Author">
        <w:r w:rsidRPr="00BF3C50">
          <w:rPr>
            <w:highlight w:val="yellow"/>
          </w:rPr>
          <w:t>Editor’s Note: FFS other information that can be requested using this procedure.</w:t>
        </w:r>
      </w:ins>
    </w:p>
    <w:p w14:paraId="6871DC72" w14:textId="77777777" w:rsidR="007A6086" w:rsidRPr="00EC2651" w:rsidRDefault="007A6086" w:rsidP="007A6086">
      <w:pPr>
        <w:overflowPunct w:val="0"/>
        <w:autoSpaceDE w:val="0"/>
        <w:autoSpaceDN w:val="0"/>
        <w:adjustRightInd w:val="0"/>
        <w:textAlignment w:val="baseline"/>
        <w:rPr>
          <w:ins w:id="801" w:author="Author"/>
          <w:rFonts w:eastAsia="SimSun"/>
          <w:lang w:eastAsia="ko-KR"/>
        </w:rPr>
      </w:pPr>
      <w:ins w:id="802" w:author="Author">
        <w:r w:rsidRPr="00EC2651">
          <w:rPr>
            <w:rFonts w:eastAsia="SimSun"/>
            <w:lang w:eastAsia="ko-KR"/>
          </w:rPr>
          <w:t>This procedure is used by a</w:t>
        </w:r>
        <w:r>
          <w:rPr>
            <w:rFonts w:eastAsia="SimSun"/>
            <w:lang w:eastAsia="ko-KR"/>
          </w:rPr>
          <w:t xml:space="preserve"> </w:t>
        </w:r>
        <w:proofErr w:type="spellStart"/>
        <w:r>
          <w:rPr>
            <w:rFonts w:eastAsia="SimSun"/>
            <w:lang w:eastAsia="ko-KR"/>
          </w:rPr>
          <w:t>gNB</w:t>
        </w:r>
        <w:proofErr w:type="spellEnd"/>
        <w:r>
          <w:rPr>
            <w:rFonts w:eastAsia="SimSun"/>
            <w:lang w:eastAsia="ko-KR"/>
          </w:rPr>
          <w:t>-CU-CP</w:t>
        </w:r>
        <w:r w:rsidRPr="00EC2651">
          <w:rPr>
            <w:rFonts w:eastAsia="SimSun"/>
            <w:lang w:eastAsia="ko-KR"/>
          </w:rPr>
          <w:t xml:space="preserve"> to request from a</w:t>
        </w:r>
        <w:r>
          <w:rPr>
            <w:rFonts w:eastAsia="SimSun"/>
            <w:lang w:eastAsia="ko-KR"/>
          </w:rPr>
          <w:t xml:space="preserve"> </w:t>
        </w:r>
        <w:proofErr w:type="spellStart"/>
        <w:r>
          <w:rPr>
            <w:rFonts w:eastAsia="SimSun"/>
            <w:lang w:eastAsia="ko-KR"/>
          </w:rPr>
          <w:t>gNB</w:t>
        </w:r>
        <w:proofErr w:type="spellEnd"/>
        <w:r>
          <w:rPr>
            <w:rFonts w:eastAsia="SimSun"/>
            <w:lang w:eastAsia="ko-KR"/>
          </w:rPr>
          <w:t>-CU-UP</w:t>
        </w:r>
        <w:r w:rsidRPr="00EC2651">
          <w:rPr>
            <w:rFonts w:eastAsia="SimSun"/>
            <w:lang w:eastAsia="ko-KR"/>
          </w:rPr>
          <w:t xml:space="preserve"> the reporting of information to support, e.g., AI/ML in NG-RAN.</w:t>
        </w:r>
      </w:ins>
    </w:p>
    <w:p w14:paraId="7322E6F0" w14:textId="77777777" w:rsidR="007A6086" w:rsidRPr="00EC2651" w:rsidRDefault="007A6086" w:rsidP="007A6086">
      <w:pPr>
        <w:pStyle w:val="EditorsNote"/>
        <w:ind w:left="0" w:firstLine="0"/>
        <w:rPr>
          <w:ins w:id="803" w:author="Author"/>
        </w:rPr>
      </w:pPr>
      <w:ins w:id="804" w:author="Author">
        <w:r>
          <w:t xml:space="preserve">The procedure uses </w:t>
        </w:r>
        <w:r>
          <w:rPr>
            <w:lang w:eastAsia="zh-CN"/>
          </w:rPr>
          <w:t>non UE-associated signalling</w:t>
        </w:r>
        <w:r>
          <w:t>.</w:t>
        </w:r>
      </w:ins>
    </w:p>
    <w:p w14:paraId="1D028A1D" w14:textId="77777777" w:rsidR="007A6086" w:rsidRDefault="007A6086" w:rsidP="007A6086">
      <w:pPr>
        <w:pStyle w:val="Heading4"/>
        <w:rPr>
          <w:ins w:id="805" w:author="Author"/>
        </w:rPr>
      </w:pPr>
      <w:ins w:id="806" w:author="Author">
        <w:r>
          <w:t>8.2.AA.2</w:t>
        </w:r>
        <w:r>
          <w:tab/>
          <w:t>Successful Operation</w:t>
        </w:r>
      </w:ins>
    </w:p>
    <w:bookmarkStart w:id="807" w:name="_MON_1752931590"/>
    <w:bookmarkEnd w:id="807"/>
    <w:p w14:paraId="05793702" w14:textId="77777777" w:rsidR="007A6086" w:rsidRDefault="007A6086" w:rsidP="007A6086">
      <w:pPr>
        <w:pStyle w:val="TH"/>
        <w:rPr>
          <w:ins w:id="808" w:author="Author"/>
        </w:rPr>
      </w:pPr>
      <w:ins w:id="809" w:author="Author">
        <w:r w:rsidRPr="007104EC">
          <w:object w:dxaOrig="5673" w:dyaOrig="2355" w14:anchorId="606033AC">
            <v:shape id="_x0000_i1027" type="#_x0000_t75" style="width:286.55pt;height:117.55pt" o:ole="">
              <v:imagedata r:id="rId22" o:title=""/>
            </v:shape>
            <o:OLEObject Type="Embed" ProgID="Word.Picture.8" ShapeID="_x0000_i1027" DrawAspect="Content" ObjectID="_1816693264" r:id="rId23"/>
          </w:object>
        </w:r>
      </w:ins>
    </w:p>
    <w:p w14:paraId="163FEB3F" w14:textId="77777777" w:rsidR="007A6086" w:rsidRDefault="007A6086" w:rsidP="007A6086">
      <w:pPr>
        <w:pStyle w:val="TF"/>
        <w:rPr>
          <w:ins w:id="810" w:author="Author"/>
        </w:rPr>
      </w:pPr>
      <w:ins w:id="811" w:author="Author">
        <w:r>
          <w:t xml:space="preserve">Figure 8.4.AA.2-1: </w:t>
        </w:r>
        <w:r w:rsidRPr="00362539">
          <w:t>Data Collection</w:t>
        </w:r>
        <w:r>
          <w:t xml:space="preserve"> Reporting Initiation, successful operation</w:t>
        </w:r>
      </w:ins>
    </w:p>
    <w:p w14:paraId="2D30871C" w14:textId="77777777" w:rsidR="007A6086" w:rsidRPr="00C53737" w:rsidRDefault="007A6086" w:rsidP="007A6086">
      <w:pPr>
        <w:rPr>
          <w:ins w:id="812" w:author="Author"/>
        </w:rPr>
      </w:pPr>
      <w:ins w:id="813" w:author="Author">
        <w:r>
          <w:t xml:space="preserve">The </w:t>
        </w:r>
        <w:proofErr w:type="spellStart"/>
        <w:r>
          <w:t>gNB</w:t>
        </w:r>
        <w:proofErr w:type="spellEnd"/>
        <w:r>
          <w:t>-CU-CP</w:t>
        </w:r>
        <w:r w:rsidRPr="00C53737">
          <w:t xml:space="preserve"> initiates the procedure by sending the </w:t>
        </w:r>
        <w:r>
          <w:t xml:space="preserve">DATA COLLECTION REQUEST message to </w:t>
        </w:r>
        <w:proofErr w:type="spellStart"/>
        <w:r>
          <w:t>gNB</w:t>
        </w:r>
        <w:proofErr w:type="spellEnd"/>
        <w:r>
          <w:t xml:space="preserve">-CU-UP to start information reporting and stop information reporting. Upon receipt, the </w:t>
        </w:r>
        <w:proofErr w:type="spellStart"/>
        <w:r>
          <w:t>gNB</w:t>
        </w:r>
        <w:proofErr w:type="spellEnd"/>
        <w:r>
          <w:t>-CU-UP</w:t>
        </w:r>
        <w:r w:rsidRPr="00C53737">
          <w:t>:</w:t>
        </w:r>
      </w:ins>
    </w:p>
    <w:p w14:paraId="39BC11FE" w14:textId="77777777" w:rsidR="007A6086" w:rsidRPr="00C53737" w:rsidRDefault="007A6086" w:rsidP="007A6086">
      <w:pPr>
        <w:pStyle w:val="B1"/>
        <w:rPr>
          <w:ins w:id="814" w:author="Author"/>
        </w:rPr>
      </w:pPr>
      <w:ins w:id="815" w:author="Author">
        <w:r w:rsidRPr="00C53737">
          <w:t>-</w:t>
        </w:r>
        <w:r w:rsidRPr="00C53737">
          <w:tab/>
          <w:t>shall in</w:t>
        </w:r>
        <w:r>
          <w:t xml:space="preserve">itiate the requested information reporting </w:t>
        </w:r>
        <w:r w:rsidRPr="00C53737">
          <w:t xml:space="preserve">according to the parameters given in the request in case the </w:t>
        </w:r>
        <w:bookmarkStart w:id="816" w:name="OLE_LINK1"/>
        <w:bookmarkStart w:id="817" w:name="OLE_LINK2"/>
        <w:r w:rsidRPr="00C53737">
          <w:rPr>
            <w:i/>
          </w:rPr>
          <w:t>Registration Request</w:t>
        </w:r>
        <w:r>
          <w:rPr>
            <w:i/>
          </w:rPr>
          <w:t xml:space="preserve"> for Data Collection</w:t>
        </w:r>
        <w:r w:rsidRPr="00C53737">
          <w:t xml:space="preserve"> </w:t>
        </w:r>
        <w:bookmarkEnd w:id="816"/>
        <w:bookmarkEnd w:id="817"/>
        <w:r w:rsidRPr="00C53737">
          <w:t xml:space="preserve">IE </w:t>
        </w:r>
        <w:r>
          <w:t xml:space="preserve">is </w:t>
        </w:r>
        <w:r w:rsidRPr="00C53737">
          <w:t xml:space="preserve">set to </w:t>
        </w:r>
        <w:r>
          <w:t>“</w:t>
        </w:r>
        <w:r w:rsidRPr="00C53737">
          <w:t>start</w:t>
        </w:r>
        <w:r>
          <w:t>”</w:t>
        </w:r>
        <w:r w:rsidRPr="00C53737">
          <w:t>; or</w:t>
        </w:r>
      </w:ins>
    </w:p>
    <w:p w14:paraId="7F0B086C" w14:textId="77777777" w:rsidR="007A6086" w:rsidRDefault="007A6086" w:rsidP="007A6086">
      <w:pPr>
        <w:pStyle w:val="B1"/>
        <w:rPr>
          <w:ins w:id="818" w:author="Author"/>
        </w:rPr>
      </w:pPr>
      <w:ins w:id="819" w:author="Author">
        <w:r w:rsidRPr="00C53737">
          <w:lastRenderedPageBreak/>
          <w:t>-</w:t>
        </w:r>
        <w:r w:rsidRPr="00C53737">
          <w:tab/>
          <w:t>s</w:t>
        </w:r>
        <w:r>
          <w:t xml:space="preserve">hall stop all information reporting </w:t>
        </w:r>
        <w:r w:rsidRPr="00C53737">
          <w:t xml:space="preserve">and terminate the reporting in case the </w:t>
        </w:r>
        <w:r w:rsidRPr="00C53737">
          <w:rPr>
            <w:i/>
          </w:rPr>
          <w:t>Registration Request</w:t>
        </w:r>
        <w:r>
          <w:rPr>
            <w:i/>
          </w:rPr>
          <w:t xml:space="preserve"> for Data Collection</w:t>
        </w:r>
        <w:r w:rsidRPr="00C53737">
          <w:t xml:space="preserve"> IE is set to </w:t>
        </w:r>
        <w:r>
          <w:t>“</w:t>
        </w:r>
        <w:r w:rsidRPr="00C53737">
          <w:t>stop</w:t>
        </w:r>
        <w:r>
          <w:t>”</w:t>
        </w:r>
        <w:r>
          <w:rPr>
            <w:rFonts w:asciiTheme="minorEastAsia" w:eastAsiaTheme="minorEastAsia" w:hAnsiTheme="minorEastAsia" w:hint="eastAsia"/>
            <w:lang w:eastAsia="zh-CN"/>
          </w:rPr>
          <w:t>.</w:t>
        </w:r>
        <w:r>
          <w:t xml:space="preserve"> </w:t>
        </w:r>
      </w:ins>
    </w:p>
    <w:p w14:paraId="654F1E8E" w14:textId="77777777" w:rsidR="007A6086" w:rsidRDefault="007A6086" w:rsidP="007A6086">
      <w:pPr>
        <w:rPr>
          <w:ins w:id="820" w:author="Author"/>
        </w:rPr>
      </w:pPr>
      <w:ins w:id="821" w:author="Author">
        <w:r w:rsidRPr="00AA5DA2">
          <w:t xml:space="preserve">If </w:t>
        </w:r>
        <w:r>
          <w:t xml:space="preserve">the </w:t>
        </w:r>
        <w:proofErr w:type="spellStart"/>
        <w:r>
          <w:t>gNB</w:t>
        </w:r>
        <w:proofErr w:type="spellEnd"/>
        <w:r>
          <w:t xml:space="preserve">-CU-UP </w:t>
        </w:r>
        <w:r w:rsidRPr="00AA5DA2">
          <w:t xml:space="preserve">is capable to provide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 xml:space="preserve">the </w:t>
        </w:r>
        <w:proofErr w:type="spellStart"/>
        <w:r>
          <w:t>gNB</w:t>
        </w:r>
        <w:proofErr w:type="spellEnd"/>
        <w:r>
          <w:t>-CU-CP</w:t>
        </w:r>
        <w:r w:rsidRPr="00AA5DA2">
          <w:t xml:space="preserve"> and respond with the </w:t>
        </w:r>
        <w:r>
          <w:t xml:space="preserve">DATA COLLECTION </w:t>
        </w:r>
        <w:r w:rsidRPr="00AA5DA2">
          <w:t>RESPONSE message.</w:t>
        </w:r>
      </w:ins>
    </w:p>
    <w:p w14:paraId="2754093A" w14:textId="77777777" w:rsidR="007A6086" w:rsidRDefault="007A6086" w:rsidP="007A6086">
      <w:pPr>
        <w:rPr>
          <w:ins w:id="822" w:author="Author"/>
        </w:rPr>
      </w:pPr>
      <w:ins w:id="823" w:author="Author">
        <w:r w:rsidRPr="00C53737">
          <w:t xml:space="preserve">If the </w:t>
        </w:r>
        <w:r w:rsidRPr="00C53737">
          <w:rPr>
            <w:i/>
          </w:rPr>
          <w:t>Reporting Periodicity</w:t>
        </w:r>
        <w:r>
          <w:rPr>
            <w:i/>
          </w:rPr>
          <w:t xml:space="preserve"> for Data Collection</w:t>
        </w:r>
        <w:r w:rsidRPr="00C53737">
          <w:t xml:space="preserve"> IE in the </w:t>
        </w:r>
        <w:r>
          <w:t xml:space="preserve">DATA COLLECTION </w:t>
        </w:r>
        <w:r w:rsidRPr="00C53737">
          <w:t xml:space="preserve">REQUEST is present, this indicates the periodicity for the reporting of periodic </w:t>
        </w:r>
        <w:r>
          <w:t>information. T</w:t>
        </w:r>
        <w:r w:rsidRPr="00C53737">
          <w:t xml:space="preserve">he </w:t>
        </w:r>
        <w:proofErr w:type="spellStart"/>
        <w:r>
          <w:t>gNB</w:t>
        </w:r>
        <w:proofErr w:type="spellEnd"/>
        <w:r>
          <w:t xml:space="preserve">-CU-UP </w:t>
        </w:r>
        <w:r w:rsidRPr="00C53737">
          <w:t>shall report only once</w:t>
        </w:r>
        <w:r>
          <w:t xml:space="preserve">, unless otherwise requested within </w:t>
        </w:r>
        <w:r w:rsidRPr="00C53737">
          <w:t xml:space="preserve">the </w:t>
        </w:r>
        <w:r w:rsidRPr="00C53737">
          <w:rPr>
            <w:i/>
            <w:iCs/>
          </w:rPr>
          <w:t>Reporting Periodicity</w:t>
        </w:r>
        <w:r>
          <w:rPr>
            <w:i/>
            <w:iCs/>
          </w:rPr>
          <w:t xml:space="preserve"> for Data Collection</w:t>
        </w:r>
        <w:r w:rsidRPr="00C53737">
          <w:t xml:space="preserve"> IE.</w:t>
        </w:r>
      </w:ins>
    </w:p>
    <w:p w14:paraId="5DF2AF2A" w14:textId="77777777" w:rsidR="007A6086" w:rsidRDefault="007A6086" w:rsidP="007A6086">
      <w:pPr>
        <w:rPr>
          <w:ins w:id="824" w:author="Author"/>
          <w:b/>
        </w:rPr>
      </w:pPr>
      <w:ins w:id="825" w:author="Author">
        <w:r w:rsidRPr="00804A9B">
          <w:rPr>
            <w:b/>
          </w:rPr>
          <w:t>Interaction with other procedures</w:t>
        </w:r>
      </w:ins>
    </w:p>
    <w:p w14:paraId="4236C7D5" w14:textId="77777777" w:rsidR="007A6086" w:rsidRPr="00AA5DA2" w:rsidRDefault="007A6086" w:rsidP="007A6086">
      <w:pPr>
        <w:rPr>
          <w:ins w:id="826" w:author="Author"/>
        </w:rPr>
      </w:pPr>
      <w:ins w:id="827" w:author="Author">
        <w:r w:rsidRPr="00A00C4A">
          <w:t xml:space="preserve">When starting a measurement, </w:t>
        </w:r>
        <w:r>
          <w:t>t</w:t>
        </w:r>
        <w:r w:rsidRPr="00AA5DA2">
          <w:t xml:space="preserve">he </w:t>
        </w:r>
        <w:r w:rsidRPr="00AA5DA2">
          <w:rPr>
            <w:i/>
          </w:rPr>
          <w:t>Report Characteristics</w:t>
        </w:r>
        <w:r>
          <w:rPr>
            <w:i/>
          </w:rPr>
          <w:t xml:space="preserve"> </w:t>
        </w:r>
        <w:r>
          <w:rPr>
            <w:bCs/>
            <w:i/>
            <w:iCs/>
          </w:rPr>
          <w:t>for Data Collection</w:t>
        </w:r>
        <w:r w:rsidRPr="00AA5DA2">
          <w:t xml:space="preserve"> IE </w:t>
        </w:r>
        <w:r>
          <w:t xml:space="preserve">in the DATA COLLECTION REQUEST </w:t>
        </w:r>
        <w:r w:rsidRPr="00AA5DA2">
          <w:t xml:space="preserve">indicates the type of objects </w:t>
        </w:r>
        <w:proofErr w:type="spellStart"/>
        <w:r>
          <w:t>gNB</w:t>
        </w:r>
        <w:proofErr w:type="spellEnd"/>
        <w:r>
          <w:t xml:space="preserve">-CU-UP </w:t>
        </w:r>
        <w:r w:rsidRPr="00AA5DA2">
          <w:t xml:space="preserve">shall perform measurements on. </w:t>
        </w:r>
        <w:r>
          <w:t xml:space="preserve">The </w:t>
        </w:r>
        <w:proofErr w:type="spellStart"/>
        <w:r>
          <w:t>gNB</w:t>
        </w:r>
        <w:proofErr w:type="spellEnd"/>
        <w:r>
          <w:t xml:space="preserve">-CU-UP </w:t>
        </w:r>
        <w:r w:rsidRPr="00AA5DA2">
          <w:t xml:space="preserve">shall include in the </w:t>
        </w:r>
        <w:r>
          <w:t>DATA COLLECTION UPDATE</w:t>
        </w:r>
        <w:r w:rsidRPr="00AA5DA2">
          <w:t xml:space="preserve"> message:</w:t>
        </w:r>
      </w:ins>
    </w:p>
    <w:p w14:paraId="4A9D0D98" w14:textId="77777777" w:rsidR="007A6086" w:rsidRDefault="007A6086" w:rsidP="007A6086">
      <w:pPr>
        <w:pStyle w:val="B1"/>
        <w:rPr>
          <w:ins w:id="828" w:author="Author"/>
        </w:rPr>
      </w:pPr>
      <w:ins w:id="829" w:author="Author">
        <w:r>
          <w:rPr>
            <w:rFonts w:hint="eastAsia"/>
            <w:lang w:eastAsia="zh-CN"/>
          </w:rPr>
          <w:t>-</w:t>
        </w:r>
        <w:r>
          <w:rPr>
            <w:lang w:eastAsia="zh-CN"/>
          </w:rPr>
          <w:tab/>
        </w:r>
        <w:r>
          <w:t xml:space="preserve">the </w:t>
        </w:r>
        <w:r>
          <w:rPr>
            <w:i/>
            <w:iCs/>
          </w:rPr>
          <w:t xml:space="preserve">Average Packet Delay </w:t>
        </w:r>
        <w:r>
          <w:t xml:space="preserve">IE, if the </w:t>
        </w:r>
        <w:r>
          <w:rPr>
            <w:lang w:eastAsia="zh-CN"/>
          </w:rPr>
          <w:t>first</w:t>
        </w:r>
        <w:r>
          <w:t xml:space="preserve"> bit, "Average Packet Delay" of the </w:t>
        </w:r>
        <w:r>
          <w:rPr>
            <w:i/>
            <w:iCs/>
          </w:rPr>
          <w:t xml:space="preserve">Report Characteristics </w:t>
        </w:r>
        <w:r w:rsidRPr="009A54C4">
          <w:rPr>
            <w:i/>
          </w:rPr>
          <w:t>for 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rsidRPr="001054E0">
          <w:t>gNB</w:t>
        </w:r>
        <w:proofErr w:type="spellEnd"/>
        <w:r w:rsidRPr="001054E0">
          <w:t>-CU-UP</w:t>
        </w:r>
        <w:r>
          <w:t>;</w:t>
        </w:r>
      </w:ins>
    </w:p>
    <w:p w14:paraId="061F6A8C" w14:textId="77777777" w:rsidR="007A6086" w:rsidRDefault="007A6086" w:rsidP="007A6086">
      <w:pPr>
        <w:pStyle w:val="B1"/>
        <w:rPr>
          <w:ins w:id="830" w:author="Author"/>
        </w:rPr>
      </w:pPr>
      <w:ins w:id="831" w:author="Author">
        <w:r>
          <w:t>-</w:t>
        </w:r>
        <w:r>
          <w:tab/>
          <w:t xml:space="preserve">the </w:t>
        </w:r>
        <w:r>
          <w:rPr>
            <w:i/>
            <w:iCs/>
          </w:rPr>
          <w:t xml:space="preserve">Average Packet Loss DL </w:t>
        </w:r>
        <w:r>
          <w:t xml:space="preserve">IE, if the </w:t>
        </w:r>
        <w:r>
          <w:rPr>
            <w:lang w:eastAsia="zh-CN"/>
          </w:rPr>
          <w:t>second</w:t>
        </w:r>
        <w:r>
          <w:t xml:space="preserve"> bit, "Average Packet Loss DL" of the </w:t>
        </w:r>
        <w:r>
          <w:rPr>
            <w:i/>
            <w:iCs/>
          </w:rPr>
          <w:t xml:space="preserve">Report Characteristics </w:t>
        </w:r>
        <w:r w:rsidRPr="009A54C4">
          <w:rPr>
            <w:i/>
          </w:rPr>
          <w:t xml:space="preserve">for </w:t>
        </w:r>
        <w:r>
          <w:rPr>
            <w:i/>
          </w:rPr>
          <w:t xml:space="preserve">  </w:t>
        </w:r>
        <w:r w:rsidRPr="009A54C4">
          <w:rPr>
            <w:i/>
          </w:rPr>
          <w:t>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rsidRPr="001054E0">
          <w:t>gNB</w:t>
        </w:r>
        <w:proofErr w:type="spellEnd"/>
        <w:r w:rsidRPr="001054E0">
          <w:t>-CU-UP</w:t>
        </w:r>
        <w:r>
          <w:t>;</w:t>
        </w:r>
      </w:ins>
    </w:p>
    <w:p w14:paraId="7E4726AA" w14:textId="77777777" w:rsidR="007A6086" w:rsidRPr="001054E0" w:rsidRDefault="007A6086" w:rsidP="007A6086">
      <w:pPr>
        <w:pStyle w:val="B1"/>
        <w:rPr>
          <w:ins w:id="832" w:author="Author"/>
        </w:rPr>
      </w:pPr>
      <w:ins w:id="833" w:author="Author">
        <w:r>
          <w:t>-</w:t>
        </w:r>
        <w:r>
          <w:tab/>
          <w:t xml:space="preserve">the </w:t>
        </w:r>
        <w:r>
          <w:rPr>
            <w:i/>
            <w:iCs/>
          </w:rPr>
          <w:t xml:space="preserve">Average Packet Loss UL </w:t>
        </w:r>
        <w:r>
          <w:t xml:space="preserve">IE, if the </w:t>
        </w:r>
        <w:r>
          <w:rPr>
            <w:lang w:eastAsia="zh-CN"/>
          </w:rPr>
          <w:t>third</w:t>
        </w:r>
        <w:r>
          <w:t xml:space="preserve"> bit, "Average Packet Loss UL" of the </w:t>
        </w:r>
        <w:r>
          <w:rPr>
            <w:i/>
            <w:iCs/>
          </w:rPr>
          <w:t xml:space="preserve">Report Characteristics </w:t>
        </w:r>
        <w:r w:rsidRPr="009A54C4">
          <w:rPr>
            <w:i/>
          </w:rPr>
          <w:t xml:space="preserve">for </w:t>
        </w:r>
        <w:r>
          <w:rPr>
            <w:i/>
          </w:rPr>
          <w:t xml:space="preserve">  </w:t>
        </w:r>
        <w:r w:rsidRPr="009A54C4">
          <w:rPr>
            <w:i/>
          </w:rPr>
          <w:t>Data Collection</w:t>
        </w:r>
        <w:r>
          <w:rPr>
            <w:i/>
            <w:iCs/>
          </w:rPr>
          <w:t xml:space="preserve"> </w:t>
        </w:r>
        <w:r>
          <w:t>IE included in the DATA COLLECTION REQUEST message is set to "1" and</w:t>
        </w:r>
        <w:r w:rsidRPr="002F3EB0">
          <w:t xml:space="preserve"> if the measurement object is admitted</w:t>
        </w:r>
        <w:r w:rsidRPr="002B482A">
          <w:t xml:space="preserve"> </w:t>
        </w:r>
        <w:r>
          <w:t xml:space="preserve">by </w:t>
        </w:r>
        <w:proofErr w:type="spellStart"/>
        <w:r w:rsidRPr="001054E0">
          <w:t>gNB</w:t>
        </w:r>
        <w:proofErr w:type="spellEnd"/>
        <w:r w:rsidRPr="001054E0">
          <w:t>-CU-UP</w:t>
        </w:r>
        <w:r>
          <w:t>.</w:t>
        </w:r>
      </w:ins>
    </w:p>
    <w:p w14:paraId="0AA3559A" w14:textId="77777777" w:rsidR="007A6086" w:rsidRDefault="007A6086" w:rsidP="007A6086">
      <w:pPr>
        <w:pStyle w:val="B1"/>
        <w:rPr>
          <w:ins w:id="834" w:author="Author"/>
        </w:rPr>
      </w:pPr>
    </w:p>
    <w:p w14:paraId="3717A294" w14:textId="77777777" w:rsidR="007A6086" w:rsidRPr="006C6513" w:rsidRDefault="007A6086" w:rsidP="007A6086">
      <w:pPr>
        <w:pStyle w:val="EditorsNote"/>
        <w:rPr>
          <w:ins w:id="835" w:author="Author"/>
          <w:rFonts w:eastAsiaTheme="minorEastAsia"/>
          <w:lang w:eastAsia="zh-CN"/>
        </w:rPr>
      </w:pPr>
      <w:ins w:id="836" w:author="Author">
        <w:r w:rsidRPr="006C6513">
          <w:rPr>
            <w:rFonts w:eastAsiaTheme="minorEastAsia" w:hint="eastAsia"/>
            <w:highlight w:val="yellow"/>
            <w:lang w:eastAsia="zh-CN"/>
          </w:rPr>
          <w:t>E</w:t>
        </w:r>
        <w:r w:rsidRPr="006C6513">
          <w:rPr>
            <w:rFonts w:eastAsiaTheme="minorEastAsia"/>
            <w:highlight w:val="yellow"/>
            <w:lang w:eastAsia="zh-CN"/>
          </w:rPr>
          <w:t>ditor’s Note: The procedure text can be further refined.</w:t>
        </w:r>
      </w:ins>
    </w:p>
    <w:p w14:paraId="20C4D2FF" w14:textId="77777777" w:rsidR="007A6086" w:rsidRDefault="007A6086" w:rsidP="007A6086">
      <w:pPr>
        <w:pStyle w:val="Heading4"/>
        <w:rPr>
          <w:ins w:id="837" w:author="Author"/>
        </w:rPr>
      </w:pPr>
      <w:ins w:id="838" w:author="Author">
        <w:r>
          <w:t>8.2.AA.3</w:t>
        </w:r>
        <w:r>
          <w:tab/>
          <w:t>Unsuccessful Operation</w:t>
        </w:r>
      </w:ins>
    </w:p>
    <w:bookmarkStart w:id="839" w:name="_MON_1752932258"/>
    <w:bookmarkEnd w:id="839"/>
    <w:p w14:paraId="39DF4233" w14:textId="77777777" w:rsidR="007A6086" w:rsidRDefault="007A6086" w:rsidP="007A6086">
      <w:pPr>
        <w:pStyle w:val="TH"/>
        <w:rPr>
          <w:ins w:id="840" w:author="Author"/>
        </w:rPr>
      </w:pPr>
      <w:ins w:id="841" w:author="Author">
        <w:r w:rsidRPr="007104EC">
          <w:object w:dxaOrig="5673" w:dyaOrig="2355" w14:anchorId="65AB430B">
            <v:shape id="_x0000_i1028" type="#_x0000_t75" style="width:286.55pt;height:119pt" o:ole="">
              <v:imagedata r:id="rId24" o:title=""/>
            </v:shape>
            <o:OLEObject Type="Embed" ProgID="Word.Picture.8" ShapeID="_x0000_i1028" DrawAspect="Content" ObjectID="_1816693265" r:id="rId25"/>
          </w:object>
        </w:r>
      </w:ins>
    </w:p>
    <w:p w14:paraId="44FB75E5" w14:textId="77777777" w:rsidR="007A6086" w:rsidRDefault="007A6086" w:rsidP="007A6086">
      <w:pPr>
        <w:pStyle w:val="TF"/>
        <w:rPr>
          <w:ins w:id="842" w:author="Author"/>
        </w:rPr>
      </w:pPr>
      <w:ins w:id="843" w:author="Author">
        <w:r>
          <w:t xml:space="preserve">Figure 8.4.AA.3-1: </w:t>
        </w:r>
        <w:r w:rsidRPr="00362539">
          <w:t>Data Collection</w:t>
        </w:r>
        <w:r>
          <w:t xml:space="preserve"> Reporting Initiation, unsuccessful operation</w:t>
        </w:r>
      </w:ins>
    </w:p>
    <w:p w14:paraId="7DE6A416" w14:textId="77777777" w:rsidR="007A6086" w:rsidRDefault="007A6086" w:rsidP="007A6086">
      <w:pPr>
        <w:rPr>
          <w:ins w:id="844" w:author="Author"/>
        </w:rPr>
      </w:pPr>
      <w:ins w:id="845" w:author="Author">
        <w:r>
          <w:t>If none</w:t>
        </w:r>
        <w:r w:rsidRPr="00447A89">
          <w:t xml:space="preserve"> </w:t>
        </w:r>
        <w:r>
          <w:t>of the requested information reporting can</w:t>
        </w:r>
        <w:r>
          <w:rPr>
            <w:rFonts w:hint="eastAsia"/>
            <w:lang w:eastAsia="zh-CN"/>
          </w:rPr>
          <w:t>not</w:t>
        </w:r>
        <w:r>
          <w:t xml:space="preserve"> be initiated, </w:t>
        </w:r>
        <w:proofErr w:type="spellStart"/>
        <w:r>
          <w:t>gNB</w:t>
        </w:r>
        <w:proofErr w:type="spellEnd"/>
        <w:r>
          <w:t xml:space="preserve">-CU-UP shall send </w:t>
        </w:r>
        <w:r w:rsidRPr="00C10E8B">
          <w:t>the</w:t>
        </w:r>
        <w:r>
          <w:t xml:space="preserve"> DATA COLLECTION FAILURE message</w:t>
        </w:r>
        <w:r>
          <w:rPr>
            <w:rFonts w:eastAsia="SimSun" w:hint="eastAsia"/>
            <w:lang w:val="en-US" w:eastAsia="zh-CN"/>
          </w:rPr>
          <w:t xml:space="preserve"> with an appropriate cause value</w:t>
        </w:r>
        <w:r>
          <w:t xml:space="preserve">. </w:t>
        </w:r>
      </w:ins>
    </w:p>
    <w:p w14:paraId="1431CE4A" w14:textId="77777777" w:rsidR="007A6086" w:rsidRDefault="007A6086" w:rsidP="007A6086">
      <w:pPr>
        <w:pStyle w:val="Heading4"/>
        <w:rPr>
          <w:ins w:id="846" w:author="Author"/>
        </w:rPr>
      </w:pPr>
      <w:ins w:id="847" w:author="Author">
        <w:r>
          <w:t>8.2.AA.4</w:t>
        </w:r>
        <w:r>
          <w:tab/>
          <w:t>Abnormal Conditions</w:t>
        </w:r>
      </w:ins>
    </w:p>
    <w:p w14:paraId="55C3AEBE" w14:textId="77777777" w:rsidR="007A6086" w:rsidRDefault="007A6086" w:rsidP="007A6086">
      <w:pPr>
        <w:rPr>
          <w:ins w:id="848" w:author="Author"/>
        </w:rPr>
      </w:pPr>
      <w:ins w:id="849" w:author="Author">
        <w:r>
          <w:rPr>
            <w:rFonts w:hint="eastAsia"/>
            <w:lang w:val="en-US" w:eastAsia="zh-CN"/>
          </w:rPr>
          <w:t xml:space="preserve">For the same Measurement ID, </w:t>
        </w:r>
        <w:proofErr w:type="spellStart"/>
        <w:r>
          <w:rPr>
            <w:rFonts w:hint="eastAsia"/>
            <w:lang w:val="en-US" w:eastAsia="zh-CN"/>
          </w:rPr>
          <w:t>i</w:t>
        </w:r>
        <w:proofErr w:type="spellEnd"/>
        <w:r>
          <w:t>f the initiati</w:t>
        </w:r>
        <w:r>
          <w:rPr>
            <w:lang w:eastAsia="zh-CN"/>
          </w:rPr>
          <w:t xml:space="preserve">ng </w:t>
        </w:r>
        <w:proofErr w:type="spellStart"/>
        <w:r>
          <w:rPr>
            <w:lang w:val="en-US" w:eastAsia="zh-CN"/>
          </w:rPr>
          <w:t>gNB</w:t>
        </w:r>
        <w:proofErr w:type="spellEnd"/>
        <w:r>
          <w:rPr>
            <w:lang w:val="en-US" w:eastAsia="zh-CN"/>
          </w:rPr>
          <w:t>-CU-CP</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proofErr w:type="spellStart"/>
        <w:r>
          <w:rPr>
            <w:lang w:eastAsia="zh-CN"/>
          </w:rPr>
          <w:t>gNB</w:t>
        </w:r>
        <w:proofErr w:type="spellEnd"/>
        <w:r>
          <w:rPr>
            <w:lang w:eastAsia="zh-CN"/>
          </w:rPr>
          <w:t>-CU-CP</w:t>
        </w:r>
        <w:r>
          <w:t xml:space="preserve"> </w:t>
        </w:r>
        <w:r>
          <w:rPr>
            <w:lang w:eastAsia="zh-CN"/>
          </w:rPr>
          <w:t>may</w:t>
        </w:r>
        <w:r>
          <w:t xml:space="preserve"> reinitiat</w:t>
        </w:r>
        <w:r>
          <w:rPr>
            <w:lang w:eastAsia="zh-CN"/>
          </w:rPr>
          <w:t>e</w:t>
        </w:r>
        <w:r>
          <w:t xml:space="preserve"> the </w:t>
        </w:r>
        <w:r w:rsidRPr="00362539">
          <w:t>Data Collection</w:t>
        </w:r>
        <w:r>
          <w:t xml:space="preserve">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4F13A243" w14:textId="77777777" w:rsidR="007A6086" w:rsidRDefault="007A6086" w:rsidP="007A6086">
      <w:pPr>
        <w:rPr>
          <w:ins w:id="850" w:author="Author"/>
        </w:rPr>
      </w:pPr>
      <w:ins w:id="851" w:author="Author">
        <w:r>
          <w:t xml:space="preserve">If the </w:t>
        </w:r>
        <w:proofErr w:type="spellStart"/>
        <w:r>
          <w:t>gNB</w:t>
        </w:r>
        <w:proofErr w:type="spellEnd"/>
        <w:r>
          <w:t xml:space="preserve">-CU-UP receives an DATA COLLECTION REQUEST message which includes the </w:t>
        </w:r>
        <w:r w:rsidRPr="00AD4DEE">
          <w:rPr>
            <w:i/>
            <w:iCs/>
          </w:rPr>
          <w:t>Registration Request</w:t>
        </w:r>
        <w:r>
          <w:t xml:space="preserve"> IE set to “stop” and if the </w:t>
        </w:r>
        <w:proofErr w:type="spellStart"/>
        <w:r>
          <w:t>gNB</w:t>
        </w:r>
        <w:proofErr w:type="spellEnd"/>
        <w:r>
          <w:t xml:space="preserve">-CU-UP Measurement ID value received in the DATA COLLECTION REQUEST message is not used, the </w:t>
        </w:r>
        <w:proofErr w:type="spellStart"/>
        <w:r>
          <w:t>gNB</w:t>
        </w:r>
        <w:proofErr w:type="spellEnd"/>
        <w:r>
          <w:t>-CU-UP shall initiate DATA COLLECTION FAILURE message with an appropriate cause value.</w:t>
        </w:r>
      </w:ins>
    </w:p>
    <w:p w14:paraId="3F44CC1E" w14:textId="77777777" w:rsidR="007A6086" w:rsidRDefault="007A6086" w:rsidP="007A6086">
      <w:pPr>
        <w:rPr>
          <w:ins w:id="852" w:author="Author"/>
          <w:lang w:val="en-US" w:eastAsia="zh-CN"/>
        </w:rPr>
      </w:pPr>
      <w:ins w:id="853" w:author="Author">
        <w:r>
          <w:lastRenderedPageBreak/>
          <w:t xml:space="preserve">If the </w:t>
        </w:r>
        <w:r>
          <w:rPr>
            <w:bCs/>
            <w:i/>
            <w:iCs/>
          </w:rPr>
          <w:t>Report Characteristics for Data Collection</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proofErr w:type="spellStart"/>
        <w:r>
          <w:t>gNB</w:t>
        </w:r>
        <w:proofErr w:type="spellEnd"/>
        <w:r>
          <w:t>-CU-UP</w:t>
        </w:r>
        <w:r>
          <w:rPr>
            <w:bCs/>
          </w:rPr>
          <w:t xml:space="preserve"> shall initiate an </w:t>
        </w:r>
        <w:r>
          <w:t>DATA COLLECTION FAILURE message</w:t>
        </w:r>
        <w:r>
          <w:rPr>
            <w:rFonts w:hint="eastAsia"/>
            <w:lang w:val="en-US" w:eastAsia="zh-CN"/>
          </w:rPr>
          <w:t xml:space="preserve"> with an appropriate cause value.</w:t>
        </w:r>
      </w:ins>
    </w:p>
    <w:p w14:paraId="4D576454" w14:textId="77777777" w:rsidR="007A6086" w:rsidRDefault="007A6086" w:rsidP="007A6086">
      <w:pPr>
        <w:rPr>
          <w:ins w:id="854" w:author="Author"/>
          <w:lang w:val="en-US" w:eastAsia="zh-CN"/>
        </w:rPr>
      </w:pPr>
      <w:ins w:id="855" w:author="Author">
        <w:r>
          <w:t xml:space="preserve">If the </w:t>
        </w:r>
        <w:proofErr w:type="spellStart"/>
        <w:r>
          <w:t>gNB</w:t>
        </w:r>
        <w:proofErr w:type="spellEnd"/>
        <w:r>
          <w:t>-CU-UP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proofErr w:type="spellStart"/>
        <w:r>
          <w:rPr>
            <w:i/>
            <w:iCs/>
            <w:lang w:val="en-US" w:eastAsia="zh-CN"/>
          </w:rPr>
          <w:t>g</w:t>
        </w:r>
        <w:r>
          <w:rPr>
            <w:rFonts w:hint="eastAsia"/>
            <w:i/>
            <w:iCs/>
            <w:lang w:val="en-US" w:eastAsia="zh-CN"/>
          </w:rPr>
          <w:t>NB</w:t>
        </w:r>
        <w:proofErr w:type="spellEnd"/>
        <w:r>
          <w:rPr>
            <w:rFonts w:hint="eastAsia"/>
            <w:i/>
            <w:iCs/>
            <w:lang w:val="en-US" w:eastAsia="zh-CN"/>
          </w:rPr>
          <w:t>-CU-CP</w:t>
        </w:r>
        <w:r>
          <w:rPr>
            <w:i/>
            <w:iCs/>
          </w:rPr>
          <w:t xml:space="preserve"> </w:t>
        </w:r>
        <w:r>
          <w:rPr>
            <w:i/>
          </w:rPr>
          <w:t xml:space="preserve">Measurement ID </w:t>
        </w:r>
        <w:r>
          <w:t xml:space="preserve">IE corresponding to an existing on-going </w:t>
        </w:r>
        <w:r w:rsidRPr="00362539">
          <w:t>Data Collection</w:t>
        </w:r>
        <w:r>
          <w:t xml:space="preserve"> reporting, </w:t>
        </w:r>
        <w:r>
          <w:rPr>
            <w:bCs/>
          </w:rPr>
          <w:t xml:space="preserve">then </w:t>
        </w:r>
        <w:proofErr w:type="spellStart"/>
        <w:r>
          <w:t>gNB</w:t>
        </w:r>
        <w:proofErr w:type="spellEnd"/>
        <w:r>
          <w:t>-CU-UP</w:t>
        </w:r>
        <w:r>
          <w:rPr>
            <w:bCs/>
          </w:rPr>
          <w:t xml:space="preserve"> shall initiate a </w:t>
        </w:r>
        <w:r>
          <w:t>DATA COLLECTION FAILURE message</w:t>
        </w:r>
        <w:r>
          <w:rPr>
            <w:rFonts w:hint="eastAsia"/>
            <w:lang w:val="en-US" w:eastAsia="zh-CN"/>
          </w:rPr>
          <w:t xml:space="preserve"> with an appropriate cause value.</w:t>
        </w:r>
      </w:ins>
    </w:p>
    <w:p w14:paraId="2CB0C4A8" w14:textId="77777777" w:rsidR="007A6086" w:rsidRDefault="007A6086" w:rsidP="007A6086">
      <w:pPr>
        <w:pStyle w:val="Heading3"/>
        <w:rPr>
          <w:ins w:id="856" w:author="Author"/>
        </w:rPr>
      </w:pPr>
      <w:ins w:id="857" w:author="Author">
        <w:r>
          <w:t>8.2.BB</w:t>
        </w:r>
        <w:r>
          <w:tab/>
        </w:r>
        <w:r w:rsidRPr="00362539">
          <w:t>Data Collection</w:t>
        </w:r>
        <w:r>
          <w:t xml:space="preserve"> Reporting </w:t>
        </w:r>
      </w:ins>
    </w:p>
    <w:p w14:paraId="14752837" w14:textId="77777777" w:rsidR="007A6086" w:rsidRDefault="007A6086" w:rsidP="007A6086">
      <w:pPr>
        <w:pStyle w:val="Heading4"/>
        <w:rPr>
          <w:ins w:id="858" w:author="Author"/>
        </w:rPr>
      </w:pPr>
      <w:ins w:id="859" w:author="Author">
        <w:r>
          <w:t>8.2.BB.1</w:t>
        </w:r>
        <w:r>
          <w:tab/>
          <w:t>General</w:t>
        </w:r>
      </w:ins>
    </w:p>
    <w:p w14:paraId="6D948EE2" w14:textId="77777777" w:rsidR="007A6086" w:rsidRDefault="007A6086" w:rsidP="007A6086">
      <w:pPr>
        <w:rPr>
          <w:ins w:id="860" w:author="Author"/>
        </w:rPr>
      </w:pPr>
      <w:ins w:id="861" w:author="Author">
        <w:r w:rsidRPr="00C10E8B">
          <w:t xml:space="preserve">This procedure is initiated by an </w:t>
        </w:r>
        <w:proofErr w:type="spellStart"/>
        <w:r>
          <w:t>gNB</w:t>
        </w:r>
        <w:proofErr w:type="spellEnd"/>
        <w:r>
          <w:t>-CU-UP</w:t>
        </w:r>
        <w:r w:rsidRPr="00C10E8B">
          <w:t xml:space="preserve"> to report </w:t>
        </w:r>
        <w:r>
          <w:t>information accepted</w:t>
        </w:r>
        <w:r w:rsidRPr="00C10E8B">
          <w:t xml:space="preserve"> by the </w:t>
        </w:r>
        <w:proofErr w:type="spellStart"/>
        <w:r>
          <w:t>gNB</w:t>
        </w:r>
        <w:proofErr w:type="spellEnd"/>
        <w:r>
          <w:t>-CU-CP</w:t>
        </w:r>
        <w:r w:rsidRPr="00C10E8B">
          <w:t xml:space="preserve"> following a successful </w:t>
        </w:r>
        <w:r w:rsidRPr="00362539">
          <w:t>Data Collection</w:t>
        </w:r>
        <w:r w:rsidRPr="00C10E8B">
          <w:t xml:space="preserve"> Reporting Initiation procedure.</w:t>
        </w:r>
      </w:ins>
    </w:p>
    <w:p w14:paraId="773A6A2F" w14:textId="77777777" w:rsidR="007A6086" w:rsidRDefault="007A6086" w:rsidP="007A6086">
      <w:pPr>
        <w:rPr>
          <w:ins w:id="862" w:author="Author"/>
        </w:rPr>
      </w:pPr>
      <w:ins w:id="863" w:author="Author">
        <w:r>
          <w:t xml:space="preserve">The procedure uses </w:t>
        </w:r>
        <w:r>
          <w:rPr>
            <w:lang w:eastAsia="zh-CN"/>
          </w:rPr>
          <w:t>non UE-associated signalling</w:t>
        </w:r>
        <w:r>
          <w:t>.</w:t>
        </w:r>
      </w:ins>
    </w:p>
    <w:p w14:paraId="17089778" w14:textId="77777777" w:rsidR="007A6086" w:rsidRDefault="007A6086" w:rsidP="007A6086">
      <w:pPr>
        <w:pStyle w:val="Heading4"/>
        <w:rPr>
          <w:ins w:id="864" w:author="Author"/>
        </w:rPr>
      </w:pPr>
      <w:ins w:id="865" w:author="Author">
        <w:r>
          <w:t>8.2.BB.2</w:t>
        </w:r>
        <w:r>
          <w:tab/>
          <w:t>Successful Operation</w:t>
        </w:r>
      </w:ins>
    </w:p>
    <w:bookmarkStart w:id="866" w:name="_MON_1752932453"/>
    <w:bookmarkEnd w:id="866"/>
    <w:p w14:paraId="3FA79CF4" w14:textId="77777777" w:rsidR="007A6086" w:rsidRDefault="007A6086" w:rsidP="007A6086">
      <w:pPr>
        <w:pStyle w:val="TH"/>
        <w:rPr>
          <w:ins w:id="867" w:author="Author"/>
        </w:rPr>
      </w:pPr>
      <w:ins w:id="868" w:author="Author">
        <w:r w:rsidRPr="007104EC">
          <w:object w:dxaOrig="5673" w:dyaOrig="2355" w14:anchorId="7637FCF8">
            <v:shape id="_x0000_i1029" type="#_x0000_t75" style="width:286.55pt;height:117.55pt" o:ole="">
              <v:imagedata r:id="rId26" o:title=""/>
            </v:shape>
            <o:OLEObject Type="Embed" ProgID="Word.Picture.8" ShapeID="_x0000_i1029" DrawAspect="Content" ObjectID="_1816693266" r:id="rId27"/>
          </w:object>
        </w:r>
      </w:ins>
    </w:p>
    <w:p w14:paraId="1C3D05A0" w14:textId="77777777" w:rsidR="007A6086" w:rsidRDefault="007A6086" w:rsidP="007A6086">
      <w:pPr>
        <w:pStyle w:val="TF"/>
        <w:rPr>
          <w:ins w:id="869" w:author="Author"/>
        </w:rPr>
      </w:pPr>
      <w:ins w:id="870" w:author="Author">
        <w:r>
          <w:t xml:space="preserve">Figure 8.2.BB.2-1: </w:t>
        </w:r>
        <w:r w:rsidRPr="00362539">
          <w:t>Data Collection</w:t>
        </w:r>
        <w:r>
          <w:t xml:space="preserve"> Reporting, successful operation</w:t>
        </w:r>
      </w:ins>
    </w:p>
    <w:p w14:paraId="6C0D7B74" w14:textId="77777777" w:rsidR="007A6086" w:rsidRDefault="007A6086" w:rsidP="007A6086">
      <w:pPr>
        <w:rPr>
          <w:ins w:id="871" w:author="Author"/>
        </w:rPr>
      </w:pPr>
      <w:ins w:id="872" w:author="Author">
        <w:r>
          <w:t xml:space="preserve">The </w:t>
        </w:r>
        <w:proofErr w:type="spellStart"/>
        <w:r>
          <w:t>gNB</w:t>
        </w:r>
        <w:proofErr w:type="spellEnd"/>
        <w:r>
          <w:t>-CU-UP</w:t>
        </w:r>
        <w:r w:rsidRPr="00C10E8B">
          <w:t xml:space="preserve"> shall report the </w:t>
        </w:r>
        <w:r>
          <w:t>accepted</w:t>
        </w:r>
        <w:r w:rsidRPr="00C10E8B">
          <w:t xml:space="preserve"> </w:t>
        </w:r>
        <w:r>
          <w:t xml:space="preserve">information </w:t>
        </w:r>
        <w:r w:rsidRPr="00C10E8B">
          <w:t xml:space="preserve">in </w:t>
        </w:r>
        <w:r>
          <w:t>DATA COLLECTION</w:t>
        </w:r>
        <w:r w:rsidRPr="00C10E8B">
          <w:t xml:space="preserve"> UPDATE</w:t>
        </w:r>
        <w:r>
          <w:t xml:space="preserve"> message. The accepted information is the information</w:t>
        </w:r>
        <w:r w:rsidRPr="00C10E8B">
          <w:t xml:space="preserve"> that w</w:t>
        </w:r>
        <w:r>
          <w:t>as</w:t>
        </w:r>
        <w:r w:rsidRPr="001C1FFA">
          <w:t xml:space="preserve"> successfully initiated</w:t>
        </w:r>
        <w:r>
          <w:t xml:space="preserve"> </w:t>
        </w:r>
        <w:r w:rsidRPr="001C1FFA">
          <w:t xml:space="preserve">during the preceding </w:t>
        </w:r>
        <w:r w:rsidRPr="00362539">
          <w:t>Data Collection</w:t>
        </w:r>
        <w:r w:rsidRPr="001C1FFA">
          <w:t xml:space="preserve"> Reporting Initiation procedure.</w:t>
        </w:r>
      </w:ins>
    </w:p>
    <w:p w14:paraId="5C45F10C" w14:textId="77777777" w:rsidR="007A6086" w:rsidRDefault="007A6086" w:rsidP="007A6086">
      <w:pPr>
        <w:pStyle w:val="Heading4"/>
        <w:rPr>
          <w:ins w:id="873" w:author="Author"/>
        </w:rPr>
      </w:pPr>
      <w:ins w:id="874" w:author="Author">
        <w:r>
          <w:t>8.2.BB.3</w:t>
        </w:r>
        <w:r>
          <w:tab/>
          <w:t>Unsuccessful Operation</w:t>
        </w:r>
      </w:ins>
    </w:p>
    <w:p w14:paraId="023D4662" w14:textId="77777777" w:rsidR="007A6086" w:rsidRDefault="007A6086" w:rsidP="007A6086">
      <w:pPr>
        <w:rPr>
          <w:ins w:id="875" w:author="Author"/>
        </w:rPr>
      </w:pPr>
      <w:ins w:id="876" w:author="Author">
        <w:r>
          <w:t>Not applicable.</w:t>
        </w:r>
      </w:ins>
    </w:p>
    <w:p w14:paraId="03C1DC19" w14:textId="77777777" w:rsidR="007A6086" w:rsidRDefault="007A6086" w:rsidP="007A6086">
      <w:pPr>
        <w:pStyle w:val="Heading4"/>
        <w:rPr>
          <w:ins w:id="877" w:author="Author"/>
        </w:rPr>
      </w:pPr>
      <w:ins w:id="878" w:author="Author">
        <w:r>
          <w:t>8.2.BB.4</w:t>
        </w:r>
        <w:r>
          <w:tab/>
          <w:t>Abnormal Conditions</w:t>
        </w:r>
      </w:ins>
    </w:p>
    <w:p w14:paraId="3F254AEE" w14:textId="77777777" w:rsidR="007A6086" w:rsidRDefault="007A6086">
      <w:pPr>
        <w:pPrChange w:id="879" w:author="Author">
          <w:pPr>
            <w:pStyle w:val="FirstChange"/>
          </w:pPr>
        </w:pPrChange>
      </w:pPr>
    </w:p>
    <w:p w14:paraId="14B85E80" w14:textId="77777777" w:rsidR="007A6086" w:rsidRDefault="007A6086" w:rsidP="007A6086">
      <w:pPr>
        <w:pStyle w:val="FirstChange"/>
      </w:pPr>
      <w:bookmarkStart w:id="880" w:name="_Hlk193994033"/>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00E1B16" w14:textId="77777777" w:rsidR="007A6086" w:rsidRPr="00B613CA" w:rsidRDefault="007A6086" w:rsidP="007A6086">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881" w:name="_Toc20955492"/>
      <w:bookmarkStart w:id="882" w:name="_Toc29460918"/>
      <w:bookmarkStart w:id="883" w:name="_Toc29505650"/>
      <w:bookmarkStart w:id="884" w:name="_Toc36556175"/>
      <w:bookmarkStart w:id="885" w:name="_Toc45881614"/>
      <w:bookmarkStart w:id="886" w:name="_Toc51852248"/>
      <w:bookmarkStart w:id="887" w:name="_Toc56620199"/>
      <w:bookmarkStart w:id="888" w:name="_Toc64447839"/>
      <w:bookmarkStart w:id="889" w:name="_Toc74152614"/>
      <w:bookmarkStart w:id="890" w:name="_Toc88656039"/>
      <w:bookmarkStart w:id="891" w:name="_Toc88657098"/>
      <w:bookmarkStart w:id="892" w:name="_Toc105657081"/>
      <w:bookmarkStart w:id="893" w:name="_Toc106108462"/>
      <w:bookmarkStart w:id="894" w:name="_Toc112687555"/>
      <w:bookmarkStart w:id="895" w:name="_Toc192841431"/>
      <w:r w:rsidRPr="00B613CA">
        <w:rPr>
          <w:rFonts w:ascii="Arial" w:hAnsi="Arial"/>
          <w:sz w:val="32"/>
          <w:lang w:eastAsia="ko-KR"/>
        </w:rPr>
        <w:t>8.3</w:t>
      </w:r>
      <w:r w:rsidRPr="00B613CA">
        <w:rPr>
          <w:rFonts w:ascii="Arial" w:hAnsi="Arial"/>
          <w:sz w:val="32"/>
          <w:lang w:eastAsia="ko-KR"/>
        </w:rPr>
        <w:tab/>
        <w:t>Bearer Context Management procedures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3831D284" w14:textId="77777777" w:rsidR="007A6086" w:rsidRPr="00B613CA" w:rsidRDefault="007A6086" w:rsidP="007A608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96" w:name="_Toc20955493"/>
      <w:bookmarkStart w:id="897" w:name="_Toc29460919"/>
      <w:bookmarkStart w:id="898" w:name="_Toc29505651"/>
      <w:bookmarkStart w:id="899" w:name="_Toc36556176"/>
      <w:bookmarkStart w:id="900" w:name="_Toc45881615"/>
      <w:bookmarkStart w:id="901" w:name="_Toc51852249"/>
      <w:bookmarkStart w:id="902" w:name="_Toc56620200"/>
      <w:bookmarkStart w:id="903" w:name="_Toc64447840"/>
      <w:bookmarkStart w:id="904" w:name="_Toc74152615"/>
      <w:bookmarkStart w:id="905" w:name="_Toc88656040"/>
      <w:bookmarkStart w:id="906" w:name="_Toc88657099"/>
      <w:bookmarkStart w:id="907" w:name="_Toc105657082"/>
      <w:bookmarkStart w:id="908" w:name="_Toc106108463"/>
      <w:bookmarkStart w:id="909" w:name="_Toc112687556"/>
      <w:bookmarkStart w:id="910" w:name="_Toc192841432"/>
      <w:r w:rsidRPr="00B613CA">
        <w:rPr>
          <w:rFonts w:ascii="Arial" w:hAnsi="Arial"/>
          <w:sz w:val="28"/>
          <w:lang w:eastAsia="ko-KR"/>
        </w:rPr>
        <w:t>8.3.1</w:t>
      </w:r>
      <w:r w:rsidRPr="00B613CA">
        <w:rPr>
          <w:rFonts w:ascii="Arial" w:hAnsi="Arial"/>
          <w:sz w:val="28"/>
          <w:lang w:eastAsia="ko-KR"/>
        </w:rPr>
        <w:tab/>
        <w:t>Bearer Context Setup</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6A65DC48" w14:textId="77777777" w:rsidR="007A6086" w:rsidRPr="00B613CA" w:rsidRDefault="007A6086" w:rsidP="007A608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911" w:name="_Toc20955494"/>
      <w:bookmarkStart w:id="912" w:name="_Toc29460920"/>
      <w:bookmarkStart w:id="913" w:name="_Toc29505652"/>
      <w:bookmarkStart w:id="914" w:name="_Toc36556177"/>
      <w:bookmarkStart w:id="915" w:name="_Toc45881616"/>
      <w:bookmarkStart w:id="916" w:name="_Toc51852250"/>
      <w:bookmarkStart w:id="917" w:name="_Toc56620201"/>
      <w:bookmarkStart w:id="918" w:name="_Toc64447841"/>
      <w:bookmarkStart w:id="919" w:name="_Toc74152616"/>
      <w:bookmarkStart w:id="920" w:name="_Toc88656041"/>
      <w:bookmarkStart w:id="921" w:name="_Toc88657100"/>
      <w:bookmarkStart w:id="922" w:name="_Toc105657083"/>
      <w:bookmarkStart w:id="923" w:name="_Toc106108464"/>
      <w:bookmarkStart w:id="924" w:name="_Toc112687557"/>
      <w:bookmarkStart w:id="925" w:name="_Toc192841433"/>
      <w:r w:rsidRPr="00B613CA">
        <w:rPr>
          <w:rFonts w:ascii="Arial" w:hAnsi="Arial"/>
          <w:sz w:val="24"/>
          <w:lang w:eastAsia="ko-KR"/>
        </w:rPr>
        <w:t>8.3.1.1</w:t>
      </w:r>
      <w:r w:rsidRPr="00B613CA">
        <w:rPr>
          <w:rFonts w:ascii="Arial" w:hAnsi="Arial"/>
          <w:sz w:val="24"/>
          <w:lang w:eastAsia="ko-KR"/>
        </w:rPr>
        <w:tab/>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60C0A4D3" w14:textId="77777777" w:rsidR="007A6086" w:rsidRPr="00B613CA" w:rsidRDefault="007A6086" w:rsidP="007A6086">
      <w:pPr>
        <w:overflowPunct w:val="0"/>
        <w:autoSpaceDE w:val="0"/>
        <w:autoSpaceDN w:val="0"/>
        <w:adjustRightInd w:val="0"/>
        <w:textAlignment w:val="baseline"/>
        <w:rPr>
          <w:lang w:eastAsia="ko-KR"/>
        </w:rPr>
      </w:pPr>
      <w:r w:rsidRPr="00B613CA">
        <w:rPr>
          <w:lang w:eastAsia="ko-KR"/>
        </w:rPr>
        <w:t xml:space="preserve">The purpose of the Bearer Context Setup procedure is to allow the </w:t>
      </w:r>
      <w:proofErr w:type="spellStart"/>
      <w:r w:rsidRPr="00B613CA">
        <w:rPr>
          <w:lang w:eastAsia="ko-KR"/>
        </w:rPr>
        <w:t>gNB</w:t>
      </w:r>
      <w:proofErr w:type="spellEnd"/>
      <w:r w:rsidRPr="00B613CA">
        <w:rPr>
          <w:lang w:eastAsia="ko-KR"/>
        </w:rPr>
        <w:t xml:space="preserve">-CU-CP to establish a bearer context in the </w:t>
      </w:r>
      <w:proofErr w:type="spellStart"/>
      <w:r w:rsidRPr="00B613CA">
        <w:rPr>
          <w:lang w:eastAsia="ko-KR"/>
        </w:rPr>
        <w:t>gNB</w:t>
      </w:r>
      <w:proofErr w:type="spellEnd"/>
      <w:r w:rsidRPr="00B613CA">
        <w:rPr>
          <w:lang w:eastAsia="ko-KR"/>
        </w:rPr>
        <w:t>-CU-UP. The procedure uses UE-associated signalling.</w:t>
      </w:r>
    </w:p>
    <w:p w14:paraId="5980175B" w14:textId="77777777" w:rsidR="007A6086" w:rsidRPr="00B613CA" w:rsidRDefault="007A6086" w:rsidP="007A608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926" w:name="_Toc20955495"/>
      <w:bookmarkStart w:id="927" w:name="_Toc29460921"/>
      <w:bookmarkStart w:id="928" w:name="_Toc29505653"/>
      <w:bookmarkStart w:id="929" w:name="_Toc36556178"/>
      <w:bookmarkStart w:id="930" w:name="_Toc45881617"/>
      <w:bookmarkStart w:id="931" w:name="_Toc51852251"/>
      <w:bookmarkStart w:id="932" w:name="_Toc56620202"/>
      <w:bookmarkStart w:id="933" w:name="_Toc64447842"/>
      <w:bookmarkStart w:id="934" w:name="_Toc74152617"/>
      <w:bookmarkStart w:id="935" w:name="_Toc88656042"/>
      <w:bookmarkStart w:id="936" w:name="_Toc88657101"/>
      <w:bookmarkStart w:id="937" w:name="_Toc105657084"/>
      <w:bookmarkStart w:id="938" w:name="_Toc106108465"/>
      <w:bookmarkStart w:id="939" w:name="_Toc112687558"/>
      <w:bookmarkStart w:id="940" w:name="_Toc192841434"/>
      <w:r w:rsidRPr="00B613CA">
        <w:rPr>
          <w:rFonts w:ascii="Arial" w:hAnsi="Arial"/>
          <w:sz w:val="24"/>
          <w:lang w:eastAsia="ko-KR"/>
        </w:rPr>
        <w:lastRenderedPageBreak/>
        <w:t>8.3.1.2</w:t>
      </w:r>
      <w:r w:rsidRPr="00B613CA">
        <w:rPr>
          <w:rFonts w:ascii="Arial" w:hAnsi="Arial"/>
          <w:sz w:val="24"/>
          <w:lang w:eastAsia="ko-KR"/>
        </w:rPr>
        <w:tab/>
        <w:t>Successful Operation</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220CDCB2" w14:textId="77777777" w:rsidR="007A6086" w:rsidRPr="00B613CA" w:rsidRDefault="007A6086" w:rsidP="007A6086">
      <w:pPr>
        <w:keepNext/>
        <w:keepLines/>
        <w:overflowPunct w:val="0"/>
        <w:autoSpaceDE w:val="0"/>
        <w:autoSpaceDN w:val="0"/>
        <w:adjustRightInd w:val="0"/>
        <w:spacing w:before="60"/>
        <w:jc w:val="center"/>
        <w:textAlignment w:val="baseline"/>
        <w:rPr>
          <w:rFonts w:ascii="Arial" w:hAnsi="Arial"/>
          <w:b/>
          <w:lang w:eastAsia="ko-KR"/>
        </w:rPr>
      </w:pPr>
      <w:r w:rsidRPr="00B613CA">
        <w:rPr>
          <w:rFonts w:ascii="Arial" w:hAnsi="Arial"/>
          <w:b/>
          <w:lang w:eastAsia="ko-KR"/>
        </w:rPr>
        <w:object w:dxaOrig="7470" w:dyaOrig="3211" w14:anchorId="5CF0BF96">
          <v:shape id="_x0000_i1030" type="#_x0000_t75" style="width:373.95pt;height:158.35pt" o:ole="">
            <v:imagedata r:id="rId28" o:title=""/>
          </v:shape>
          <o:OLEObject Type="Embed" ProgID="Visio.Drawing.15" ShapeID="_x0000_i1030" DrawAspect="Content" ObjectID="_1816693267" r:id="rId29"/>
        </w:object>
      </w:r>
    </w:p>
    <w:p w14:paraId="627B5BF3" w14:textId="77777777" w:rsidR="007A6086" w:rsidRPr="00B613CA" w:rsidRDefault="007A6086" w:rsidP="007A6086">
      <w:pPr>
        <w:keepLines/>
        <w:overflowPunct w:val="0"/>
        <w:autoSpaceDE w:val="0"/>
        <w:autoSpaceDN w:val="0"/>
        <w:adjustRightInd w:val="0"/>
        <w:spacing w:after="240"/>
        <w:jc w:val="center"/>
        <w:textAlignment w:val="baseline"/>
        <w:rPr>
          <w:rFonts w:ascii="Arial" w:hAnsi="Arial"/>
          <w:b/>
          <w:lang w:eastAsia="ko-KR"/>
        </w:rPr>
      </w:pPr>
      <w:bookmarkStart w:id="941" w:name="_CRFigure8_3_1_21"/>
      <w:r w:rsidRPr="00B613CA">
        <w:rPr>
          <w:rFonts w:ascii="Arial" w:hAnsi="Arial"/>
          <w:b/>
          <w:lang w:eastAsia="ko-KR"/>
        </w:rPr>
        <w:t xml:space="preserve">Figure </w:t>
      </w:r>
      <w:bookmarkEnd w:id="941"/>
      <w:r w:rsidRPr="00B613CA">
        <w:rPr>
          <w:rFonts w:ascii="Arial" w:hAnsi="Arial"/>
          <w:b/>
          <w:lang w:eastAsia="ko-KR"/>
        </w:rPr>
        <w:t>8.3.1.2-1: Bearer Context Setup procedure: Successful Operation.</w:t>
      </w:r>
    </w:p>
    <w:p w14:paraId="31835777" w14:textId="77777777" w:rsidR="007A6086" w:rsidRPr="00B613CA" w:rsidRDefault="007A6086" w:rsidP="007A6086">
      <w:pPr>
        <w:overflowPunct w:val="0"/>
        <w:autoSpaceDE w:val="0"/>
        <w:autoSpaceDN w:val="0"/>
        <w:adjustRightInd w:val="0"/>
        <w:textAlignment w:val="baseline"/>
        <w:rPr>
          <w:lang w:eastAsia="ko-KR"/>
        </w:rPr>
      </w:pPr>
      <w:r w:rsidRPr="00B613CA">
        <w:rPr>
          <w:lang w:eastAsia="ko-KR"/>
        </w:rPr>
        <w:t xml:space="preserve">The </w:t>
      </w:r>
      <w:proofErr w:type="spellStart"/>
      <w:r w:rsidRPr="00B613CA">
        <w:rPr>
          <w:lang w:eastAsia="ko-KR"/>
        </w:rPr>
        <w:t>gNB</w:t>
      </w:r>
      <w:proofErr w:type="spellEnd"/>
      <w:r w:rsidRPr="00B613CA">
        <w:rPr>
          <w:lang w:eastAsia="ko-KR"/>
        </w:rPr>
        <w:t xml:space="preserve">-CU-CP initiates the procedure by sending the BEARER CONTEXT SETUP REQUEST message to the </w:t>
      </w:r>
      <w:proofErr w:type="spellStart"/>
      <w:r w:rsidRPr="00B613CA">
        <w:rPr>
          <w:lang w:eastAsia="ko-KR"/>
        </w:rPr>
        <w:t>gNB</w:t>
      </w:r>
      <w:proofErr w:type="spellEnd"/>
      <w:r w:rsidRPr="00B613CA">
        <w:rPr>
          <w:lang w:eastAsia="ko-KR"/>
        </w:rPr>
        <w:t xml:space="preserve">-CU-UP. If the </w:t>
      </w:r>
      <w:proofErr w:type="spellStart"/>
      <w:r w:rsidRPr="00B613CA">
        <w:rPr>
          <w:lang w:eastAsia="ko-KR"/>
        </w:rPr>
        <w:t>gNB</w:t>
      </w:r>
      <w:proofErr w:type="spellEnd"/>
      <w:r w:rsidRPr="00B613CA">
        <w:rPr>
          <w:lang w:eastAsia="ko-KR"/>
        </w:rPr>
        <w:t xml:space="preserve">-CU-UP succeeds to establish the requested resources, it replies to the </w:t>
      </w:r>
      <w:proofErr w:type="spellStart"/>
      <w:r w:rsidRPr="00B613CA">
        <w:rPr>
          <w:lang w:eastAsia="ko-KR"/>
        </w:rPr>
        <w:t>gNB</w:t>
      </w:r>
      <w:proofErr w:type="spellEnd"/>
      <w:r w:rsidRPr="00B613CA">
        <w:rPr>
          <w:lang w:eastAsia="ko-KR"/>
        </w:rPr>
        <w:t>-CU-CP with the BEARER CONTEXT SETUP RESPONSE message.</w:t>
      </w:r>
    </w:p>
    <w:p w14:paraId="16BF3012" w14:textId="77777777" w:rsidR="007A6086" w:rsidRPr="00B613CA" w:rsidRDefault="007A6086" w:rsidP="007A6086">
      <w:pPr>
        <w:overflowPunct w:val="0"/>
        <w:autoSpaceDE w:val="0"/>
        <w:autoSpaceDN w:val="0"/>
        <w:adjustRightInd w:val="0"/>
        <w:jc w:val="center"/>
        <w:textAlignment w:val="baseline"/>
        <w:rPr>
          <w:i/>
          <w:iCs/>
          <w:color w:val="00B050"/>
          <w:lang w:eastAsia="ko-KR"/>
        </w:rPr>
      </w:pPr>
      <w:r w:rsidRPr="00B613CA">
        <w:rPr>
          <w:i/>
          <w:iCs/>
          <w:color w:val="00B050"/>
          <w:lang w:eastAsia="ko-KR"/>
        </w:rPr>
        <w:t>*** skip unmodified parts ***</w:t>
      </w:r>
    </w:p>
    <w:p w14:paraId="3FA3F316" w14:textId="77777777" w:rsidR="007A6086" w:rsidRPr="00B613CA" w:rsidRDefault="007A6086" w:rsidP="007A6086">
      <w:pPr>
        <w:overflowPunct w:val="0"/>
        <w:autoSpaceDE w:val="0"/>
        <w:autoSpaceDN w:val="0"/>
        <w:adjustRightInd w:val="0"/>
        <w:textAlignment w:val="baseline"/>
        <w:rPr>
          <w:lang w:eastAsia="ko-KR"/>
        </w:rPr>
      </w:pPr>
      <w:r w:rsidRPr="00B613CA">
        <w:rPr>
          <w:rFonts w:eastAsia="SimSun" w:cs="Arial"/>
          <w:szCs w:val="18"/>
          <w:lang w:val="en-US" w:eastAsia="zh-CN"/>
        </w:rPr>
        <w:t xml:space="preserve">If the </w:t>
      </w:r>
      <w:r w:rsidRPr="00B613CA">
        <w:rPr>
          <w:rFonts w:eastAsia="SimSun" w:cs="Arial"/>
          <w:i/>
          <w:szCs w:val="18"/>
          <w:lang w:val="en-US" w:eastAsia="zh-CN"/>
        </w:rPr>
        <w:t>PDU Set QoS Parameters</w:t>
      </w:r>
      <w:r w:rsidRPr="00B613CA">
        <w:rPr>
          <w:lang w:eastAsia="ko-KR"/>
        </w:rPr>
        <w:t xml:space="preserve"> IE is contained in the </w:t>
      </w:r>
      <w:r w:rsidRPr="00B613CA">
        <w:rPr>
          <w:rFonts w:eastAsia="SimSun"/>
          <w:lang w:eastAsia="ko-KR"/>
        </w:rPr>
        <w:t xml:space="preserve">BEARER </w:t>
      </w:r>
      <w:r w:rsidRPr="00B613CA">
        <w:rPr>
          <w:lang w:eastAsia="ko-KR"/>
        </w:rPr>
        <w:t>CONTEXT SETUP</w:t>
      </w:r>
      <w:r w:rsidRPr="00B613CA">
        <w:rPr>
          <w:rFonts w:eastAsia="SimSun"/>
          <w:lang w:eastAsia="ko-KR"/>
        </w:rPr>
        <w:t xml:space="preserve"> REQUES</w:t>
      </w:r>
      <w:r w:rsidRPr="00B613CA">
        <w:rPr>
          <w:lang w:eastAsia="zh-CN"/>
        </w:rPr>
        <w:t>T</w:t>
      </w:r>
      <w:r w:rsidRPr="00B613CA">
        <w:rPr>
          <w:lang w:eastAsia="ko-KR"/>
        </w:rPr>
        <w:t xml:space="preserve"> message, the </w:t>
      </w:r>
      <w:proofErr w:type="spellStart"/>
      <w:r w:rsidRPr="00B613CA">
        <w:rPr>
          <w:lang w:eastAsia="ko-KR"/>
        </w:rPr>
        <w:t>gNB</w:t>
      </w:r>
      <w:proofErr w:type="spellEnd"/>
      <w:r w:rsidRPr="00B613CA">
        <w:rPr>
          <w:lang w:eastAsia="ko-KR"/>
        </w:rPr>
        <w:t xml:space="preserve">-CU-UP shall, if supported, </w:t>
      </w:r>
      <w:r w:rsidRPr="00B613CA">
        <w:rPr>
          <w:rFonts w:eastAsia="SimSun"/>
          <w:lang w:eastAsia="ko-KR"/>
        </w:rPr>
        <w:t xml:space="preserve">store it and </w:t>
      </w:r>
      <w:r w:rsidRPr="00B613CA">
        <w:rPr>
          <w:lang w:eastAsia="ko-KR"/>
        </w:rPr>
        <w:t xml:space="preserve">use the information </w:t>
      </w:r>
      <w:r w:rsidRPr="00B613CA">
        <w:rPr>
          <w:rFonts w:eastAsia="SimSun" w:hint="eastAsia"/>
          <w:lang w:eastAsia="zh-CN"/>
        </w:rPr>
        <w:t>as specified in TS 23.501</w:t>
      </w:r>
      <w:r w:rsidRPr="00B613CA">
        <w:rPr>
          <w:rFonts w:eastAsia="SimSun"/>
          <w:lang w:eastAsia="zh-CN"/>
        </w:rPr>
        <w:t xml:space="preserve"> </w:t>
      </w:r>
      <w:r w:rsidRPr="00B613CA">
        <w:rPr>
          <w:rFonts w:eastAsia="SimSun" w:hint="eastAsia"/>
          <w:lang w:eastAsia="zh-CN"/>
        </w:rPr>
        <w:t>[</w:t>
      </w:r>
      <w:r w:rsidRPr="00B613CA">
        <w:rPr>
          <w:rFonts w:eastAsia="SimSun"/>
          <w:lang w:eastAsia="zh-CN"/>
        </w:rPr>
        <w:t>20]</w:t>
      </w:r>
      <w:r w:rsidRPr="00B613CA">
        <w:rPr>
          <w:lang w:eastAsia="ko-KR"/>
        </w:rPr>
        <w:t>.</w:t>
      </w:r>
    </w:p>
    <w:p w14:paraId="0FB176F3" w14:textId="77777777" w:rsidR="007A6086" w:rsidRPr="00B613CA" w:rsidRDefault="007A6086" w:rsidP="007A6086">
      <w:pPr>
        <w:overflowPunct w:val="0"/>
        <w:autoSpaceDE w:val="0"/>
        <w:autoSpaceDN w:val="0"/>
        <w:adjustRightInd w:val="0"/>
        <w:textAlignment w:val="baseline"/>
        <w:rPr>
          <w:rFonts w:eastAsia="Malgun Gothic"/>
          <w:lang w:eastAsia="ko-KR"/>
        </w:rPr>
      </w:pPr>
      <w:r w:rsidRPr="00B613CA">
        <w:rPr>
          <w:rFonts w:eastAsia="Malgun Gothic"/>
          <w:b/>
          <w:lang w:eastAsia="ko-KR"/>
        </w:rPr>
        <w:t>Interactions with DL Data Notification procedure:</w:t>
      </w:r>
    </w:p>
    <w:p w14:paraId="262D0798" w14:textId="77777777" w:rsidR="007A6086" w:rsidRPr="00B613CA" w:rsidRDefault="007A6086" w:rsidP="007A6086">
      <w:pPr>
        <w:overflowPunct w:val="0"/>
        <w:autoSpaceDE w:val="0"/>
        <w:autoSpaceDN w:val="0"/>
        <w:adjustRightInd w:val="0"/>
        <w:textAlignment w:val="baseline"/>
        <w:rPr>
          <w:rFonts w:eastAsia="Malgun Gothic"/>
          <w:lang w:eastAsia="ko-KR"/>
        </w:rPr>
      </w:pPr>
      <w:r w:rsidRPr="00B613CA">
        <w:rPr>
          <w:rFonts w:eastAsia="Malgun Gothic" w:hint="eastAsia"/>
          <w:lang w:eastAsia="ko-KR"/>
        </w:rPr>
        <w:t>I</w:t>
      </w:r>
      <w:r w:rsidRPr="00B613CA">
        <w:rPr>
          <w:rFonts w:eastAsia="Malgun Gothic"/>
          <w:lang w:eastAsia="ko-KR"/>
        </w:rPr>
        <w:t xml:space="preserve">f the </w:t>
      </w:r>
      <w:r w:rsidRPr="00B613CA">
        <w:rPr>
          <w:rFonts w:eastAsia="Malgun Gothic"/>
          <w:i/>
          <w:lang w:eastAsia="ko-KR"/>
        </w:rPr>
        <w:t>MT-SDT Information Request</w:t>
      </w:r>
      <w:r w:rsidRPr="00B613CA">
        <w:rPr>
          <w:rFonts w:eastAsia="Malgun Gothic"/>
          <w:lang w:eastAsia="ko-KR"/>
        </w:rPr>
        <w:t xml:space="preserve"> IE is included in the BEARER CONTEXT SETUP REQUEST message and the value is set to 'true', the </w:t>
      </w:r>
      <w:proofErr w:type="spellStart"/>
      <w:r w:rsidRPr="00B613CA">
        <w:rPr>
          <w:rFonts w:eastAsia="Malgun Gothic"/>
          <w:lang w:eastAsia="ko-KR"/>
        </w:rPr>
        <w:t>gNB</w:t>
      </w:r>
      <w:proofErr w:type="spellEnd"/>
      <w:r w:rsidRPr="00B613CA">
        <w:rPr>
          <w:rFonts w:eastAsia="Malgun Gothic"/>
          <w:lang w:eastAsia="ko-KR"/>
        </w:rPr>
        <w:t>-</w:t>
      </w:r>
      <w:r w:rsidRPr="00B613CA">
        <w:rPr>
          <w:rFonts w:eastAsia="Malgun Gothic" w:hint="eastAsia"/>
          <w:lang w:eastAsia="ko-KR"/>
        </w:rPr>
        <w:t>CU-UP</w:t>
      </w:r>
      <w:r w:rsidRPr="00B613CA">
        <w:rPr>
          <w:rFonts w:eastAsia="Malgun Gothic"/>
          <w:lang w:eastAsia="ko-KR"/>
        </w:rPr>
        <w:t xml:space="preserve"> shall, if supported, store it and report the </w:t>
      </w:r>
      <w:r w:rsidRPr="00B613CA">
        <w:rPr>
          <w:rFonts w:eastAsia="Malgun Gothic"/>
          <w:i/>
          <w:lang w:eastAsia="ko-KR"/>
        </w:rPr>
        <w:t>MT-SDT Information</w:t>
      </w:r>
      <w:r w:rsidRPr="00B613CA">
        <w:rPr>
          <w:rFonts w:eastAsia="Malgun Gothic"/>
          <w:lang w:eastAsia="ko-KR"/>
        </w:rPr>
        <w:t xml:space="preserve"> IE in the DL DATA NOTIFICATION message as specified in TS 38.401 [2].</w:t>
      </w:r>
    </w:p>
    <w:p w14:paraId="2889185A" w14:textId="77777777" w:rsidR="007A6086" w:rsidRDefault="007A6086" w:rsidP="007A6086">
      <w:pPr>
        <w:rPr>
          <w:rFonts w:eastAsia="Malgun Gothic"/>
          <w:lang w:eastAsia="ko-KR"/>
        </w:rPr>
      </w:pPr>
      <w:r w:rsidRPr="00B613CA">
        <w:rPr>
          <w:rFonts w:eastAsia="Malgun Gothic" w:hint="eastAsia"/>
          <w:lang w:eastAsia="ko-KR"/>
        </w:rPr>
        <w:t>I</w:t>
      </w:r>
      <w:r w:rsidRPr="00B613CA">
        <w:rPr>
          <w:rFonts w:eastAsia="Malgun Gothic"/>
          <w:lang w:eastAsia="ko-KR"/>
        </w:rPr>
        <w:t>f the</w:t>
      </w:r>
      <w:r w:rsidRPr="00B613CA">
        <w:rPr>
          <w:rFonts w:eastAsia="Malgun Gothic"/>
          <w:i/>
          <w:lang w:eastAsia="ko-KR"/>
        </w:rPr>
        <w:t xml:space="preserve"> SDT Data Size Threshold</w:t>
      </w:r>
      <w:r w:rsidRPr="00B613CA">
        <w:rPr>
          <w:rFonts w:eastAsia="Malgun Gothic"/>
          <w:lang w:eastAsia="ko-KR"/>
        </w:rPr>
        <w:t xml:space="preserve"> IE is included in the BEARER CONTEXT SETUP REQUEST message, the </w:t>
      </w:r>
      <w:proofErr w:type="spellStart"/>
      <w:r w:rsidRPr="00B613CA">
        <w:rPr>
          <w:rFonts w:eastAsia="Malgun Gothic"/>
          <w:lang w:eastAsia="ko-KR"/>
        </w:rPr>
        <w:t>gNB</w:t>
      </w:r>
      <w:proofErr w:type="spellEnd"/>
      <w:r w:rsidRPr="00B613CA">
        <w:rPr>
          <w:rFonts w:eastAsia="Malgun Gothic"/>
          <w:lang w:eastAsia="ko-KR"/>
        </w:rPr>
        <w:t>-</w:t>
      </w:r>
      <w:r w:rsidRPr="00B613CA">
        <w:rPr>
          <w:rFonts w:eastAsia="Malgun Gothic" w:hint="eastAsia"/>
          <w:lang w:eastAsia="ko-KR"/>
        </w:rPr>
        <w:t>CU-UP</w:t>
      </w:r>
      <w:r w:rsidRPr="00B613CA">
        <w:rPr>
          <w:rFonts w:eastAsia="Malgun Gothic"/>
          <w:lang w:eastAsia="ko-KR"/>
        </w:rPr>
        <w:t xml:space="preserve"> shall, if supported, store it and act as specified in TS 38.401 [2].</w:t>
      </w:r>
    </w:p>
    <w:p w14:paraId="2E780F23" w14:textId="77777777" w:rsidR="007A6086" w:rsidRDefault="007A6086" w:rsidP="007A6086">
      <w:pPr>
        <w:rPr>
          <w:ins w:id="942" w:author="Author"/>
          <w:b/>
        </w:rPr>
      </w:pPr>
      <w:ins w:id="943" w:author="Author">
        <w:r>
          <w:rPr>
            <w:b/>
          </w:rPr>
          <w:t>Interaction with the Data Collection Reporting and the Data Collection Reporting Initiation procedures:</w:t>
        </w:r>
      </w:ins>
    </w:p>
    <w:p w14:paraId="4EE96E68" w14:textId="77777777" w:rsidR="007A6086" w:rsidRDefault="007A6086" w:rsidP="007A6086">
      <w:pPr>
        <w:rPr>
          <w:ins w:id="944" w:author="Author"/>
          <w:color w:val="FF0000"/>
        </w:rPr>
      </w:pPr>
      <w:ins w:id="945" w:author="Author">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rsidRPr="00B613CA">
          <w:rPr>
            <w:rFonts w:eastAsia="Malgun Gothic"/>
            <w:lang w:eastAsia="ko-KR"/>
          </w:rPr>
          <w:t xml:space="preserve">BEARER CONTEXT SETUP REQUEST </w:t>
        </w:r>
        <w:r>
          <w:rPr>
            <w:lang w:eastAsia="ja-JP"/>
          </w:rPr>
          <w:t xml:space="preserve">message, the </w:t>
        </w:r>
        <w:proofErr w:type="spellStart"/>
        <w:r>
          <w:rPr>
            <w:lang w:eastAsia="ja-JP"/>
          </w:rPr>
          <w:t>gNB</w:t>
        </w:r>
        <w:proofErr w:type="spellEnd"/>
        <w:r>
          <w:rPr>
            <w:lang w:eastAsia="ja-JP"/>
          </w:rPr>
          <w:t xml:space="preserve">-CU-UP shall, if supported, </w:t>
        </w:r>
        <w:r>
          <w:t xml:space="preserve">report to the </w:t>
        </w:r>
        <w:proofErr w:type="spellStart"/>
        <w:r>
          <w:t>gNB</w:t>
        </w:r>
        <w:proofErr w:type="spellEnd"/>
        <w:r>
          <w:t>-CU-CP after successful bearer context setup</w:t>
        </w:r>
        <w:r w:rsidRPr="000E3965">
          <w:t xml:space="preserve"> </w:t>
        </w:r>
        <w:r>
          <w:t xml:space="preserve">via the Data Collection Reporting procedure the requested information configured via the previous Data Collection Reporting Initiation procedure corresponding to the </w:t>
        </w:r>
        <w:proofErr w:type="spellStart"/>
        <w:r w:rsidRPr="00D04CBC">
          <w:rPr>
            <w:i/>
            <w:lang w:eastAsia="ja-JP"/>
          </w:rPr>
          <w:t>gNB</w:t>
        </w:r>
        <w:proofErr w:type="spellEnd"/>
        <w:r w:rsidRPr="00D04CBC">
          <w:rPr>
            <w:i/>
            <w:lang w:eastAsia="ja-JP"/>
          </w:rPr>
          <w:t>-CU-CP</w:t>
        </w:r>
        <w:r>
          <w:rPr>
            <w:i/>
            <w:lang w:eastAsia="ja-JP"/>
          </w:rPr>
          <w:t xml:space="preserve"> </w:t>
        </w:r>
        <w:r w:rsidRPr="00D04CBC">
          <w:rPr>
            <w:i/>
            <w:lang w:eastAsia="ja-JP"/>
          </w:rPr>
          <w:t>Measurement</w:t>
        </w:r>
        <w:r>
          <w:rPr>
            <w:i/>
            <w:lang w:eastAsia="ja-JP"/>
          </w:rPr>
          <w:t xml:space="preserve"> </w:t>
        </w:r>
        <w:r w:rsidRPr="00D04CBC">
          <w:rPr>
            <w:i/>
            <w:lang w:eastAsia="ja-JP"/>
          </w:rPr>
          <w:t xml:space="preserve">ID </w:t>
        </w:r>
        <w:r>
          <w:rPr>
            <w:iCs/>
          </w:rPr>
          <w:t xml:space="preserve">IE, allocated by the </w:t>
        </w:r>
        <w:proofErr w:type="spellStart"/>
        <w:r>
          <w:rPr>
            <w:iCs/>
          </w:rPr>
          <w:t>gNB</w:t>
        </w:r>
        <w:proofErr w:type="spellEnd"/>
        <w:r>
          <w:rPr>
            <w:iCs/>
          </w:rPr>
          <w:t xml:space="preserve">-CU-CP, </w:t>
        </w:r>
        <w:r>
          <w:rPr>
            <w:lang w:eastAsia="ja-JP"/>
          </w:rPr>
          <w:t>and the</w:t>
        </w:r>
        <w:r>
          <w:rPr>
            <w:i/>
            <w:lang w:eastAsia="ja-JP"/>
          </w:rPr>
          <w:t xml:space="preserve"> </w:t>
        </w:r>
        <w:proofErr w:type="spellStart"/>
        <w:r w:rsidRPr="00D04CBC">
          <w:rPr>
            <w:i/>
            <w:lang w:eastAsia="ja-JP"/>
          </w:rPr>
          <w:t>gNB</w:t>
        </w:r>
        <w:proofErr w:type="spellEnd"/>
        <w:r w:rsidRPr="00D04CBC">
          <w:rPr>
            <w:i/>
            <w:lang w:eastAsia="ja-JP"/>
          </w:rPr>
          <w:t>-CU-UP</w:t>
        </w:r>
        <w:r>
          <w:rPr>
            <w:i/>
            <w:lang w:eastAsia="ja-JP"/>
          </w:rPr>
          <w:t xml:space="preserve"> </w:t>
        </w:r>
        <w:r w:rsidRPr="00D04CBC">
          <w:rPr>
            <w:i/>
            <w:lang w:eastAsia="ja-JP"/>
          </w:rPr>
          <w:t>Measurement</w:t>
        </w:r>
        <w:r>
          <w:rPr>
            <w:i/>
            <w:lang w:eastAsia="ja-JP"/>
          </w:rPr>
          <w:t xml:space="preserve"> </w:t>
        </w:r>
        <w:r w:rsidRPr="00D04CBC">
          <w:rPr>
            <w:i/>
            <w:lang w:eastAsia="ja-JP"/>
          </w:rPr>
          <w:t xml:space="preserve">ID </w:t>
        </w:r>
        <w:r>
          <w:rPr>
            <w:lang w:eastAsia="ja-JP"/>
          </w:rPr>
          <w:t>IE</w:t>
        </w:r>
        <w:r>
          <w:t xml:space="preserve">, allocated by the </w:t>
        </w:r>
        <w:proofErr w:type="spellStart"/>
        <w:r>
          <w:t>gNB</w:t>
        </w:r>
        <w:proofErr w:type="spellEnd"/>
        <w:r>
          <w:t>-CU-UP</w:t>
        </w:r>
        <w:r>
          <w:rPr>
            <w:lang w:eastAsia="ja-JP"/>
          </w:rPr>
          <w:t>.</w:t>
        </w:r>
      </w:ins>
    </w:p>
    <w:p w14:paraId="6C3D6A90" w14:textId="77777777" w:rsidR="007A6086" w:rsidRPr="00DB0F48" w:rsidRDefault="007A6086" w:rsidP="007A6086">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bookmarkEnd w:id="880"/>
    <w:p w14:paraId="0B2E0DE7" w14:textId="77777777" w:rsidR="007A6086" w:rsidRPr="00AA5DA2" w:rsidRDefault="007A6086" w:rsidP="007A6086">
      <w:pPr>
        <w:pStyle w:val="Heading4"/>
        <w:rPr>
          <w:ins w:id="946" w:author="Author"/>
        </w:rPr>
      </w:pPr>
      <w:ins w:id="947" w:author="Author">
        <w:r w:rsidRPr="00AA5DA2">
          <w:t>9.</w:t>
        </w:r>
        <w:r>
          <w:t>2</w:t>
        </w:r>
        <w:r w:rsidRPr="00AA5DA2">
          <w:t>.</w:t>
        </w:r>
        <w:r>
          <w:t>1</w:t>
        </w:r>
        <w:r w:rsidRPr="00AA5DA2">
          <w:t>.</w:t>
        </w:r>
        <w:r>
          <w:t>CC</w:t>
        </w:r>
        <w:r w:rsidRPr="00AA5DA2">
          <w:tab/>
        </w:r>
        <w:r>
          <w:t>DATA COLLECTION</w:t>
        </w:r>
        <w:r w:rsidRPr="00AA5DA2">
          <w:rPr>
            <w:szCs w:val="24"/>
          </w:rPr>
          <w:t xml:space="preserve"> REQUEST</w:t>
        </w:r>
        <w:r>
          <w:rPr>
            <w:szCs w:val="24"/>
          </w:rPr>
          <w:t xml:space="preserve"> </w:t>
        </w:r>
      </w:ins>
    </w:p>
    <w:p w14:paraId="00D80680" w14:textId="77777777" w:rsidR="007A6086" w:rsidRPr="00AA5DA2" w:rsidRDefault="007A6086" w:rsidP="007A6086">
      <w:pPr>
        <w:rPr>
          <w:ins w:id="948" w:author="Author"/>
        </w:rPr>
      </w:pPr>
      <w:ins w:id="949" w:author="Author">
        <w:r>
          <w:t xml:space="preserve">This message is sent by </w:t>
        </w:r>
        <w:proofErr w:type="spellStart"/>
        <w:r>
          <w:t>gNB</w:t>
        </w:r>
        <w:proofErr w:type="spellEnd"/>
        <w:r>
          <w:t xml:space="preserve">-CU-CP </w:t>
        </w:r>
        <w:r w:rsidRPr="00AA5DA2">
          <w:t xml:space="preserve">to </w:t>
        </w:r>
        <w:proofErr w:type="spellStart"/>
        <w:r>
          <w:t>gNB</w:t>
        </w:r>
        <w:proofErr w:type="spellEnd"/>
        <w:r>
          <w:t>-CU-UP</w:t>
        </w:r>
        <w:r w:rsidRPr="00AA5DA2">
          <w:t xml:space="preserve"> to initiate the requested </w:t>
        </w:r>
        <w:r>
          <w:t xml:space="preserve">information reporting </w:t>
        </w:r>
        <w:r w:rsidRPr="00AA5DA2">
          <w:t>according to the parameters given in the message.</w:t>
        </w:r>
      </w:ins>
    </w:p>
    <w:p w14:paraId="7A7E1D16" w14:textId="77777777" w:rsidR="007A6086" w:rsidRPr="00AA5DA2" w:rsidRDefault="007A6086" w:rsidP="007A6086">
      <w:pPr>
        <w:rPr>
          <w:ins w:id="950" w:author="Author"/>
        </w:rPr>
      </w:pPr>
      <w:ins w:id="951" w:author="Author">
        <w:r>
          <w:t xml:space="preserve">Direction: </w:t>
        </w:r>
        <w:proofErr w:type="spellStart"/>
        <w:r w:rsidRPr="00700464">
          <w:t>gNB</w:t>
        </w:r>
        <w:proofErr w:type="spellEnd"/>
        <w:r w:rsidRPr="00700464">
          <w:t>-CU-CP</w:t>
        </w:r>
        <w:r w:rsidRPr="00AA5DA2">
          <w:t xml:space="preserve"> </w:t>
        </w:r>
        <w:r w:rsidRPr="00AA5DA2">
          <w:sym w:font="Symbol" w:char="F0AE"/>
        </w:r>
        <w:r w:rsidRPr="00AA5DA2">
          <w:t xml:space="preserve"> </w:t>
        </w:r>
        <w:proofErr w:type="spellStart"/>
        <w:r>
          <w:t>gNB</w:t>
        </w:r>
        <w:proofErr w:type="spellEnd"/>
        <w:r>
          <w:t>-CU-UP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7A6086" w:rsidRPr="00AA5DA2" w14:paraId="55C92F36" w14:textId="77777777" w:rsidTr="00412025">
        <w:trPr>
          <w:ins w:id="952" w:author="Author"/>
        </w:trPr>
        <w:tc>
          <w:tcPr>
            <w:tcW w:w="2439" w:type="dxa"/>
            <w:tcBorders>
              <w:top w:val="single" w:sz="4" w:space="0" w:color="auto"/>
              <w:left w:val="single" w:sz="4" w:space="0" w:color="auto"/>
              <w:bottom w:val="single" w:sz="4" w:space="0" w:color="auto"/>
              <w:right w:val="single" w:sz="4" w:space="0" w:color="auto"/>
            </w:tcBorders>
          </w:tcPr>
          <w:p w14:paraId="532EC4DC" w14:textId="77777777" w:rsidR="007A6086" w:rsidRPr="00AA5DA2" w:rsidRDefault="007A6086" w:rsidP="00412025">
            <w:pPr>
              <w:pStyle w:val="TAH"/>
              <w:rPr>
                <w:ins w:id="953" w:author="Author"/>
                <w:lang w:eastAsia="ja-JP"/>
              </w:rPr>
            </w:pPr>
            <w:ins w:id="954"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444318A5" w14:textId="77777777" w:rsidR="007A6086" w:rsidRPr="00AA5DA2" w:rsidRDefault="007A6086" w:rsidP="00412025">
            <w:pPr>
              <w:pStyle w:val="TAH"/>
              <w:rPr>
                <w:ins w:id="955" w:author="Author"/>
                <w:lang w:eastAsia="ja-JP"/>
              </w:rPr>
            </w:pPr>
            <w:ins w:id="956"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5D153AEC" w14:textId="77777777" w:rsidR="007A6086" w:rsidRPr="00AA5DA2" w:rsidRDefault="007A6086" w:rsidP="00412025">
            <w:pPr>
              <w:pStyle w:val="TAH"/>
              <w:rPr>
                <w:ins w:id="957" w:author="Author"/>
                <w:lang w:eastAsia="ja-JP"/>
              </w:rPr>
            </w:pPr>
            <w:ins w:id="958"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282466E" w14:textId="77777777" w:rsidR="007A6086" w:rsidRPr="00AA5DA2" w:rsidRDefault="007A6086" w:rsidP="00412025">
            <w:pPr>
              <w:pStyle w:val="TAH"/>
              <w:rPr>
                <w:ins w:id="959" w:author="Author"/>
                <w:lang w:eastAsia="ja-JP"/>
              </w:rPr>
            </w:pPr>
            <w:ins w:id="960"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AD4A382" w14:textId="77777777" w:rsidR="007A6086" w:rsidRPr="00AA5DA2" w:rsidRDefault="007A6086" w:rsidP="00412025">
            <w:pPr>
              <w:pStyle w:val="TAH"/>
              <w:rPr>
                <w:ins w:id="961" w:author="Author"/>
                <w:lang w:eastAsia="ja-JP"/>
              </w:rPr>
            </w:pPr>
            <w:ins w:id="962"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3A9178E2" w14:textId="77777777" w:rsidR="007A6086" w:rsidRPr="00AA5DA2" w:rsidRDefault="007A6086" w:rsidP="00412025">
            <w:pPr>
              <w:pStyle w:val="TAH"/>
              <w:rPr>
                <w:ins w:id="963" w:author="Author"/>
                <w:lang w:eastAsia="ja-JP"/>
              </w:rPr>
            </w:pPr>
            <w:ins w:id="964"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79D75AF4" w14:textId="77777777" w:rsidR="007A6086" w:rsidRPr="00AA5DA2" w:rsidRDefault="007A6086" w:rsidP="00412025">
            <w:pPr>
              <w:pStyle w:val="TAH"/>
              <w:rPr>
                <w:ins w:id="965" w:author="Author"/>
                <w:lang w:eastAsia="ja-JP"/>
              </w:rPr>
            </w:pPr>
            <w:ins w:id="966" w:author="Author">
              <w:r w:rsidRPr="00AA5DA2">
                <w:rPr>
                  <w:lang w:eastAsia="ja-JP"/>
                </w:rPr>
                <w:t>Assigned Criticality</w:t>
              </w:r>
            </w:ins>
          </w:p>
        </w:tc>
      </w:tr>
      <w:tr w:rsidR="007A6086" w:rsidRPr="00AA5DA2" w14:paraId="6DD8C8AC" w14:textId="77777777" w:rsidTr="00412025">
        <w:trPr>
          <w:ins w:id="967" w:author="Author"/>
        </w:trPr>
        <w:tc>
          <w:tcPr>
            <w:tcW w:w="2439" w:type="dxa"/>
            <w:tcBorders>
              <w:top w:val="single" w:sz="4" w:space="0" w:color="auto"/>
              <w:left w:val="single" w:sz="4" w:space="0" w:color="auto"/>
              <w:bottom w:val="single" w:sz="4" w:space="0" w:color="auto"/>
              <w:right w:val="single" w:sz="4" w:space="0" w:color="auto"/>
            </w:tcBorders>
          </w:tcPr>
          <w:p w14:paraId="22250C1A" w14:textId="77777777" w:rsidR="007A6086" w:rsidRPr="00AA5DA2" w:rsidRDefault="007A6086" w:rsidP="00412025">
            <w:pPr>
              <w:pStyle w:val="TAL"/>
              <w:rPr>
                <w:ins w:id="968" w:author="Author"/>
                <w:lang w:eastAsia="ja-JP"/>
              </w:rPr>
            </w:pPr>
            <w:ins w:id="969" w:author="Author">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024E00FD" w14:textId="77777777" w:rsidR="007A6086" w:rsidRPr="00AA5DA2" w:rsidRDefault="007A6086" w:rsidP="00412025">
            <w:pPr>
              <w:pStyle w:val="TAL"/>
              <w:rPr>
                <w:ins w:id="970" w:author="Author"/>
                <w:lang w:eastAsia="ja-JP"/>
              </w:rPr>
            </w:pPr>
            <w:ins w:id="971"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5889E97" w14:textId="77777777" w:rsidR="007A6086" w:rsidRPr="00AA5DA2" w:rsidRDefault="007A6086" w:rsidP="00412025">
            <w:pPr>
              <w:pStyle w:val="TAL"/>
              <w:rPr>
                <w:ins w:id="97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6538AE91" w14:textId="77777777" w:rsidR="007A6086" w:rsidRPr="00AA5DA2" w:rsidRDefault="007A6086" w:rsidP="00412025">
            <w:pPr>
              <w:pStyle w:val="TAL"/>
              <w:rPr>
                <w:ins w:id="973" w:author="Author"/>
                <w:lang w:eastAsia="ja-JP"/>
              </w:rPr>
            </w:pPr>
            <w:ins w:id="974" w:author="Author">
              <w:r w:rsidRPr="00AA5DA2">
                <w:rPr>
                  <w:lang w:eastAsia="ja-JP"/>
                </w:rPr>
                <w:t>9.</w:t>
              </w:r>
              <w:r>
                <w:rPr>
                  <w:lang w:eastAsia="ja-JP"/>
                </w:rPr>
                <w:t>3.1.1</w:t>
              </w:r>
            </w:ins>
          </w:p>
        </w:tc>
        <w:tc>
          <w:tcPr>
            <w:tcW w:w="2160" w:type="dxa"/>
            <w:tcBorders>
              <w:top w:val="single" w:sz="4" w:space="0" w:color="auto"/>
              <w:left w:val="single" w:sz="4" w:space="0" w:color="auto"/>
              <w:bottom w:val="single" w:sz="4" w:space="0" w:color="auto"/>
              <w:right w:val="single" w:sz="4" w:space="0" w:color="auto"/>
            </w:tcBorders>
          </w:tcPr>
          <w:p w14:paraId="4A8DEBD9" w14:textId="77777777" w:rsidR="007A6086" w:rsidRPr="00AA5DA2" w:rsidRDefault="007A6086" w:rsidP="00412025">
            <w:pPr>
              <w:pStyle w:val="TAL"/>
              <w:rPr>
                <w:ins w:id="97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419DC610" w14:textId="77777777" w:rsidR="007A6086" w:rsidRPr="009D1FE9" w:rsidRDefault="007A6086" w:rsidP="00412025">
            <w:pPr>
              <w:pStyle w:val="TAC"/>
              <w:rPr>
                <w:ins w:id="976" w:author="Author"/>
                <w:lang w:eastAsia="zh-CN"/>
              </w:rPr>
            </w:pPr>
            <w:ins w:id="977"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CC432AC" w14:textId="77777777" w:rsidR="007A6086" w:rsidRPr="00AA5DA2" w:rsidRDefault="007A6086" w:rsidP="00412025">
            <w:pPr>
              <w:pStyle w:val="TAC"/>
              <w:rPr>
                <w:ins w:id="978" w:author="Author"/>
                <w:lang w:eastAsia="ja-JP"/>
              </w:rPr>
            </w:pPr>
            <w:ins w:id="979" w:author="Author">
              <w:r w:rsidRPr="00E41FB0">
                <w:rPr>
                  <w:lang w:eastAsia="ja-JP"/>
                </w:rPr>
                <w:t>reject</w:t>
              </w:r>
            </w:ins>
          </w:p>
        </w:tc>
      </w:tr>
      <w:tr w:rsidR="007A6086" w:rsidRPr="00AA5DA2" w14:paraId="39F74B12" w14:textId="77777777" w:rsidTr="00412025">
        <w:trPr>
          <w:ins w:id="980" w:author="Author"/>
        </w:trPr>
        <w:tc>
          <w:tcPr>
            <w:tcW w:w="2439" w:type="dxa"/>
            <w:tcBorders>
              <w:top w:val="single" w:sz="4" w:space="0" w:color="auto"/>
              <w:left w:val="single" w:sz="4" w:space="0" w:color="auto"/>
              <w:bottom w:val="single" w:sz="4" w:space="0" w:color="auto"/>
              <w:right w:val="single" w:sz="4" w:space="0" w:color="auto"/>
            </w:tcBorders>
          </w:tcPr>
          <w:p w14:paraId="309766AC" w14:textId="77777777" w:rsidR="007A6086" w:rsidRPr="00AA5DA2" w:rsidRDefault="007A6086" w:rsidP="00412025">
            <w:pPr>
              <w:pStyle w:val="TAL"/>
              <w:rPr>
                <w:ins w:id="981" w:author="Author"/>
                <w:lang w:eastAsia="ja-JP"/>
              </w:rPr>
            </w:pPr>
            <w:ins w:id="982"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3B4A9573" w14:textId="77777777" w:rsidR="007A6086" w:rsidRPr="00AA5DA2" w:rsidRDefault="007A6086" w:rsidP="00412025">
            <w:pPr>
              <w:pStyle w:val="TAL"/>
              <w:rPr>
                <w:ins w:id="983" w:author="Author"/>
                <w:lang w:eastAsia="ja-JP"/>
              </w:rPr>
            </w:pPr>
            <w:ins w:id="984"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75422C3" w14:textId="77777777" w:rsidR="007A6086" w:rsidRPr="00AA5DA2" w:rsidRDefault="007A6086" w:rsidP="00412025">
            <w:pPr>
              <w:pStyle w:val="TAL"/>
              <w:rPr>
                <w:ins w:id="98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1C65F58" w14:textId="77777777" w:rsidR="007A6086" w:rsidRPr="00AA5DA2" w:rsidRDefault="007A6086" w:rsidP="00412025">
            <w:pPr>
              <w:pStyle w:val="TAL"/>
              <w:rPr>
                <w:ins w:id="986" w:author="Author"/>
                <w:lang w:eastAsia="ja-JP"/>
              </w:rPr>
            </w:pPr>
            <w:ins w:id="987" w:author="Author">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224477E8" w14:textId="77777777" w:rsidR="007A6086" w:rsidRPr="00AA5DA2" w:rsidRDefault="007A6086" w:rsidP="00412025">
            <w:pPr>
              <w:pStyle w:val="TAL"/>
              <w:rPr>
                <w:ins w:id="98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7B8B6F4" w14:textId="77777777" w:rsidR="007A6086" w:rsidRPr="009D1FE9" w:rsidRDefault="007A6086" w:rsidP="00412025">
            <w:pPr>
              <w:pStyle w:val="TAC"/>
              <w:rPr>
                <w:ins w:id="989" w:author="Author"/>
                <w:lang w:eastAsia="zh-CN"/>
              </w:rPr>
            </w:pPr>
            <w:ins w:id="990"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44F86E8" w14:textId="77777777" w:rsidR="007A6086" w:rsidRPr="00E41FB0" w:rsidRDefault="007A6086" w:rsidP="00412025">
            <w:pPr>
              <w:pStyle w:val="TAC"/>
              <w:rPr>
                <w:ins w:id="991" w:author="Author"/>
                <w:lang w:eastAsia="ja-JP"/>
              </w:rPr>
            </w:pPr>
            <w:ins w:id="992" w:author="Author">
              <w:r w:rsidRPr="00AA5DA2">
                <w:rPr>
                  <w:lang w:eastAsia="ja-JP"/>
                </w:rPr>
                <w:t>reject</w:t>
              </w:r>
            </w:ins>
          </w:p>
        </w:tc>
      </w:tr>
      <w:tr w:rsidR="007A6086" w:rsidRPr="00AA5DA2" w14:paraId="6D7E3AC0" w14:textId="77777777" w:rsidTr="00412025">
        <w:trPr>
          <w:ins w:id="993" w:author="Author"/>
        </w:trPr>
        <w:tc>
          <w:tcPr>
            <w:tcW w:w="2439" w:type="dxa"/>
            <w:tcBorders>
              <w:top w:val="single" w:sz="4" w:space="0" w:color="auto"/>
              <w:left w:val="single" w:sz="4" w:space="0" w:color="auto"/>
              <w:bottom w:val="single" w:sz="4" w:space="0" w:color="auto"/>
              <w:right w:val="single" w:sz="4" w:space="0" w:color="auto"/>
            </w:tcBorders>
          </w:tcPr>
          <w:p w14:paraId="5F07D4BE" w14:textId="77777777" w:rsidR="007A6086" w:rsidRPr="00A423D1" w:rsidRDefault="007A6086" w:rsidP="00412025">
            <w:pPr>
              <w:pStyle w:val="TAL"/>
              <w:rPr>
                <w:ins w:id="994" w:author="Author"/>
                <w:lang w:eastAsia="ja-JP"/>
              </w:rPr>
            </w:pPr>
            <w:proofErr w:type="spellStart"/>
            <w:ins w:id="995" w:author="Author">
              <w:r>
                <w:rPr>
                  <w:lang w:eastAsia="ja-JP"/>
                </w:rPr>
                <w:t>gNB</w:t>
              </w:r>
              <w:proofErr w:type="spellEnd"/>
              <w:r>
                <w:rPr>
                  <w:lang w:eastAsia="ja-JP"/>
                </w:rPr>
                <w:t xml:space="preserve">-CU-CP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4A7969BE" w14:textId="77777777" w:rsidR="007A6086" w:rsidRPr="00A423D1" w:rsidRDefault="007A6086" w:rsidP="00412025">
            <w:pPr>
              <w:pStyle w:val="TAL"/>
              <w:rPr>
                <w:ins w:id="996" w:author="Author"/>
                <w:lang w:eastAsia="ja-JP"/>
              </w:rPr>
            </w:pPr>
            <w:ins w:id="997"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EDA8D5E" w14:textId="77777777" w:rsidR="007A6086" w:rsidRPr="00AA5DA2" w:rsidRDefault="007A6086" w:rsidP="00412025">
            <w:pPr>
              <w:pStyle w:val="TAL"/>
              <w:rPr>
                <w:ins w:id="99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16E25D8" w14:textId="77777777" w:rsidR="007A6086" w:rsidRPr="00A423D1" w:rsidRDefault="007A6086" w:rsidP="00412025">
            <w:pPr>
              <w:pStyle w:val="TAL"/>
              <w:rPr>
                <w:ins w:id="999" w:author="Author"/>
                <w:lang w:eastAsia="ja-JP"/>
              </w:rPr>
            </w:pPr>
            <w:ins w:id="1000"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49AE8903" w14:textId="77777777" w:rsidR="007A6086" w:rsidRPr="00AA5DA2" w:rsidRDefault="007A6086" w:rsidP="00412025">
            <w:pPr>
              <w:pStyle w:val="TAL"/>
              <w:rPr>
                <w:ins w:id="1001" w:author="Author"/>
                <w:lang w:eastAsia="ja-JP"/>
              </w:rPr>
            </w:pPr>
            <w:ins w:id="1002" w:author="Author">
              <w:r>
                <w:rPr>
                  <w:lang w:eastAsia="ja-JP"/>
                </w:rPr>
                <w:t xml:space="preserve">Allocated by </w:t>
              </w:r>
              <w:proofErr w:type="spellStart"/>
              <w:r>
                <w:rPr>
                  <w:lang w:eastAsia="ja-JP"/>
                </w:rPr>
                <w:t>gNB</w:t>
              </w:r>
              <w:proofErr w:type="spellEnd"/>
              <w:r>
                <w:rPr>
                  <w:lang w:eastAsia="ja-JP"/>
                </w:rPr>
                <w:t>-CU-CP</w:t>
              </w:r>
            </w:ins>
          </w:p>
        </w:tc>
        <w:tc>
          <w:tcPr>
            <w:tcW w:w="1186" w:type="dxa"/>
            <w:tcBorders>
              <w:top w:val="single" w:sz="4" w:space="0" w:color="auto"/>
              <w:left w:val="single" w:sz="4" w:space="0" w:color="auto"/>
              <w:bottom w:val="single" w:sz="4" w:space="0" w:color="auto"/>
              <w:right w:val="single" w:sz="4" w:space="0" w:color="auto"/>
            </w:tcBorders>
          </w:tcPr>
          <w:p w14:paraId="47CB251C" w14:textId="77777777" w:rsidR="007A6086" w:rsidRPr="00AA5DA2" w:rsidRDefault="007A6086" w:rsidP="00412025">
            <w:pPr>
              <w:pStyle w:val="TAC"/>
              <w:rPr>
                <w:ins w:id="1003" w:author="Author"/>
                <w:lang w:eastAsia="ja-JP"/>
              </w:rPr>
            </w:pPr>
            <w:ins w:id="1004"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75B8806" w14:textId="77777777" w:rsidR="007A6086" w:rsidRPr="00AA5DA2" w:rsidRDefault="007A6086" w:rsidP="00412025">
            <w:pPr>
              <w:pStyle w:val="TAC"/>
              <w:rPr>
                <w:ins w:id="1005" w:author="Author"/>
                <w:lang w:eastAsia="ja-JP"/>
              </w:rPr>
            </w:pPr>
            <w:ins w:id="1006" w:author="Author">
              <w:r w:rsidRPr="00AA5DA2">
                <w:rPr>
                  <w:lang w:eastAsia="ja-JP"/>
                </w:rPr>
                <w:t>reject</w:t>
              </w:r>
            </w:ins>
          </w:p>
        </w:tc>
      </w:tr>
      <w:tr w:rsidR="007A6086" w:rsidRPr="00AA5DA2" w14:paraId="0EE7E13B" w14:textId="77777777" w:rsidTr="00412025">
        <w:trPr>
          <w:ins w:id="1007" w:author="Author"/>
        </w:trPr>
        <w:tc>
          <w:tcPr>
            <w:tcW w:w="2439" w:type="dxa"/>
            <w:tcBorders>
              <w:top w:val="single" w:sz="4" w:space="0" w:color="auto"/>
              <w:left w:val="single" w:sz="4" w:space="0" w:color="auto"/>
              <w:bottom w:val="single" w:sz="4" w:space="0" w:color="auto"/>
              <w:right w:val="single" w:sz="4" w:space="0" w:color="auto"/>
            </w:tcBorders>
          </w:tcPr>
          <w:p w14:paraId="1EA0B929" w14:textId="77777777" w:rsidR="007A6086" w:rsidRPr="00AA5DA2" w:rsidRDefault="007A6086" w:rsidP="00412025">
            <w:pPr>
              <w:pStyle w:val="TAL"/>
              <w:rPr>
                <w:ins w:id="1008" w:author="Author"/>
                <w:lang w:eastAsia="ja-JP"/>
              </w:rPr>
            </w:pPr>
            <w:proofErr w:type="spellStart"/>
            <w:ins w:id="1009" w:author="Author">
              <w:r>
                <w:rPr>
                  <w:lang w:eastAsia="ja-JP"/>
                </w:rPr>
                <w:t>gNB</w:t>
              </w:r>
              <w:proofErr w:type="spellEnd"/>
              <w:r>
                <w:rPr>
                  <w:lang w:eastAsia="ja-JP"/>
                </w:rPr>
                <w:t xml:space="preserve">-CU-UP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6EC1278" w14:textId="77777777" w:rsidR="007A6086" w:rsidRPr="00AA5DA2" w:rsidRDefault="007A6086" w:rsidP="00412025">
            <w:pPr>
              <w:pStyle w:val="TAL"/>
              <w:rPr>
                <w:ins w:id="1010" w:author="Author"/>
                <w:lang w:eastAsia="ja-JP"/>
              </w:rPr>
            </w:pPr>
            <w:ins w:id="1011" w:author="Author">
              <w:r w:rsidRPr="00AA5DA2">
                <w:rPr>
                  <w:lang w:eastAsia="ja-JP"/>
                </w:rPr>
                <w:t>C-</w:t>
              </w:r>
              <w:proofErr w:type="spellStart"/>
              <w:r w:rsidRPr="00AA5DA2">
                <w:rPr>
                  <w:lang w:eastAsia="ja-JP"/>
                </w:rPr>
                <w:t>ifRegistrationRequest</w:t>
              </w:r>
              <w:r>
                <w:rPr>
                  <w:lang w:eastAsia="ja-JP"/>
                </w:rPr>
                <w: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798D3E63" w14:textId="77777777" w:rsidR="007A6086" w:rsidRPr="00AA5DA2" w:rsidRDefault="007A6086" w:rsidP="00412025">
            <w:pPr>
              <w:pStyle w:val="TAL"/>
              <w:rPr>
                <w:ins w:id="101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9F5008" w14:textId="77777777" w:rsidR="007A6086" w:rsidRPr="00AA5DA2" w:rsidRDefault="007A6086" w:rsidP="00412025">
            <w:pPr>
              <w:pStyle w:val="TAL"/>
              <w:rPr>
                <w:ins w:id="1013" w:author="Author"/>
                <w:lang w:eastAsia="ja-JP"/>
              </w:rPr>
            </w:pPr>
            <w:ins w:id="101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CCE0452" w14:textId="77777777" w:rsidR="007A6086" w:rsidRPr="00AA5DA2" w:rsidRDefault="007A6086" w:rsidP="00412025">
            <w:pPr>
              <w:pStyle w:val="TAL"/>
              <w:rPr>
                <w:ins w:id="1015" w:author="Author"/>
                <w:lang w:eastAsia="ja-JP"/>
              </w:rPr>
            </w:pPr>
            <w:ins w:id="1016" w:author="Author">
              <w:r>
                <w:rPr>
                  <w:lang w:eastAsia="ja-JP"/>
                </w:rPr>
                <w:t xml:space="preserve">Allocated by </w:t>
              </w:r>
              <w:proofErr w:type="spellStart"/>
              <w:r>
                <w:rPr>
                  <w:lang w:eastAsia="ja-JP"/>
                </w:rPr>
                <w:t>gNB</w:t>
              </w:r>
              <w:proofErr w:type="spellEnd"/>
              <w:r>
                <w:rPr>
                  <w:lang w:eastAsia="ja-JP"/>
                </w:rPr>
                <w:t>-CU-UP</w:t>
              </w:r>
            </w:ins>
          </w:p>
        </w:tc>
        <w:tc>
          <w:tcPr>
            <w:tcW w:w="1186" w:type="dxa"/>
            <w:tcBorders>
              <w:top w:val="single" w:sz="4" w:space="0" w:color="auto"/>
              <w:left w:val="single" w:sz="4" w:space="0" w:color="auto"/>
              <w:bottom w:val="single" w:sz="4" w:space="0" w:color="auto"/>
              <w:right w:val="single" w:sz="4" w:space="0" w:color="auto"/>
            </w:tcBorders>
          </w:tcPr>
          <w:p w14:paraId="56888738" w14:textId="77777777" w:rsidR="007A6086" w:rsidRPr="009D1FE9" w:rsidRDefault="007A6086" w:rsidP="00412025">
            <w:pPr>
              <w:pStyle w:val="TAC"/>
              <w:rPr>
                <w:ins w:id="1017" w:author="Author"/>
                <w:lang w:eastAsia="zh-CN"/>
              </w:rPr>
            </w:pPr>
            <w:ins w:id="1018"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EB8497B" w14:textId="77777777" w:rsidR="007A6086" w:rsidRPr="00AA5DA2" w:rsidRDefault="007A6086" w:rsidP="00412025">
            <w:pPr>
              <w:pStyle w:val="TAC"/>
              <w:rPr>
                <w:ins w:id="1019" w:author="Author"/>
                <w:lang w:eastAsia="ja-JP"/>
              </w:rPr>
            </w:pPr>
            <w:ins w:id="1020" w:author="Author">
              <w:r w:rsidRPr="00AA5DA2">
                <w:rPr>
                  <w:lang w:eastAsia="ja-JP"/>
                </w:rPr>
                <w:t>ignore</w:t>
              </w:r>
            </w:ins>
          </w:p>
        </w:tc>
      </w:tr>
      <w:tr w:rsidR="007A6086" w:rsidRPr="00DB4D57" w14:paraId="1EE5E1C5" w14:textId="77777777" w:rsidTr="00412025">
        <w:trPr>
          <w:ins w:id="1021" w:author="Author"/>
        </w:trPr>
        <w:tc>
          <w:tcPr>
            <w:tcW w:w="2439" w:type="dxa"/>
            <w:tcBorders>
              <w:top w:val="single" w:sz="4" w:space="0" w:color="auto"/>
              <w:left w:val="single" w:sz="4" w:space="0" w:color="auto"/>
              <w:bottom w:val="single" w:sz="4" w:space="0" w:color="auto"/>
              <w:right w:val="single" w:sz="4" w:space="0" w:color="auto"/>
            </w:tcBorders>
          </w:tcPr>
          <w:p w14:paraId="70B85D56" w14:textId="77777777" w:rsidR="007A6086" w:rsidRPr="00DB4D57" w:rsidRDefault="007A6086" w:rsidP="00412025">
            <w:pPr>
              <w:pStyle w:val="TAL"/>
              <w:rPr>
                <w:ins w:id="1022" w:author="Author"/>
                <w:lang w:eastAsia="ja-JP"/>
              </w:rPr>
            </w:pPr>
            <w:ins w:id="1023" w:author="Author">
              <w:r w:rsidRPr="00422562">
                <w:rPr>
                  <w:lang w:eastAsia="ja-JP"/>
                </w:rPr>
                <w:t>Registration Request</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6BE1A254" w14:textId="77777777" w:rsidR="007A6086" w:rsidRPr="00DB4D57" w:rsidRDefault="007A6086" w:rsidP="00412025">
            <w:pPr>
              <w:pStyle w:val="TAL"/>
              <w:rPr>
                <w:ins w:id="1024" w:author="Author"/>
                <w:lang w:eastAsia="ja-JP"/>
              </w:rPr>
            </w:pPr>
            <w:ins w:id="1025" w:author="Author">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A1D548B" w14:textId="77777777" w:rsidR="007A6086" w:rsidRPr="00DB4D57" w:rsidRDefault="007A6086" w:rsidP="00412025">
            <w:pPr>
              <w:pStyle w:val="TAL"/>
              <w:rPr>
                <w:ins w:id="102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414537" w14:textId="77777777" w:rsidR="007A6086" w:rsidRPr="00DB4D57" w:rsidRDefault="007A6086" w:rsidP="00412025">
            <w:pPr>
              <w:pStyle w:val="TAL"/>
              <w:rPr>
                <w:ins w:id="1027" w:author="Author"/>
                <w:lang w:eastAsia="ja-JP"/>
              </w:rPr>
            </w:pPr>
            <w:ins w:id="1028" w:author="Author">
              <w:r w:rsidRPr="00422562">
                <w:rPr>
                  <w:lang w:eastAsia="ja-JP"/>
                </w:rPr>
                <w:t>ENUMERATED(start, stop,</w:t>
              </w:r>
              <w:r>
                <w:rPr>
                  <w:lang w:eastAsia="ja-JP"/>
                </w:rPr>
                <w:t xml:space="preserve"> </w:t>
              </w:r>
              <w:r w:rsidRPr="00422562">
                <w:rPr>
                  <w:lang w:eastAsia="ja-JP"/>
                </w:rPr>
                <w:t>…)</w:t>
              </w:r>
              <w:r>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7D093E52" w14:textId="77777777" w:rsidR="007A6086" w:rsidRPr="00DB4D57" w:rsidRDefault="007A6086" w:rsidP="00412025">
            <w:pPr>
              <w:pStyle w:val="TAL"/>
              <w:rPr>
                <w:ins w:id="1029" w:author="Author"/>
                <w:lang w:eastAsia="ja-JP"/>
              </w:rPr>
            </w:pPr>
            <w:ins w:id="1030" w:author="Autho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66A8CCD8" w14:textId="77777777" w:rsidR="007A6086" w:rsidRPr="009D1FE9" w:rsidRDefault="007A6086" w:rsidP="00412025">
            <w:pPr>
              <w:pStyle w:val="TAC"/>
              <w:rPr>
                <w:ins w:id="1031" w:author="Author"/>
                <w:lang w:eastAsia="zh-CN"/>
              </w:rPr>
            </w:pPr>
            <w:ins w:id="1032"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4C75A73" w14:textId="77777777" w:rsidR="007A6086" w:rsidRPr="00DB4D57" w:rsidRDefault="007A6086" w:rsidP="00412025">
            <w:pPr>
              <w:pStyle w:val="TAC"/>
              <w:rPr>
                <w:ins w:id="1033" w:author="Author"/>
                <w:lang w:eastAsia="ja-JP"/>
              </w:rPr>
            </w:pPr>
            <w:ins w:id="1034" w:author="Author">
              <w:r w:rsidRPr="00E41FB0">
                <w:rPr>
                  <w:lang w:eastAsia="ja-JP"/>
                </w:rPr>
                <w:t>reject</w:t>
              </w:r>
            </w:ins>
          </w:p>
        </w:tc>
      </w:tr>
      <w:tr w:rsidR="007A6086" w:rsidRPr="00DB4D57" w14:paraId="6D2108BD" w14:textId="77777777" w:rsidTr="00412025">
        <w:trPr>
          <w:ins w:id="1035" w:author="Author"/>
        </w:trPr>
        <w:tc>
          <w:tcPr>
            <w:tcW w:w="2439" w:type="dxa"/>
            <w:tcBorders>
              <w:top w:val="single" w:sz="4" w:space="0" w:color="auto"/>
              <w:left w:val="single" w:sz="4" w:space="0" w:color="auto"/>
              <w:bottom w:val="single" w:sz="4" w:space="0" w:color="auto"/>
              <w:right w:val="single" w:sz="4" w:space="0" w:color="auto"/>
            </w:tcBorders>
          </w:tcPr>
          <w:p w14:paraId="7412FCEF" w14:textId="77777777" w:rsidR="007A6086" w:rsidRPr="00DB4D57" w:rsidRDefault="007A6086" w:rsidP="00412025">
            <w:pPr>
              <w:pStyle w:val="TAL"/>
              <w:rPr>
                <w:ins w:id="1036" w:author="Author"/>
                <w:lang w:eastAsia="ja-JP"/>
              </w:rPr>
            </w:pPr>
            <w:ins w:id="1037" w:author="Author">
              <w:r w:rsidRPr="00422562">
                <w:rPr>
                  <w:lang w:eastAsia="ja-JP"/>
                </w:rPr>
                <w:t>Report Characteristics</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177E49C6" w14:textId="77777777" w:rsidR="007A6086" w:rsidRPr="00DB4D57" w:rsidRDefault="007A6086" w:rsidP="00412025">
            <w:pPr>
              <w:pStyle w:val="TAL"/>
              <w:rPr>
                <w:ins w:id="1038" w:author="Author"/>
                <w:lang w:eastAsia="ja-JP"/>
              </w:rPr>
            </w:pPr>
            <w:ins w:id="1039" w:author="Author">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62E0E899" w14:textId="77777777" w:rsidR="007A6086" w:rsidRPr="00DB4D57" w:rsidRDefault="007A6086" w:rsidP="00412025">
            <w:pPr>
              <w:pStyle w:val="TAL"/>
              <w:rPr>
                <w:ins w:id="104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483435" w14:textId="77777777" w:rsidR="007A6086" w:rsidRPr="00422562" w:rsidRDefault="007A6086" w:rsidP="00412025">
            <w:pPr>
              <w:pStyle w:val="TAL"/>
              <w:rPr>
                <w:ins w:id="1041" w:author="Author"/>
                <w:lang w:eastAsia="ja-JP"/>
              </w:rPr>
            </w:pPr>
            <w:ins w:id="1042" w:author="Author">
              <w:r w:rsidRPr="00422562">
                <w:rPr>
                  <w:lang w:eastAsia="ja-JP"/>
                </w:rPr>
                <w:t>BITSTRING</w:t>
              </w:r>
            </w:ins>
          </w:p>
          <w:p w14:paraId="1207D469" w14:textId="77777777" w:rsidR="007A6086" w:rsidRPr="00DB4D57" w:rsidRDefault="007A6086" w:rsidP="00412025">
            <w:pPr>
              <w:pStyle w:val="TAL"/>
              <w:rPr>
                <w:ins w:id="1043" w:author="Author"/>
                <w:lang w:eastAsia="ja-JP"/>
              </w:rPr>
            </w:pPr>
            <w:ins w:id="1044"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516C7CFC" w14:textId="77777777" w:rsidR="007A6086" w:rsidRDefault="007A6086" w:rsidP="00412025">
            <w:pPr>
              <w:pStyle w:val="TAL"/>
              <w:rPr>
                <w:ins w:id="1045" w:author="Author"/>
                <w:lang w:eastAsia="ja-JP"/>
              </w:rPr>
            </w:pPr>
            <w:ins w:id="1046" w:author="Author">
              <w:r w:rsidRPr="00422562">
                <w:rPr>
                  <w:lang w:eastAsia="ja-JP"/>
                </w:rPr>
                <w:t xml:space="preserve">Each position in the bitmap indicates </w:t>
              </w:r>
              <w:r>
                <w:rPr>
                  <w:lang w:eastAsia="ja-JP"/>
                </w:rPr>
                <w:t>the</w:t>
              </w:r>
              <w:r w:rsidRPr="00422562">
                <w:rPr>
                  <w:lang w:eastAsia="ja-JP"/>
                </w:rPr>
                <w:t xml:space="preserve"> object the </w:t>
              </w:r>
              <w:proofErr w:type="spellStart"/>
              <w:r>
                <w:rPr>
                  <w:lang w:eastAsia="ja-JP"/>
                </w:rPr>
                <w:t>gNB</w:t>
              </w:r>
              <w:proofErr w:type="spellEnd"/>
              <w:r>
                <w:rPr>
                  <w:lang w:eastAsia="ja-JP"/>
                </w:rPr>
                <w:t>-CU-UP</w:t>
              </w:r>
              <w:r w:rsidRPr="00422562">
                <w:rPr>
                  <w:lang w:eastAsia="ja-JP"/>
                </w:rPr>
                <w:t xml:space="preserve"> is requested to report.</w:t>
              </w:r>
            </w:ins>
          </w:p>
          <w:p w14:paraId="4A03BC44" w14:textId="77777777" w:rsidR="007A6086" w:rsidRPr="003243CF" w:rsidRDefault="007A6086" w:rsidP="00412025">
            <w:pPr>
              <w:pStyle w:val="TAL"/>
              <w:rPr>
                <w:ins w:id="1047" w:author="Author"/>
                <w:rFonts w:eastAsia="MS Mincho"/>
                <w:lang w:eastAsia="ja-JP"/>
              </w:rPr>
            </w:pPr>
            <w:ins w:id="1048" w:author="Author">
              <w:r>
                <w:rPr>
                  <w:lang w:eastAsia="zh-CN"/>
                </w:rPr>
                <w:t xml:space="preserve">First Bit = </w:t>
              </w:r>
              <w:r>
                <w:rPr>
                  <w:lang w:eastAsia="ja-JP"/>
                </w:rPr>
                <w:t>Average Packet Delay,</w:t>
              </w:r>
            </w:ins>
          </w:p>
          <w:p w14:paraId="0C5A6C0D" w14:textId="77777777" w:rsidR="007A6086" w:rsidRDefault="007A6086" w:rsidP="00412025">
            <w:pPr>
              <w:keepNext/>
              <w:keepLines/>
              <w:spacing w:after="0"/>
              <w:rPr>
                <w:ins w:id="1049" w:author="Author"/>
                <w:rFonts w:ascii="Arial" w:hAnsi="Arial"/>
                <w:sz w:val="18"/>
                <w:lang w:eastAsia="ja-JP"/>
              </w:rPr>
            </w:pPr>
            <w:ins w:id="1050" w:author="Author">
              <w:r>
                <w:rPr>
                  <w:rFonts w:ascii="Arial" w:hAnsi="Arial"/>
                  <w:sz w:val="18"/>
                  <w:lang w:eastAsia="ja-JP"/>
                </w:rPr>
                <w:t xml:space="preserve">Second Bit = Average Packet Loss DL, </w:t>
              </w:r>
            </w:ins>
          </w:p>
          <w:p w14:paraId="03EFDF0E" w14:textId="77777777" w:rsidR="007A6086" w:rsidRPr="001054E0" w:rsidRDefault="007A6086" w:rsidP="00412025">
            <w:pPr>
              <w:keepNext/>
              <w:keepLines/>
              <w:spacing w:after="0"/>
              <w:rPr>
                <w:ins w:id="1051" w:author="Author"/>
                <w:rFonts w:ascii="Arial" w:eastAsia="MS Mincho" w:hAnsi="Arial"/>
                <w:sz w:val="18"/>
                <w:lang w:eastAsia="ja-JP"/>
              </w:rPr>
            </w:pPr>
            <w:ins w:id="1052" w:author="Author">
              <w:r>
                <w:rPr>
                  <w:rFonts w:ascii="Arial" w:hAnsi="Arial"/>
                  <w:sz w:val="18"/>
                  <w:lang w:eastAsia="ja-JP"/>
                </w:rPr>
                <w:t>Third Bit = Average Packet Loss UL</w:t>
              </w:r>
            </w:ins>
          </w:p>
          <w:p w14:paraId="244CD5A2" w14:textId="77777777" w:rsidR="007A6086" w:rsidRPr="00A63EAC" w:rsidRDefault="007A6086" w:rsidP="00412025">
            <w:pPr>
              <w:pStyle w:val="TAL"/>
              <w:rPr>
                <w:ins w:id="1053" w:author="Author"/>
                <w:rFonts w:eastAsia="MS Mincho"/>
                <w:lang w:eastAsia="ja-JP"/>
              </w:rPr>
            </w:pPr>
          </w:p>
          <w:p w14:paraId="32AC6E83" w14:textId="77777777" w:rsidR="007A6086" w:rsidRPr="003243CF" w:rsidRDefault="007A6086" w:rsidP="00412025">
            <w:pPr>
              <w:pStyle w:val="TAL"/>
              <w:rPr>
                <w:ins w:id="1054" w:author="Author"/>
                <w:rFonts w:eastAsiaTheme="minorEastAsia"/>
                <w:lang w:eastAsia="zh-CN"/>
              </w:rPr>
            </w:pPr>
            <w:ins w:id="1055" w:author="Author">
              <w:r>
                <w:rPr>
                  <w:rFonts w:eastAsiaTheme="minorEastAsia" w:hint="eastAsia"/>
                  <w:lang w:eastAsia="zh-CN"/>
                </w:rPr>
                <w:t>O</w:t>
              </w:r>
              <w:r>
                <w:rPr>
                  <w:rFonts w:eastAsiaTheme="minorEastAsia"/>
                  <w:lang w:eastAsia="zh-CN"/>
                </w:rPr>
                <w:t xml:space="preserve">ther bits are ignored by the </w:t>
              </w:r>
              <w:proofErr w:type="spellStart"/>
              <w:r>
                <w:rPr>
                  <w:rFonts w:eastAsiaTheme="minorEastAsia"/>
                  <w:lang w:eastAsia="zh-CN"/>
                </w:rPr>
                <w:t>gNB</w:t>
              </w:r>
              <w:proofErr w:type="spellEnd"/>
              <w:r>
                <w:rPr>
                  <w:rFonts w:eastAsiaTheme="minorEastAsia"/>
                  <w:lang w:eastAsia="zh-CN"/>
                </w:rPr>
                <w:t>-CU-UP.</w:t>
              </w:r>
            </w:ins>
          </w:p>
          <w:p w14:paraId="1C185615" w14:textId="77777777" w:rsidR="007A6086" w:rsidRPr="00DB4D57" w:rsidRDefault="007A6086" w:rsidP="00412025">
            <w:pPr>
              <w:pStyle w:val="TAL"/>
              <w:rPr>
                <w:ins w:id="105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6CAB29D6" w14:textId="77777777" w:rsidR="007A6086" w:rsidRPr="009D1FE9" w:rsidRDefault="007A6086" w:rsidP="00412025">
            <w:pPr>
              <w:pStyle w:val="TAC"/>
              <w:rPr>
                <w:ins w:id="1057" w:author="Author"/>
                <w:lang w:eastAsia="zh-CN"/>
              </w:rPr>
            </w:pPr>
            <w:ins w:id="1058"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D70D825" w14:textId="77777777" w:rsidR="007A6086" w:rsidRPr="00DB4D57" w:rsidRDefault="007A6086" w:rsidP="00412025">
            <w:pPr>
              <w:pStyle w:val="TAC"/>
              <w:rPr>
                <w:ins w:id="1059" w:author="Author"/>
                <w:lang w:eastAsia="ja-JP"/>
              </w:rPr>
            </w:pPr>
            <w:ins w:id="1060" w:author="Author">
              <w:r>
                <w:rPr>
                  <w:snapToGrid w:val="0"/>
                </w:rPr>
                <w:t>reject</w:t>
              </w:r>
            </w:ins>
          </w:p>
        </w:tc>
      </w:tr>
      <w:tr w:rsidR="007A6086" w:rsidRPr="00DB4D57" w14:paraId="690FBE86" w14:textId="77777777" w:rsidTr="00412025">
        <w:trPr>
          <w:ins w:id="1061" w:author="Author"/>
        </w:trPr>
        <w:tc>
          <w:tcPr>
            <w:tcW w:w="2439" w:type="dxa"/>
            <w:tcBorders>
              <w:top w:val="single" w:sz="4" w:space="0" w:color="auto"/>
              <w:left w:val="single" w:sz="4" w:space="0" w:color="auto"/>
              <w:bottom w:val="single" w:sz="4" w:space="0" w:color="auto"/>
              <w:right w:val="single" w:sz="4" w:space="0" w:color="auto"/>
            </w:tcBorders>
          </w:tcPr>
          <w:p w14:paraId="275919E5" w14:textId="77777777" w:rsidR="007A6086" w:rsidRPr="009D1FE9" w:rsidRDefault="007A6086" w:rsidP="00412025">
            <w:pPr>
              <w:pStyle w:val="TAL"/>
              <w:rPr>
                <w:ins w:id="1062" w:author="Author"/>
                <w:lang w:eastAsia="ja-JP"/>
              </w:rPr>
            </w:pPr>
            <w:ins w:id="1063" w:author="Author">
              <w:r w:rsidRPr="009D1FE9">
                <w:rPr>
                  <w:lang w:eastAsia="ja-JP"/>
                </w:rPr>
                <w:t>Reporting Periodicity</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20433AF0" w14:textId="77777777" w:rsidR="007A6086" w:rsidRPr="009D1FE9" w:rsidRDefault="007A6086" w:rsidP="00412025">
            <w:pPr>
              <w:pStyle w:val="TAL"/>
              <w:rPr>
                <w:ins w:id="1064" w:author="Author"/>
                <w:lang w:eastAsia="ja-JP"/>
              </w:rPr>
            </w:pPr>
            <w:ins w:id="1065" w:author="Author">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4E38CD5F" w14:textId="77777777" w:rsidR="007A6086" w:rsidRPr="009D1FE9" w:rsidRDefault="007A6086" w:rsidP="00412025">
            <w:pPr>
              <w:pStyle w:val="TAL"/>
              <w:rPr>
                <w:ins w:id="106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2B9A96" w14:textId="77777777" w:rsidR="007A6086" w:rsidRPr="009D1FE9" w:rsidRDefault="007A6086" w:rsidP="00412025">
            <w:pPr>
              <w:pStyle w:val="TAL"/>
              <w:rPr>
                <w:ins w:id="1067" w:author="Author"/>
                <w:lang w:eastAsia="ja-JP"/>
              </w:rPr>
            </w:pPr>
            <w:ins w:id="1068" w:author="Author">
              <w:r>
                <w:rPr>
                  <w:rFonts w:cs="Arial"/>
                  <w:noProof/>
                  <w:szCs w:val="18"/>
                  <w:lang w:val="en-US"/>
                </w:rPr>
                <w:t>ENUMERATED (500ms, 1000ms, 2000ms, 5000ms, 10000ms,  …)</w:t>
              </w:r>
            </w:ins>
          </w:p>
        </w:tc>
        <w:tc>
          <w:tcPr>
            <w:tcW w:w="2160" w:type="dxa"/>
            <w:tcBorders>
              <w:top w:val="single" w:sz="4" w:space="0" w:color="auto"/>
              <w:left w:val="single" w:sz="4" w:space="0" w:color="auto"/>
              <w:bottom w:val="single" w:sz="4" w:space="0" w:color="auto"/>
              <w:right w:val="single" w:sz="4" w:space="0" w:color="auto"/>
            </w:tcBorders>
          </w:tcPr>
          <w:p w14:paraId="47D66DF8" w14:textId="77777777" w:rsidR="007A6086" w:rsidRPr="009D1FE9" w:rsidRDefault="007A6086" w:rsidP="00412025">
            <w:pPr>
              <w:pStyle w:val="TAL"/>
              <w:rPr>
                <w:ins w:id="1069" w:author="Author"/>
                <w:lang w:eastAsia="ja-JP"/>
              </w:rPr>
            </w:pPr>
            <w:ins w:id="1070" w:author="Autho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08459824" w14:textId="77777777" w:rsidR="007A6086" w:rsidRPr="009D1FE9" w:rsidRDefault="007A6086" w:rsidP="00412025">
            <w:pPr>
              <w:pStyle w:val="TAC"/>
              <w:rPr>
                <w:ins w:id="1071" w:author="Author"/>
                <w:lang w:eastAsia="zh-CN"/>
              </w:rPr>
            </w:pPr>
            <w:ins w:id="1072"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0EA56C5" w14:textId="77777777" w:rsidR="007A6086" w:rsidRPr="00DB4D57" w:rsidRDefault="007A6086" w:rsidP="00412025">
            <w:pPr>
              <w:pStyle w:val="TAC"/>
              <w:rPr>
                <w:ins w:id="1073" w:author="Author"/>
                <w:lang w:eastAsia="ja-JP"/>
              </w:rPr>
            </w:pPr>
            <w:ins w:id="1074" w:author="Author">
              <w:r>
                <w:rPr>
                  <w:snapToGrid w:val="0"/>
                </w:rPr>
                <w:t>ignore</w:t>
              </w:r>
            </w:ins>
          </w:p>
        </w:tc>
      </w:tr>
    </w:tbl>
    <w:p w14:paraId="1C0CF75E" w14:textId="77777777" w:rsidR="007A6086" w:rsidRPr="00232C0B" w:rsidRDefault="007A6086" w:rsidP="007A6086">
      <w:pPr>
        <w:rPr>
          <w:ins w:id="1075" w:author="Autho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A6086" w:rsidRPr="00AA5DA2" w14:paraId="4468D1E7" w14:textId="77777777" w:rsidTr="00412025">
        <w:trPr>
          <w:ins w:id="1076" w:author="Author"/>
        </w:trPr>
        <w:tc>
          <w:tcPr>
            <w:tcW w:w="3686" w:type="dxa"/>
          </w:tcPr>
          <w:p w14:paraId="387A9F13" w14:textId="77777777" w:rsidR="007A6086" w:rsidRPr="00AA5DA2" w:rsidRDefault="007A6086" w:rsidP="00412025">
            <w:pPr>
              <w:pStyle w:val="TAH"/>
              <w:rPr>
                <w:ins w:id="1077" w:author="Author"/>
                <w:lang w:eastAsia="ja-JP"/>
              </w:rPr>
            </w:pPr>
            <w:ins w:id="1078" w:author="Author">
              <w:r w:rsidRPr="00AA5DA2">
                <w:rPr>
                  <w:lang w:eastAsia="ja-JP"/>
                </w:rPr>
                <w:t>Condition</w:t>
              </w:r>
            </w:ins>
          </w:p>
        </w:tc>
        <w:tc>
          <w:tcPr>
            <w:tcW w:w="5670" w:type="dxa"/>
          </w:tcPr>
          <w:p w14:paraId="53357225" w14:textId="77777777" w:rsidR="007A6086" w:rsidRPr="00AA5DA2" w:rsidRDefault="007A6086" w:rsidP="00412025">
            <w:pPr>
              <w:pStyle w:val="TAH"/>
              <w:rPr>
                <w:ins w:id="1079" w:author="Author"/>
                <w:lang w:eastAsia="ja-JP"/>
              </w:rPr>
            </w:pPr>
            <w:ins w:id="1080" w:author="Author">
              <w:r w:rsidRPr="00AA5DA2">
                <w:rPr>
                  <w:lang w:eastAsia="ja-JP"/>
                </w:rPr>
                <w:t>Explanation</w:t>
              </w:r>
            </w:ins>
          </w:p>
        </w:tc>
      </w:tr>
      <w:tr w:rsidR="007A6086" w:rsidRPr="00AA5DA2" w14:paraId="39F07F1B" w14:textId="77777777" w:rsidTr="00412025">
        <w:trPr>
          <w:ins w:id="1081" w:author="Author"/>
        </w:trPr>
        <w:tc>
          <w:tcPr>
            <w:tcW w:w="3686" w:type="dxa"/>
          </w:tcPr>
          <w:p w14:paraId="04496A4E" w14:textId="77777777" w:rsidR="007A6086" w:rsidRPr="00AA5DA2" w:rsidRDefault="007A6086" w:rsidP="00412025">
            <w:pPr>
              <w:pStyle w:val="TAL"/>
              <w:rPr>
                <w:ins w:id="1082" w:author="Author"/>
                <w:lang w:eastAsia="ja-JP"/>
              </w:rPr>
            </w:pPr>
            <w:proofErr w:type="spellStart"/>
            <w:ins w:id="1083" w:author="Author">
              <w:r w:rsidRPr="00AA5DA2">
                <w:rPr>
                  <w:lang w:eastAsia="ja-JP"/>
                </w:rPr>
                <w:t>ifRegistrationRequestStop</w:t>
              </w:r>
              <w:proofErr w:type="spellEnd"/>
            </w:ins>
          </w:p>
        </w:tc>
        <w:tc>
          <w:tcPr>
            <w:tcW w:w="5670" w:type="dxa"/>
          </w:tcPr>
          <w:p w14:paraId="0F7FEE95" w14:textId="77777777" w:rsidR="007A6086" w:rsidRPr="00AA5DA2" w:rsidRDefault="007A6086" w:rsidP="00412025">
            <w:pPr>
              <w:pStyle w:val="TAL"/>
              <w:rPr>
                <w:ins w:id="1084" w:author="Author"/>
                <w:lang w:eastAsia="ja-JP"/>
              </w:rPr>
            </w:pPr>
            <w:ins w:id="1085" w:author="Autho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7A6086" w:rsidRPr="00F45469" w14:paraId="66B80BAE" w14:textId="77777777" w:rsidTr="00412025">
        <w:trPr>
          <w:ins w:id="1086" w:author="Author"/>
        </w:trPr>
        <w:tc>
          <w:tcPr>
            <w:tcW w:w="3686" w:type="dxa"/>
            <w:tcBorders>
              <w:top w:val="single" w:sz="4" w:space="0" w:color="auto"/>
              <w:left w:val="single" w:sz="4" w:space="0" w:color="auto"/>
              <w:bottom w:val="single" w:sz="4" w:space="0" w:color="auto"/>
              <w:right w:val="single" w:sz="4" w:space="0" w:color="auto"/>
            </w:tcBorders>
          </w:tcPr>
          <w:p w14:paraId="5A48F265" w14:textId="77777777" w:rsidR="007A6086" w:rsidRPr="00F45469" w:rsidRDefault="007A6086" w:rsidP="00412025">
            <w:pPr>
              <w:pStyle w:val="TAL"/>
              <w:rPr>
                <w:ins w:id="1087" w:author="Author"/>
                <w:lang w:eastAsia="ja-JP"/>
              </w:rPr>
            </w:pPr>
            <w:proofErr w:type="spellStart"/>
            <w:ins w:id="1088" w:author="Author">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B87E063" w14:textId="77777777" w:rsidR="007A6086" w:rsidRPr="00F45469" w:rsidRDefault="007A6086" w:rsidP="00412025">
            <w:pPr>
              <w:pStyle w:val="TAL"/>
              <w:rPr>
                <w:ins w:id="1089" w:author="Author"/>
                <w:lang w:eastAsia="ja-JP"/>
              </w:rPr>
            </w:pPr>
            <w:ins w:id="1090" w:author="Autho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3DA50A9F" w14:textId="77777777" w:rsidR="007A6086" w:rsidRDefault="007A6086" w:rsidP="007A6086">
      <w:pPr>
        <w:rPr>
          <w:ins w:id="1091" w:author="Author"/>
        </w:rPr>
      </w:pPr>
    </w:p>
    <w:p w14:paraId="7F954BA0" w14:textId="77777777" w:rsidR="007A6086" w:rsidRDefault="007A6086" w:rsidP="007A6086">
      <w:pPr>
        <w:rPr>
          <w:ins w:id="1092" w:author="Author"/>
        </w:rPr>
      </w:pPr>
    </w:p>
    <w:p w14:paraId="1D833F79" w14:textId="77777777" w:rsidR="007A6086" w:rsidRPr="00AA5DA2" w:rsidRDefault="007A6086" w:rsidP="007A6086">
      <w:pPr>
        <w:pStyle w:val="Heading4"/>
        <w:rPr>
          <w:ins w:id="1093" w:author="Author"/>
        </w:rPr>
      </w:pPr>
      <w:ins w:id="1094" w:author="Author">
        <w:r>
          <w:t>9.2</w:t>
        </w:r>
        <w:r w:rsidRPr="00AA5DA2">
          <w:t>.</w:t>
        </w:r>
        <w:r>
          <w:t>1</w:t>
        </w:r>
        <w:r w:rsidRPr="00AA5DA2">
          <w:t>.</w:t>
        </w:r>
        <w:r>
          <w:t>DD</w:t>
        </w:r>
        <w:r w:rsidRPr="00AA5DA2">
          <w:tab/>
        </w:r>
        <w:r>
          <w:t>DATA COLLECTION</w:t>
        </w:r>
        <w:r w:rsidRPr="00AA5DA2">
          <w:rPr>
            <w:szCs w:val="24"/>
          </w:rPr>
          <w:t xml:space="preserve"> RESPONSE</w:t>
        </w:r>
        <w:r>
          <w:rPr>
            <w:szCs w:val="24"/>
          </w:rPr>
          <w:t xml:space="preserve"> </w:t>
        </w:r>
      </w:ins>
    </w:p>
    <w:p w14:paraId="4F26D2A8" w14:textId="77777777" w:rsidR="007A6086" w:rsidRPr="00AA5DA2" w:rsidRDefault="007A6086" w:rsidP="007A6086">
      <w:pPr>
        <w:rPr>
          <w:ins w:id="1095" w:author="Author"/>
        </w:rPr>
      </w:pPr>
      <w:ins w:id="1096" w:author="Author">
        <w:r>
          <w:t xml:space="preserve">This message is sent by </w:t>
        </w:r>
        <w:proofErr w:type="spellStart"/>
        <w:r>
          <w:t>gNB</w:t>
        </w:r>
        <w:proofErr w:type="spellEnd"/>
        <w:r>
          <w:t>-CU-UP</w:t>
        </w:r>
        <w:r w:rsidRPr="00AA5DA2">
          <w:t xml:space="preserve"> to </w:t>
        </w:r>
        <w:proofErr w:type="spellStart"/>
        <w:r>
          <w:t>gNB</w:t>
        </w:r>
        <w:proofErr w:type="spellEnd"/>
        <w:r>
          <w:t>-CU-CP</w:t>
        </w:r>
        <w:r w:rsidRPr="00032767">
          <w:t xml:space="preserve"> to indicate that the requested </w:t>
        </w:r>
        <w:r>
          <w:t>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1F6C5EBC" w14:textId="77777777" w:rsidR="007A6086" w:rsidRPr="00AA5DA2" w:rsidRDefault="007A6086" w:rsidP="007A6086">
      <w:pPr>
        <w:rPr>
          <w:ins w:id="1097" w:author="Author"/>
          <w:rFonts w:eastAsia="Batang"/>
        </w:rPr>
      </w:pPr>
      <w:ins w:id="1098" w:author="Author">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7A6086" w:rsidRPr="00AA5DA2" w14:paraId="4F0ED945" w14:textId="77777777" w:rsidTr="00412025">
        <w:trPr>
          <w:ins w:id="1099" w:author="Author"/>
        </w:trPr>
        <w:tc>
          <w:tcPr>
            <w:tcW w:w="2328" w:type="dxa"/>
            <w:tcBorders>
              <w:top w:val="single" w:sz="4" w:space="0" w:color="auto"/>
              <w:left w:val="single" w:sz="4" w:space="0" w:color="auto"/>
              <w:bottom w:val="single" w:sz="4" w:space="0" w:color="auto"/>
              <w:right w:val="single" w:sz="4" w:space="0" w:color="auto"/>
            </w:tcBorders>
          </w:tcPr>
          <w:p w14:paraId="1B7B14C3" w14:textId="77777777" w:rsidR="007A6086" w:rsidRPr="00AA5DA2" w:rsidRDefault="007A6086" w:rsidP="00412025">
            <w:pPr>
              <w:pStyle w:val="TAH"/>
              <w:rPr>
                <w:ins w:id="1100" w:author="Author"/>
                <w:lang w:eastAsia="ja-JP"/>
              </w:rPr>
            </w:pPr>
            <w:ins w:id="1101"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BD834BC" w14:textId="77777777" w:rsidR="007A6086" w:rsidRPr="00AA5DA2" w:rsidRDefault="007A6086" w:rsidP="00412025">
            <w:pPr>
              <w:pStyle w:val="TAH"/>
              <w:rPr>
                <w:ins w:id="1102" w:author="Author"/>
                <w:lang w:eastAsia="ja-JP"/>
              </w:rPr>
            </w:pPr>
            <w:ins w:id="1103"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106BFD78" w14:textId="77777777" w:rsidR="007A6086" w:rsidRPr="00AA5DA2" w:rsidRDefault="007A6086" w:rsidP="00412025">
            <w:pPr>
              <w:pStyle w:val="TAH"/>
              <w:rPr>
                <w:ins w:id="1104" w:author="Author"/>
                <w:lang w:eastAsia="ja-JP"/>
              </w:rPr>
            </w:pPr>
            <w:ins w:id="1105"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9E7B106" w14:textId="77777777" w:rsidR="007A6086" w:rsidRPr="00AA5DA2" w:rsidRDefault="007A6086" w:rsidP="00412025">
            <w:pPr>
              <w:pStyle w:val="TAH"/>
              <w:rPr>
                <w:ins w:id="1106" w:author="Author"/>
                <w:lang w:eastAsia="ja-JP"/>
              </w:rPr>
            </w:pPr>
            <w:ins w:id="1107"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87EF125" w14:textId="77777777" w:rsidR="007A6086" w:rsidRPr="00AA5DA2" w:rsidRDefault="007A6086" w:rsidP="00412025">
            <w:pPr>
              <w:pStyle w:val="TAH"/>
              <w:rPr>
                <w:ins w:id="1108" w:author="Author"/>
                <w:lang w:eastAsia="ja-JP"/>
              </w:rPr>
            </w:pPr>
            <w:ins w:id="1109"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8F5FA98" w14:textId="77777777" w:rsidR="007A6086" w:rsidRPr="00AA5DA2" w:rsidRDefault="007A6086" w:rsidP="00412025">
            <w:pPr>
              <w:pStyle w:val="TAH"/>
              <w:rPr>
                <w:ins w:id="1110" w:author="Author"/>
                <w:lang w:eastAsia="ja-JP"/>
              </w:rPr>
            </w:pPr>
            <w:ins w:id="1111"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F9B9779" w14:textId="77777777" w:rsidR="007A6086" w:rsidRPr="00AA5DA2" w:rsidRDefault="007A6086" w:rsidP="00412025">
            <w:pPr>
              <w:pStyle w:val="TAH"/>
              <w:rPr>
                <w:ins w:id="1112" w:author="Author"/>
                <w:lang w:eastAsia="ja-JP"/>
              </w:rPr>
            </w:pPr>
            <w:ins w:id="1113" w:author="Author">
              <w:r w:rsidRPr="00AA5DA2">
                <w:rPr>
                  <w:lang w:eastAsia="ja-JP"/>
                </w:rPr>
                <w:t>Assigned Criticality</w:t>
              </w:r>
            </w:ins>
          </w:p>
        </w:tc>
      </w:tr>
      <w:tr w:rsidR="007A6086" w:rsidRPr="00AA5DA2" w14:paraId="65510521" w14:textId="77777777" w:rsidTr="00412025">
        <w:trPr>
          <w:ins w:id="1114" w:author="Author"/>
        </w:trPr>
        <w:tc>
          <w:tcPr>
            <w:tcW w:w="2328" w:type="dxa"/>
            <w:tcBorders>
              <w:top w:val="single" w:sz="4" w:space="0" w:color="auto"/>
              <w:left w:val="single" w:sz="4" w:space="0" w:color="auto"/>
              <w:bottom w:val="single" w:sz="4" w:space="0" w:color="auto"/>
              <w:right w:val="single" w:sz="4" w:space="0" w:color="auto"/>
            </w:tcBorders>
          </w:tcPr>
          <w:p w14:paraId="07B1FD84" w14:textId="77777777" w:rsidR="007A6086" w:rsidRPr="00AA5DA2" w:rsidRDefault="007A6086" w:rsidP="00412025">
            <w:pPr>
              <w:pStyle w:val="TAL"/>
              <w:rPr>
                <w:ins w:id="1115" w:author="Author"/>
                <w:lang w:eastAsia="ja-JP"/>
              </w:rPr>
            </w:pPr>
            <w:ins w:id="1116" w:author="Author">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2577570" w14:textId="77777777" w:rsidR="007A6086" w:rsidRPr="00AA5DA2" w:rsidRDefault="007A6086" w:rsidP="00412025">
            <w:pPr>
              <w:pStyle w:val="TAL"/>
              <w:rPr>
                <w:ins w:id="1117" w:author="Author"/>
                <w:lang w:eastAsia="ja-JP"/>
              </w:rPr>
            </w:pPr>
            <w:ins w:id="1118"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0412448" w14:textId="77777777" w:rsidR="007A6086" w:rsidRPr="00AA5DA2" w:rsidRDefault="007A6086" w:rsidP="00412025">
            <w:pPr>
              <w:pStyle w:val="TAL"/>
              <w:rPr>
                <w:ins w:id="111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E19826C" w14:textId="77777777" w:rsidR="007A6086" w:rsidRPr="00AA5DA2" w:rsidRDefault="007A6086" w:rsidP="00412025">
            <w:pPr>
              <w:pStyle w:val="TAL"/>
              <w:rPr>
                <w:ins w:id="1120" w:author="Author"/>
                <w:lang w:eastAsia="ja-JP"/>
              </w:rPr>
            </w:pPr>
            <w:ins w:id="1121" w:author="Author">
              <w:r>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13AD3FC8" w14:textId="77777777" w:rsidR="007A6086" w:rsidRPr="00AA5DA2" w:rsidRDefault="007A6086" w:rsidP="00412025">
            <w:pPr>
              <w:pStyle w:val="TAL"/>
              <w:rPr>
                <w:ins w:id="112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87495A6" w14:textId="77777777" w:rsidR="007A6086" w:rsidRPr="00AA5DA2" w:rsidRDefault="007A6086" w:rsidP="00412025">
            <w:pPr>
              <w:pStyle w:val="TAC"/>
              <w:rPr>
                <w:ins w:id="1123" w:author="Author"/>
                <w:lang w:eastAsia="ja-JP"/>
              </w:rPr>
            </w:pPr>
            <w:ins w:id="112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B9DF1C6" w14:textId="77777777" w:rsidR="007A6086" w:rsidRPr="00AA5DA2" w:rsidRDefault="007A6086" w:rsidP="00412025">
            <w:pPr>
              <w:pStyle w:val="TAC"/>
              <w:rPr>
                <w:ins w:id="1125" w:author="Author"/>
                <w:lang w:eastAsia="ja-JP"/>
              </w:rPr>
            </w:pPr>
            <w:ins w:id="1126" w:author="Author">
              <w:r w:rsidRPr="00AA5DA2">
                <w:rPr>
                  <w:lang w:eastAsia="ja-JP"/>
                </w:rPr>
                <w:t>reject</w:t>
              </w:r>
            </w:ins>
          </w:p>
        </w:tc>
      </w:tr>
      <w:tr w:rsidR="007A6086" w:rsidRPr="00AA5DA2" w14:paraId="53FEF7C8" w14:textId="77777777" w:rsidTr="00412025">
        <w:trPr>
          <w:ins w:id="1127" w:author="Author"/>
        </w:trPr>
        <w:tc>
          <w:tcPr>
            <w:tcW w:w="2328" w:type="dxa"/>
            <w:tcBorders>
              <w:top w:val="single" w:sz="4" w:space="0" w:color="auto"/>
              <w:left w:val="single" w:sz="4" w:space="0" w:color="auto"/>
              <w:bottom w:val="single" w:sz="4" w:space="0" w:color="auto"/>
              <w:right w:val="single" w:sz="4" w:space="0" w:color="auto"/>
            </w:tcBorders>
          </w:tcPr>
          <w:p w14:paraId="703EB8C6" w14:textId="77777777" w:rsidR="007A6086" w:rsidRPr="00AA5DA2" w:rsidRDefault="007A6086" w:rsidP="00412025">
            <w:pPr>
              <w:pStyle w:val="TAL"/>
              <w:rPr>
                <w:ins w:id="1128" w:author="Author"/>
                <w:lang w:eastAsia="ja-JP"/>
              </w:rPr>
            </w:pPr>
            <w:ins w:id="1129"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31437273" w14:textId="77777777" w:rsidR="007A6086" w:rsidRPr="00AA5DA2" w:rsidRDefault="007A6086" w:rsidP="00412025">
            <w:pPr>
              <w:pStyle w:val="TAL"/>
              <w:rPr>
                <w:ins w:id="1130" w:author="Author"/>
                <w:lang w:eastAsia="ja-JP"/>
              </w:rPr>
            </w:pPr>
            <w:ins w:id="1131"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8A7CA0" w14:textId="77777777" w:rsidR="007A6086" w:rsidRPr="00AA5DA2" w:rsidRDefault="007A6086" w:rsidP="00412025">
            <w:pPr>
              <w:pStyle w:val="TAL"/>
              <w:rPr>
                <w:ins w:id="113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2DBA73E" w14:textId="77777777" w:rsidR="007A6086" w:rsidRDefault="007A6086" w:rsidP="00412025">
            <w:pPr>
              <w:pStyle w:val="TAL"/>
              <w:rPr>
                <w:ins w:id="1133" w:author="Author"/>
                <w:lang w:eastAsia="ja-JP"/>
              </w:rPr>
            </w:pPr>
            <w:ins w:id="1134" w:author="Author">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6FABDA4D" w14:textId="77777777" w:rsidR="007A6086" w:rsidRPr="00AA5DA2" w:rsidRDefault="007A6086" w:rsidP="00412025">
            <w:pPr>
              <w:pStyle w:val="TAL"/>
              <w:rPr>
                <w:ins w:id="113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EE2A1A7" w14:textId="77777777" w:rsidR="007A6086" w:rsidRPr="00AA5DA2" w:rsidRDefault="007A6086" w:rsidP="00412025">
            <w:pPr>
              <w:pStyle w:val="TAC"/>
              <w:rPr>
                <w:ins w:id="1136" w:author="Author"/>
                <w:lang w:eastAsia="ja-JP"/>
              </w:rPr>
            </w:pPr>
            <w:ins w:id="1137"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76049E0" w14:textId="77777777" w:rsidR="007A6086" w:rsidRPr="00AA5DA2" w:rsidRDefault="007A6086" w:rsidP="00412025">
            <w:pPr>
              <w:pStyle w:val="TAC"/>
              <w:rPr>
                <w:ins w:id="1138" w:author="Author"/>
                <w:lang w:eastAsia="ja-JP"/>
              </w:rPr>
            </w:pPr>
            <w:ins w:id="1139" w:author="Author">
              <w:r w:rsidRPr="00AA5DA2">
                <w:rPr>
                  <w:lang w:eastAsia="ja-JP"/>
                </w:rPr>
                <w:t>reject</w:t>
              </w:r>
            </w:ins>
          </w:p>
        </w:tc>
      </w:tr>
      <w:tr w:rsidR="007A6086" w:rsidRPr="00AA5DA2" w14:paraId="35A08569" w14:textId="77777777" w:rsidTr="00412025">
        <w:trPr>
          <w:ins w:id="1140" w:author="Author"/>
        </w:trPr>
        <w:tc>
          <w:tcPr>
            <w:tcW w:w="2328" w:type="dxa"/>
            <w:tcBorders>
              <w:top w:val="single" w:sz="4" w:space="0" w:color="auto"/>
              <w:left w:val="single" w:sz="4" w:space="0" w:color="auto"/>
              <w:bottom w:val="single" w:sz="4" w:space="0" w:color="auto"/>
              <w:right w:val="single" w:sz="4" w:space="0" w:color="auto"/>
            </w:tcBorders>
          </w:tcPr>
          <w:p w14:paraId="77749296" w14:textId="77777777" w:rsidR="007A6086" w:rsidRPr="00AA5DA2" w:rsidRDefault="007A6086" w:rsidP="00412025">
            <w:pPr>
              <w:pStyle w:val="TAL"/>
              <w:rPr>
                <w:ins w:id="1141" w:author="Author"/>
                <w:lang w:eastAsia="ja-JP"/>
              </w:rPr>
            </w:pPr>
            <w:proofErr w:type="spellStart"/>
            <w:ins w:id="1142" w:author="Author">
              <w:r>
                <w:rPr>
                  <w:lang w:eastAsia="ja-JP"/>
                </w:rPr>
                <w:t>gNB</w:t>
              </w:r>
              <w:proofErr w:type="spellEnd"/>
              <w:r>
                <w:rPr>
                  <w:lang w:eastAsia="ja-JP"/>
                </w:rPr>
                <w:t xml:space="preserve">-CU-CP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4E288A04" w14:textId="77777777" w:rsidR="007A6086" w:rsidRPr="00AA5DA2" w:rsidRDefault="007A6086" w:rsidP="00412025">
            <w:pPr>
              <w:pStyle w:val="TAL"/>
              <w:rPr>
                <w:ins w:id="1143" w:author="Author"/>
                <w:lang w:eastAsia="ja-JP"/>
              </w:rPr>
            </w:pPr>
            <w:ins w:id="1144"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443894F" w14:textId="77777777" w:rsidR="007A6086" w:rsidRPr="00AA5DA2" w:rsidRDefault="007A6086" w:rsidP="00412025">
            <w:pPr>
              <w:pStyle w:val="TAL"/>
              <w:rPr>
                <w:ins w:id="114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F7449D" w14:textId="77777777" w:rsidR="007A6086" w:rsidRPr="00AA5DA2" w:rsidRDefault="007A6086" w:rsidP="00412025">
            <w:pPr>
              <w:pStyle w:val="TAL"/>
              <w:rPr>
                <w:ins w:id="1146" w:author="Author"/>
                <w:lang w:eastAsia="ja-JP"/>
              </w:rPr>
            </w:pPr>
            <w:ins w:id="1147"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20FF542" w14:textId="77777777" w:rsidR="007A6086" w:rsidRPr="00AA5DA2" w:rsidRDefault="007A6086" w:rsidP="00412025">
            <w:pPr>
              <w:pStyle w:val="TAL"/>
              <w:rPr>
                <w:ins w:id="1148" w:author="Author"/>
                <w:lang w:eastAsia="ja-JP"/>
              </w:rPr>
            </w:pPr>
            <w:ins w:id="1149" w:author="Author">
              <w:r>
                <w:rPr>
                  <w:lang w:eastAsia="ja-JP"/>
                </w:rPr>
                <w:t xml:space="preserve">Allocated by </w:t>
              </w:r>
              <w:proofErr w:type="spellStart"/>
              <w:r>
                <w:rPr>
                  <w:lang w:eastAsia="ja-JP"/>
                </w:rPr>
                <w:t>gNB</w:t>
              </w:r>
              <w:proofErr w:type="spellEnd"/>
              <w:r>
                <w:rPr>
                  <w:lang w:eastAsia="ja-JP"/>
                </w:rPr>
                <w:t>-CU-CP</w:t>
              </w:r>
            </w:ins>
          </w:p>
        </w:tc>
        <w:tc>
          <w:tcPr>
            <w:tcW w:w="1080" w:type="dxa"/>
            <w:tcBorders>
              <w:top w:val="single" w:sz="4" w:space="0" w:color="auto"/>
              <w:left w:val="single" w:sz="4" w:space="0" w:color="auto"/>
              <w:bottom w:val="single" w:sz="4" w:space="0" w:color="auto"/>
              <w:right w:val="single" w:sz="4" w:space="0" w:color="auto"/>
            </w:tcBorders>
          </w:tcPr>
          <w:p w14:paraId="39409DA0" w14:textId="77777777" w:rsidR="007A6086" w:rsidRPr="00AA5DA2" w:rsidRDefault="007A6086" w:rsidP="00412025">
            <w:pPr>
              <w:pStyle w:val="TAC"/>
              <w:rPr>
                <w:ins w:id="1150" w:author="Author"/>
                <w:lang w:eastAsia="ja-JP"/>
              </w:rPr>
            </w:pPr>
            <w:ins w:id="115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EEBC2E3" w14:textId="77777777" w:rsidR="007A6086" w:rsidRPr="00AA5DA2" w:rsidRDefault="007A6086" w:rsidP="00412025">
            <w:pPr>
              <w:pStyle w:val="TAC"/>
              <w:rPr>
                <w:ins w:id="1152" w:author="Author"/>
                <w:lang w:eastAsia="ja-JP"/>
              </w:rPr>
            </w:pPr>
            <w:ins w:id="1153" w:author="Author">
              <w:r w:rsidRPr="00AA5DA2">
                <w:rPr>
                  <w:lang w:eastAsia="ja-JP"/>
                </w:rPr>
                <w:t>reject</w:t>
              </w:r>
            </w:ins>
          </w:p>
        </w:tc>
      </w:tr>
      <w:tr w:rsidR="007A6086" w:rsidRPr="00AA5DA2" w14:paraId="2D062CC5" w14:textId="77777777" w:rsidTr="00412025">
        <w:trPr>
          <w:ins w:id="1154" w:author="Author"/>
        </w:trPr>
        <w:tc>
          <w:tcPr>
            <w:tcW w:w="2328" w:type="dxa"/>
            <w:tcBorders>
              <w:top w:val="single" w:sz="4" w:space="0" w:color="auto"/>
              <w:left w:val="single" w:sz="4" w:space="0" w:color="auto"/>
              <w:bottom w:val="single" w:sz="4" w:space="0" w:color="auto"/>
              <w:right w:val="single" w:sz="4" w:space="0" w:color="auto"/>
            </w:tcBorders>
          </w:tcPr>
          <w:p w14:paraId="6A2AEC3A" w14:textId="77777777" w:rsidR="007A6086" w:rsidRPr="00AA5DA2" w:rsidRDefault="007A6086" w:rsidP="00412025">
            <w:pPr>
              <w:pStyle w:val="TAL"/>
              <w:rPr>
                <w:ins w:id="1155" w:author="Author"/>
                <w:lang w:eastAsia="ja-JP"/>
              </w:rPr>
            </w:pPr>
            <w:proofErr w:type="spellStart"/>
            <w:ins w:id="1156" w:author="Author">
              <w:r>
                <w:rPr>
                  <w:lang w:eastAsia="ja-JP"/>
                </w:rPr>
                <w:t>gNB</w:t>
              </w:r>
              <w:proofErr w:type="spellEnd"/>
              <w:r>
                <w:rPr>
                  <w:lang w:eastAsia="ja-JP"/>
                </w:rPr>
                <w:t xml:space="preserve">-CU-UP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0BB55A2B" w14:textId="77777777" w:rsidR="007A6086" w:rsidRPr="00AA5DA2" w:rsidRDefault="007A6086" w:rsidP="00412025">
            <w:pPr>
              <w:pStyle w:val="TAL"/>
              <w:rPr>
                <w:ins w:id="1157" w:author="Author"/>
                <w:lang w:eastAsia="ja-JP"/>
              </w:rPr>
            </w:pPr>
            <w:ins w:id="1158"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750E914" w14:textId="77777777" w:rsidR="007A6086" w:rsidRPr="00AA5DA2" w:rsidRDefault="007A6086" w:rsidP="00412025">
            <w:pPr>
              <w:pStyle w:val="TAL"/>
              <w:rPr>
                <w:ins w:id="115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60A8CB8" w14:textId="77777777" w:rsidR="007A6086" w:rsidRPr="00AA5DA2" w:rsidRDefault="007A6086" w:rsidP="00412025">
            <w:pPr>
              <w:pStyle w:val="TAL"/>
              <w:rPr>
                <w:ins w:id="1160" w:author="Author"/>
                <w:lang w:eastAsia="ja-JP"/>
              </w:rPr>
            </w:pPr>
            <w:ins w:id="1161"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DC52A43" w14:textId="77777777" w:rsidR="007A6086" w:rsidRPr="00AA5DA2" w:rsidRDefault="007A6086" w:rsidP="00412025">
            <w:pPr>
              <w:pStyle w:val="TAL"/>
              <w:rPr>
                <w:ins w:id="1162" w:author="Author"/>
                <w:lang w:eastAsia="ja-JP"/>
              </w:rPr>
            </w:pPr>
            <w:ins w:id="1163" w:author="Author">
              <w:r>
                <w:rPr>
                  <w:lang w:eastAsia="ja-JP"/>
                </w:rPr>
                <w:t xml:space="preserve">Allocated by </w:t>
              </w:r>
              <w:proofErr w:type="spellStart"/>
              <w:r>
                <w:rPr>
                  <w:lang w:eastAsia="ja-JP"/>
                </w:rPr>
                <w:t>gNB</w:t>
              </w:r>
              <w:proofErr w:type="spellEnd"/>
              <w:r>
                <w:rPr>
                  <w:lang w:eastAsia="ja-JP"/>
                </w:rPr>
                <w:t>-CU-UP</w:t>
              </w:r>
            </w:ins>
          </w:p>
        </w:tc>
        <w:tc>
          <w:tcPr>
            <w:tcW w:w="1080" w:type="dxa"/>
            <w:tcBorders>
              <w:top w:val="single" w:sz="4" w:space="0" w:color="auto"/>
              <w:left w:val="single" w:sz="4" w:space="0" w:color="auto"/>
              <w:bottom w:val="single" w:sz="4" w:space="0" w:color="auto"/>
              <w:right w:val="single" w:sz="4" w:space="0" w:color="auto"/>
            </w:tcBorders>
          </w:tcPr>
          <w:p w14:paraId="6FF327C0" w14:textId="77777777" w:rsidR="007A6086" w:rsidRPr="00AA5DA2" w:rsidRDefault="007A6086" w:rsidP="00412025">
            <w:pPr>
              <w:pStyle w:val="TAC"/>
              <w:rPr>
                <w:ins w:id="1164" w:author="Author"/>
                <w:lang w:eastAsia="ja-JP"/>
              </w:rPr>
            </w:pPr>
            <w:ins w:id="116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E48E1AA" w14:textId="77777777" w:rsidR="007A6086" w:rsidRPr="00AA5DA2" w:rsidRDefault="007A6086" w:rsidP="00412025">
            <w:pPr>
              <w:pStyle w:val="TAC"/>
              <w:rPr>
                <w:ins w:id="1166" w:author="Author"/>
                <w:lang w:eastAsia="ja-JP"/>
              </w:rPr>
            </w:pPr>
            <w:ins w:id="1167" w:author="Author">
              <w:r w:rsidRPr="00AA5DA2">
                <w:rPr>
                  <w:lang w:eastAsia="ja-JP"/>
                </w:rPr>
                <w:t>ignore</w:t>
              </w:r>
            </w:ins>
          </w:p>
        </w:tc>
      </w:tr>
      <w:tr w:rsidR="007A6086" w:rsidRPr="00AA5DA2" w14:paraId="749DB2CF" w14:textId="77777777" w:rsidTr="00412025">
        <w:trPr>
          <w:ins w:id="1168" w:author="Author"/>
        </w:trPr>
        <w:tc>
          <w:tcPr>
            <w:tcW w:w="2328" w:type="dxa"/>
            <w:tcBorders>
              <w:top w:val="single" w:sz="4" w:space="0" w:color="auto"/>
              <w:left w:val="single" w:sz="4" w:space="0" w:color="auto"/>
              <w:bottom w:val="single" w:sz="4" w:space="0" w:color="auto"/>
              <w:right w:val="single" w:sz="4" w:space="0" w:color="auto"/>
            </w:tcBorders>
          </w:tcPr>
          <w:p w14:paraId="60F05EA0" w14:textId="77777777" w:rsidR="007A6086" w:rsidRDefault="007A6086" w:rsidP="00412025">
            <w:pPr>
              <w:pStyle w:val="TAL"/>
              <w:rPr>
                <w:ins w:id="1169" w:author="Author"/>
                <w:lang w:eastAsia="ja-JP"/>
              </w:rPr>
            </w:pPr>
            <w:ins w:id="1170"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06B10E5" w14:textId="77777777" w:rsidR="007A6086" w:rsidRPr="00AA5DA2" w:rsidRDefault="007A6086" w:rsidP="00412025">
            <w:pPr>
              <w:pStyle w:val="TAL"/>
              <w:rPr>
                <w:ins w:id="1171" w:author="Author"/>
                <w:lang w:eastAsia="ja-JP"/>
              </w:rPr>
            </w:pPr>
            <w:ins w:id="1172"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673E2D5" w14:textId="77777777" w:rsidR="007A6086" w:rsidRPr="00AA5DA2" w:rsidRDefault="007A6086" w:rsidP="00412025">
            <w:pPr>
              <w:pStyle w:val="TAL"/>
              <w:rPr>
                <w:ins w:id="117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D1BD5A" w14:textId="77777777" w:rsidR="007A6086" w:rsidRPr="00D87B3F" w:rsidRDefault="007A6086" w:rsidP="00412025">
            <w:pPr>
              <w:pStyle w:val="TAL"/>
              <w:rPr>
                <w:ins w:id="1174" w:author="Author"/>
                <w:highlight w:val="yellow"/>
                <w:lang w:eastAsia="ja-JP"/>
              </w:rPr>
            </w:pPr>
            <w:ins w:id="1175" w:author="Author">
              <w:r w:rsidRPr="00AA5DA2">
                <w:rPr>
                  <w:lang w:eastAsia="ja-JP"/>
                </w:rPr>
                <w:t>9.</w:t>
              </w:r>
              <w:r>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7759FEF8" w14:textId="77777777" w:rsidR="007A6086" w:rsidRDefault="007A6086" w:rsidP="00412025">
            <w:pPr>
              <w:pStyle w:val="TAL"/>
              <w:rPr>
                <w:ins w:id="117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2976D5F" w14:textId="77777777" w:rsidR="007A6086" w:rsidRPr="00AA5DA2" w:rsidRDefault="007A6086" w:rsidP="00412025">
            <w:pPr>
              <w:pStyle w:val="TAC"/>
              <w:rPr>
                <w:ins w:id="1177" w:author="Author"/>
                <w:lang w:eastAsia="ja-JP"/>
              </w:rPr>
            </w:pPr>
            <w:ins w:id="117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64BCA54" w14:textId="77777777" w:rsidR="007A6086" w:rsidRPr="00AA5DA2" w:rsidRDefault="007A6086" w:rsidP="00412025">
            <w:pPr>
              <w:pStyle w:val="TAC"/>
              <w:rPr>
                <w:ins w:id="1179" w:author="Author"/>
                <w:lang w:eastAsia="ja-JP"/>
              </w:rPr>
            </w:pPr>
            <w:ins w:id="1180" w:author="Author">
              <w:r w:rsidRPr="00AA5DA2">
                <w:rPr>
                  <w:lang w:eastAsia="ja-JP"/>
                </w:rPr>
                <w:t>ignore</w:t>
              </w:r>
            </w:ins>
          </w:p>
        </w:tc>
      </w:tr>
    </w:tbl>
    <w:p w14:paraId="60E1952D" w14:textId="77777777" w:rsidR="007A6086" w:rsidRDefault="007A6086" w:rsidP="007A6086">
      <w:pPr>
        <w:rPr>
          <w:ins w:id="1181" w:author="Author"/>
          <w:noProof/>
        </w:rPr>
      </w:pPr>
    </w:p>
    <w:p w14:paraId="4924C16E" w14:textId="77777777" w:rsidR="007A6086" w:rsidRDefault="007A6086" w:rsidP="007A6086">
      <w:pPr>
        <w:rPr>
          <w:ins w:id="1182" w:author="Author"/>
          <w:noProof/>
        </w:rPr>
      </w:pPr>
    </w:p>
    <w:p w14:paraId="221D69E3" w14:textId="77777777" w:rsidR="007A6086" w:rsidRPr="00AA5DA2" w:rsidRDefault="007A6086" w:rsidP="007A6086">
      <w:pPr>
        <w:pStyle w:val="Heading4"/>
        <w:rPr>
          <w:ins w:id="1183" w:author="Author"/>
        </w:rPr>
      </w:pPr>
      <w:ins w:id="1184" w:author="Author">
        <w:r>
          <w:lastRenderedPageBreak/>
          <w:t>9.2</w:t>
        </w:r>
        <w:r w:rsidRPr="00AA5DA2">
          <w:t>.</w:t>
        </w:r>
        <w:r>
          <w:t>1</w:t>
        </w:r>
        <w:r w:rsidRPr="00AA5DA2">
          <w:t>.</w:t>
        </w:r>
        <w:r>
          <w:t>EE</w:t>
        </w:r>
        <w:r w:rsidRPr="00AA5DA2">
          <w:tab/>
        </w:r>
        <w:r>
          <w:t xml:space="preserve">DATA COLLECTION </w:t>
        </w:r>
        <w:r w:rsidRPr="00AA5DA2">
          <w:rPr>
            <w:szCs w:val="24"/>
          </w:rPr>
          <w:t>FAILURE</w:t>
        </w:r>
        <w:r>
          <w:rPr>
            <w:szCs w:val="24"/>
          </w:rPr>
          <w:t xml:space="preserve"> </w:t>
        </w:r>
      </w:ins>
    </w:p>
    <w:p w14:paraId="5D73E388" w14:textId="77777777" w:rsidR="007A6086" w:rsidRPr="00AA5DA2" w:rsidRDefault="007A6086" w:rsidP="007A6086">
      <w:pPr>
        <w:rPr>
          <w:ins w:id="1185" w:author="Author"/>
        </w:rPr>
      </w:pPr>
      <w:ins w:id="1186" w:author="Author">
        <w:r>
          <w:t xml:space="preserve">This message is sent by the </w:t>
        </w:r>
        <w:proofErr w:type="spellStart"/>
        <w:r>
          <w:t>gNB</w:t>
        </w:r>
        <w:proofErr w:type="spellEnd"/>
        <w:r>
          <w:t xml:space="preserve"> CU-UP</w:t>
        </w:r>
        <w:r w:rsidRPr="00AA5DA2">
          <w:t xml:space="preserve"> to</w:t>
        </w:r>
        <w:r>
          <w:t xml:space="preserve"> </w:t>
        </w:r>
        <w:proofErr w:type="spellStart"/>
        <w:r>
          <w:t>gNB</w:t>
        </w:r>
        <w:proofErr w:type="spellEnd"/>
        <w:r>
          <w:t>-CU-CP</w:t>
        </w:r>
        <w:r w:rsidRPr="00032767">
          <w:t xml:space="preserve"> to in</w:t>
        </w:r>
        <w:r w:rsidRPr="00AA5DA2">
          <w:t xml:space="preserve">dicate that for </w:t>
        </w:r>
        <w:r>
          <w:t>all</w:t>
        </w:r>
        <w:r w:rsidRPr="00AA5DA2">
          <w:t xml:space="preserve"> of the requested objects the </w:t>
        </w:r>
        <w:r>
          <w:t>reporting</w:t>
        </w:r>
        <w:r w:rsidRPr="00AA5DA2">
          <w:t xml:space="preserve"> can</w:t>
        </w:r>
        <w:r>
          <w:t>not</w:t>
        </w:r>
        <w:r w:rsidRPr="00AA5DA2">
          <w:t xml:space="preserve"> be initiated.</w:t>
        </w:r>
      </w:ins>
    </w:p>
    <w:p w14:paraId="41ECCFD8" w14:textId="77777777" w:rsidR="007A6086" w:rsidRPr="00AA5DA2" w:rsidRDefault="007A6086" w:rsidP="007A6086">
      <w:pPr>
        <w:rPr>
          <w:ins w:id="1187" w:author="Author"/>
          <w:rFonts w:eastAsia="Batang"/>
        </w:rPr>
      </w:pPr>
      <w:ins w:id="1188" w:author="Author">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7A6086" w:rsidRPr="00AA5DA2" w14:paraId="51223898" w14:textId="77777777" w:rsidTr="00412025">
        <w:trPr>
          <w:ins w:id="1189" w:author="Author"/>
        </w:trPr>
        <w:tc>
          <w:tcPr>
            <w:tcW w:w="2302" w:type="dxa"/>
          </w:tcPr>
          <w:p w14:paraId="34EE597A" w14:textId="77777777" w:rsidR="007A6086" w:rsidRPr="00AA5DA2" w:rsidRDefault="007A6086" w:rsidP="00412025">
            <w:pPr>
              <w:pStyle w:val="TAH"/>
              <w:rPr>
                <w:ins w:id="1190" w:author="Author"/>
                <w:lang w:eastAsia="ja-JP"/>
              </w:rPr>
            </w:pPr>
            <w:ins w:id="1191" w:author="Author">
              <w:r w:rsidRPr="00AA5DA2">
                <w:rPr>
                  <w:lang w:eastAsia="ja-JP"/>
                </w:rPr>
                <w:t>IE/Group Name</w:t>
              </w:r>
            </w:ins>
          </w:p>
        </w:tc>
        <w:tc>
          <w:tcPr>
            <w:tcW w:w="1080" w:type="dxa"/>
          </w:tcPr>
          <w:p w14:paraId="36EB6627" w14:textId="77777777" w:rsidR="007A6086" w:rsidRPr="00AA5DA2" w:rsidRDefault="007A6086" w:rsidP="00412025">
            <w:pPr>
              <w:pStyle w:val="TAH"/>
              <w:rPr>
                <w:ins w:id="1192" w:author="Author"/>
                <w:lang w:eastAsia="ja-JP"/>
              </w:rPr>
            </w:pPr>
            <w:ins w:id="1193" w:author="Author">
              <w:r w:rsidRPr="00AA5DA2">
                <w:rPr>
                  <w:lang w:eastAsia="ja-JP"/>
                </w:rPr>
                <w:t>Presence</w:t>
              </w:r>
            </w:ins>
          </w:p>
        </w:tc>
        <w:tc>
          <w:tcPr>
            <w:tcW w:w="900" w:type="dxa"/>
          </w:tcPr>
          <w:p w14:paraId="7FBAAEEB" w14:textId="77777777" w:rsidR="007A6086" w:rsidRPr="00AA5DA2" w:rsidRDefault="007A6086" w:rsidP="00412025">
            <w:pPr>
              <w:pStyle w:val="TAH"/>
              <w:rPr>
                <w:ins w:id="1194" w:author="Author"/>
                <w:lang w:eastAsia="ja-JP"/>
              </w:rPr>
            </w:pPr>
            <w:ins w:id="1195" w:author="Author">
              <w:r w:rsidRPr="00AA5DA2">
                <w:rPr>
                  <w:lang w:eastAsia="ja-JP"/>
                </w:rPr>
                <w:t>Range</w:t>
              </w:r>
            </w:ins>
          </w:p>
        </w:tc>
        <w:tc>
          <w:tcPr>
            <w:tcW w:w="1260" w:type="dxa"/>
          </w:tcPr>
          <w:p w14:paraId="37D57BE3" w14:textId="77777777" w:rsidR="007A6086" w:rsidRPr="00AA5DA2" w:rsidRDefault="007A6086" w:rsidP="00412025">
            <w:pPr>
              <w:pStyle w:val="TAH"/>
              <w:rPr>
                <w:ins w:id="1196" w:author="Author"/>
                <w:lang w:eastAsia="ja-JP"/>
              </w:rPr>
            </w:pPr>
            <w:ins w:id="1197" w:author="Author">
              <w:r w:rsidRPr="00AA5DA2">
                <w:rPr>
                  <w:lang w:eastAsia="ja-JP"/>
                </w:rPr>
                <w:t>IE type and reference</w:t>
              </w:r>
            </w:ins>
          </w:p>
        </w:tc>
        <w:tc>
          <w:tcPr>
            <w:tcW w:w="2160" w:type="dxa"/>
          </w:tcPr>
          <w:p w14:paraId="13FE7987" w14:textId="77777777" w:rsidR="007A6086" w:rsidRPr="00AA5DA2" w:rsidRDefault="007A6086" w:rsidP="00412025">
            <w:pPr>
              <w:pStyle w:val="TAH"/>
              <w:rPr>
                <w:ins w:id="1198" w:author="Author"/>
                <w:lang w:eastAsia="ja-JP"/>
              </w:rPr>
            </w:pPr>
            <w:ins w:id="1199" w:author="Author">
              <w:r w:rsidRPr="00AA5DA2">
                <w:rPr>
                  <w:lang w:eastAsia="ja-JP"/>
                </w:rPr>
                <w:t>Semantics description</w:t>
              </w:r>
            </w:ins>
          </w:p>
        </w:tc>
        <w:tc>
          <w:tcPr>
            <w:tcW w:w="1107" w:type="dxa"/>
          </w:tcPr>
          <w:p w14:paraId="2488DD27" w14:textId="77777777" w:rsidR="007A6086" w:rsidRPr="00AA5DA2" w:rsidRDefault="007A6086" w:rsidP="00412025">
            <w:pPr>
              <w:pStyle w:val="TAH"/>
              <w:rPr>
                <w:ins w:id="1200" w:author="Author"/>
                <w:lang w:eastAsia="ja-JP"/>
              </w:rPr>
            </w:pPr>
            <w:ins w:id="1201" w:author="Author">
              <w:r w:rsidRPr="00AA5DA2">
                <w:rPr>
                  <w:lang w:eastAsia="ja-JP"/>
                </w:rPr>
                <w:t>Criticality</w:t>
              </w:r>
            </w:ins>
          </w:p>
        </w:tc>
        <w:tc>
          <w:tcPr>
            <w:tcW w:w="1080" w:type="dxa"/>
          </w:tcPr>
          <w:p w14:paraId="3198E1FB" w14:textId="77777777" w:rsidR="007A6086" w:rsidRPr="00AA5DA2" w:rsidRDefault="007A6086" w:rsidP="00412025">
            <w:pPr>
              <w:pStyle w:val="TAH"/>
              <w:rPr>
                <w:ins w:id="1202" w:author="Author"/>
                <w:b w:val="0"/>
                <w:lang w:eastAsia="ja-JP"/>
              </w:rPr>
            </w:pPr>
            <w:ins w:id="1203" w:author="Author">
              <w:r w:rsidRPr="00AA5DA2">
                <w:rPr>
                  <w:lang w:eastAsia="ja-JP"/>
                </w:rPr>
                <w:t>Assigned Criticality</w:t>
              </w:r>
            </w:ins>
          </w:p>
        </w:tc>
      </w:tr>
      <w:tr w:rsidR="007A6086" w:rsidRPr="00AA5DA2" w14:paraId="754C2562" w14:textId="77777777" w:rsidTr="00412025">
        <w:trPr>
          <w:ins w:id="1204" w:author="Author"/>
        </w:trPr>
        <w:tc>
          <w:tcPr>
            <w:tcW w:w="2302" w:type="dxa"/>
          </w:tcPr>
          <w:p w14:paraId="28E1F3F7" w14:textId="77777777" w:rsidR="007A6086" w:rsidRPr="00AA5DA2" w:rsidRDefault="007A6086" w:rsidP="00412025">
            <w:pPr>
              <w:pStyle w:val="TAL"/>
              <w:rPr>
                <w:ins w:id="1205" w:author="Author"/>
                <w:lang w:eastAsia="ja-JP"/>
              </w:rPr>
            </w:pPr>
            <w:ins w:id="1206" w:author="Author">
              <w:r>
                <w:rPr>
                  <w:lang w:eastAsia="ja-JP"/>
                </w:rPr>
                <w:t>Message Type</w:t>
              </w:r>
            </w:ins>
          </w:p>
        </w:tc>
        <w:tc>
          <w:tcPr>
            <w:tcW w:w="1080" w:type="dxa"/>
          </w:tcPr>
          <w:p w14:paraId="7F590EE9" w14:textId="77777777" w:rsidR="007A6086" w:rsidRPr="00AA5DA2" w:rsidRDefault="007A6086" w:rsidP="00412025">
            <w:pPr>
              <w:pStyle w:val="TAL"/>
              <w:rPr>
                <w:ins w:id="1207" w:author="Author"/>
                <w:lang w:eastAsia="ja-JP"/>
              </w:rPr>
            </w:pPr>
            <w:ins w:id="1208" w:author="Author">
              <w:r>
                <w:rPr>
                  <w:lang w:eastAsia="ja-JP"/>
                </w:rPr>
                <w:t>M</w:t>
              </w:r>
            </w:ins>
          </w:p>
        </w:tc>
        <w:tc>
          <w:tcPr>
            <w:tcW w:w="900" w:type="dxa"/>
          </w:tcPr>
          <w:p w14:paraId="169E0C17" w14:textId="77777777" w:rsidR="007A6086" w:rsidRPr="00AA5DA2" w:rsidRDefault="007A6086" w:rsidP="00412025">
            <w:pPr>
              <w:pStyle w:val="TAL"/>
              <w:rPr>
                <w:ins w:id="1209" w:author="Author"/>
                <w:lang w:eastAsia="ja-JP"/>
              </w:rPr>
            </w:pPr>
          </w:p>
        </w:tc>
        <w:tc>
          <w:tcPr>
            <w:tcW w:w="1260" w:type="dxa"/>
          </w:tcPr>
          <w:p w14:paraId="4842832E" w14:textId="77777777" w:rsidR="007A6086" w:rsidRPr="00AA5DA2" w:rsidRDefault="007A6086" w:rsidP="00412025">
            <w:pPr>
              <w:pStyle w:val="TAL"/>
              <w:rPr>
                <w:ins w:id="1210" w:author="Author"/>
                <w:lang w:eastAsia="ja-JP"/>
              </w:rPr>
            </w:pPr>
            <w:ins w:id="1211" w:author="Author">
              <w:r>
                <w:rPr>
                  <w:lang w:eastAsia="ja-JP"/>
                </w:rPr>
                <w:t>9.3.1.1</w:t>
              </w:r>
            </w:ins>
          </w:p>
        </w:tc>
        <w:tc>
          <w:tcPr>
            <w:tcW w:w="2160" w:type="dxa"/>
          </w:tcPr>
          <w:p w14:paraId="3AAF57B9" w14:textId="77777777" w:rsidR="007A6086" w:rsidRPr="00AA5DA2" w:rsidRDefault="007A6086" w:rsidP="00412025">
            <w:pPr>
              <w:pStyle w:val="TAL"/>
              <w:rPr>
                <w:ins w:id="1212" w:author="Author"/>
                <w:lang w:eastAsia="ja-JP"/>
              </w:rPr>
            </w:pPr>
          </w:p>
        </w:tc>
        <w:tc>
          <w:tcPr>
            <w:tcW w:w="1107" w:type="dxa"/>
          </w:tcPr>
          <w:p w14:paraId="73C53024" w14:textId="77777777" w:rsidR="007A6086" w:rsidRPr="00AA5DA2" w:rsidRDefault="007A6086" w:rsidP="00412025">
            <w:pPr>
              <w:pStyle w:val="TAC"/>
              <w:rPr>
                <w:ins w:id="1213" w:author="Author"/>
                <w:lang w:eastAsia="ja-JP"/>
              </w:rPr>
            </w:pPr>
            <w:ins w:id="1214" w:author="Author">
              <w:r>
                <w:rPr>
                  <w:lang w:eastAsia="ja-JP"/>
                </w:rPr>
                <w:t>YES</w:t>
              </w:r>
            </w:ins>
          </w:p>
        </w:tc>
        <w:tc>
          <w:tcPr>
            <w:tcW w:w="1080" w:type="dxa"/>
          </w:tcPr>
          <w:p w14:paraId="6ED4D068" w14:textId="77777777" w:rsidR="007A6086" w:rsidRPr="00AA5DA2" w:rsidRDefault="007A6086" w:rsidP="00412025">
            <w:pPr>
              <w:pStyle w:val="TAC"/>
              <w:rPr>
                <w:ins w:id="1215" w:author="Author"/>
                <w:lang w:eastAsia="ja-JP"/>
              </w:rPr>
            </w:pPr>
            <w:ins w:id="1216" w:author="Author">
              <w:r>
                <w:rPr>
                  <w:lang w:eastAsia="ja-JP"/>
                </w:rPr>
                <w:t>reject</w:t>
              </w:r>
            </w:ins>
          </w:p>
        </w:tc>
      </w:tr>
      <w:tr w:rsidR="007A6086" w:rsidRPr="00AA5DA2" w14:paraId="3C191536" w14:textId="77777777" w:rsidTr="00412025">
        <w:trPr>
          <w:ins w:id="1217" w:author="Author"/>
        </w:trPr>
        <w:tc>
          <w:tcPr>
            <w:tcW w:w="2302" w:type="dxa"/>
          </w:tcPr>
          <w:p w14:paraId="05430755" w14:textId="77777777" w:rsidR="007A6086" w:rsidRPr="00AA5DA2" w:rsidRDefault="007A6086" w:rsidP="00412025">
            <w:pPr>
              <w:pStyle w:val="TAL"/>
              <w:rPr>
                <w:ins w:id="1218" w:author="Author"/>
                <w:lang w:eastAsia="ja-JP"/>
              </w:rPr>
            </w:pPr>
            <w:ins w:id="1219" w:author="Author">
              <w:r>
                <w:rPr>
                  <w:lang w:eastAsia="ja-JP"/>
                </w:rPr>
                <w:t>Transaction ID</w:t>
              </w:r>
            </w:ins>
          </w:p>
        </w:tc>
        <w:tc>
          <w:tcPr>
            <w:tcW w:w="1080" w:type="dxa"/>
          </w:tcPr>
          <w:p w14:paraId="777CFC8D" w14:textId="77777777" w:rsidR="007A6086" w:rsidRPr="00AA5DA2" w:rsidRDefault="007A6086" w:rsidP="00412025">
            <w:pPr>
              <w:pStyle w:val="TAL"/>
              <w:rPr>
                <w:ins w:id="1220" w:author="Author"/>
                <w:lang w:eastAsia="ja-JP"/>
              </w:rPr>
            </w:pPr>
            <w:ins w:id="1221" w:author="Author">
              <w:r>
                <w:rPr>
                  <w:lang w:eastAsia="ja-JP"/>
                </w:rPr>
                <w:t>M</w:t>
              </w:r>
            </w:ins>
          </w:p>
        </w:tc>
        <w:tc>
          <w:tcPr>
            <w:tcW w:w="900" w:type="dxa"/>
          </w:tcPr>
          <w:p w14:paraId="10F1A1AA" w14:textId="77777777" w:rsidR="007A6086" w:rsidRPr="00AA5DA2" w:rsidRDefault="007A6086" w:rsidP="00412025">
            <w:pPr>
              <w:pStyle w:val="TAL"/>
              <w:rPr>
                <w:ins w:id="1222" w:author="Author"/>
                <w:lang w:eastAsia="ja-JP"/>
              </w:rPr>
            </w:pPr>
          </w:p>
        </w:tc>
        <w:tc>
          <w:tcPr>
            <w:tcW w:w="1260" w:type="dxa"/>
          </w:tcPr>
          <w:p w14:paraId="20D3B4BA" w14:textId="77777777" w:rsidR="007A6086" w:rsidRDefault="007A6086" w:rsidP="00412025">
            <w:pPr>
              <w:pStyle w:val="TAL"/>
              <w:rPr>
                <w:ins w:id="1223" w:author="Author"/>
                <w:lang w:eastAsia="ja-JP"/>
              </w:rPr>
            </w:pPr>
            <w:ins w:id="1224" w:author="Author">
              <w:r>
                <w:rPr>
                  <w:lang w:eastAsia="ja-JP"/>
                </w:rPr>
                <w:t>9.3.1.53</w:t>
              </w:r>
            </w:ins>
          </w:p>
        </w:tc>
        <w:tc>
          <w:tcPr>
            <w:tcW w:w="2160" w:type="dxa"/>
          </w:tcPr>
          <w:p w14:paraId="74C8FF5C" w14:textId="77777777" w:rsidR="007A6086" w:rsidRPr="00AA5DA2" w:rsidRDefault="007A6086" w:rsidP="00412025">
            <w:pPr>
              <w:pStyle w:val="TAL"/>
              <w:rPr>
                <w:ins w:id="1225" w:author="Author"/>
                <w:lang w:eastAsia="ja-JP"/>
              </w:rPr>
            </w:pPr>
          </w:p>
        </w:tc>
        <w:tc>
          <w:tcPr>
            <w:tcW w:w="1107" w:type="dxa"/>
          </w:tcPr>
          <w:p w14:paraId="5DF96AAD" w14:textId="77777777" w:rsidR="007A6086" w:rsidRPr="00AA5DA2" w:rsidRDefault="007A6086" w:rsidP="00412025">
            <w:pPr>
              <w:pStyle w:val="TAC"/>
              <w:rPr>
                <w:ins w:id="1226" w:author="Author"/>
                <w:lang w:eastAsia="ja-JP"/>
              </w:rPr>
            </w:pPr>
            <w:ins w:id="1227" w:author="Author">
              <w:r>
                <w:rPr>
                  <w:lang w:eastAsia="ja-JP"/>
                </w:rPr>
                <w:t>YES</w:t>
              </w:r>
            </w:ins>
          </w:p>
        </w:tc>
        <w:tc>
          <w:tcPr>
            <w:tcW w:w="1080" w:type="dxa"/>
          </w:tcPr>
          <w:p w14:paraId="447E4B3C" w14:textId="77777777" w:rsidR="007A6086" w:rsidRPr="00AA5DA2" w:rsidRDefault="007A6086" w:rsidP="00412025">
            <w:pPr>
              <w:pStyle w:val="TAC"/>
              <w:rPr>
                <w:ins w:id="1228" w:author="Author"/>
                <w:lang w:eastAsia="ja-JP"/>
              </w:rPr>
            </w:pPr>
            <w:ins w:id="1229" w:author="Author">
              <w:r>
                <w:rPr>
                  <w:lang w:eastAsia="ja-JP"/>
                </w:rPr>
                <w:t>reject</w:t>
              </w:r>
            </w:ins>
          </w:p>
        </w:tc>
      </w:tr>
      <w:tr w:rsidR="007A6086" w:rsidRPr="00AA5DA2" w14:paraId="38525226" w14:textId="77777777" w:rsidTr="00412025">
        <w:trPr>
          <w:ins w:id="1230" w:author="Author"/>
        </w:trPr>
        <w:tc>
          <w:tcPr>
            <w:tcW w:w="2302" w:type="dxa"/>
          </w:tcPr>
          <w:p w14:paraId="294F9F58" w14:textId="77777777" w:rsidR="007A6086" w:rsidRPr="00AA5DA2" w:rsidRDefault="007A6086" w:rsidP="00412025">
            <w:pPr>
              <w:pStyle w:val="TAL"/>
              <w:rPr>
                <w:ins w:id="1231" w:author="Author"/>
                <w:lang w:eastAsia="ja-JP"/>
              </w:rPr>
            </w:pPr>
            <w:proofErr w:type="spellStart"/>
            <w:ins w:id="1232" w:author="Author">
              <w:r>
                <w:rPr>
                  <w:lang w:eastAsia="ja-JP"/>
                </w:rPr>
                <w:t>gNB</w:t>
              </w:r>
              <w:proofErr w:type="spellEnd"/>
              <w:r>
                <w:rPr>
                  <w:lang w:eastAsia="ja-JP"/>
                </w:rPr>
                <w:t xml:space="preserve">-CU-CP </w:t>
              </w:r>
              <w:r w:rsidRPr="00AA5DA2">
                <w:rPr>
                  <w:lang w:eastAsia="ja-JP"/>
                </w:rPr>
                <w:t>Measurement ID</w:t>
              </w:r>
            </w:ins>
          </w:p>
        </w:tc>
        <w:tc>
          <w:tcPr>
            <w:tcW w:w="1080" w:type="dxa"/>
          </w:tcPr>
          <w:p w14:paraId="6EA0CDEE" w14:textId="77777777" w:rsidR="007A6086" w:rsidRPr="00AA5DA2" w:rsidRDefault="007A6086" w:rsidP="00412025">
            <w:pPr>
              <w:pStyle w:val="TAL"/>
              <w:rPr>
                <w:ins w:id="1233" w:author="Author"/>
                <w:lang w:eastAsia="ja-JP"/>
              </w:rPr>
            </w:pPr>
            <w:ins w:id="1234" w:author="Author">
              <w:r w:rsidRPr="00AA5DA2">
                <w:rPr>
                  <w:lang w:eastAsia="ja-JP"/>
                </w:rPr>
                <w:t>M</w:t>
              </w:r>
            </w:ins>
          </w:p>
        </w:tc>
        <w:tc>
          <w:tcPr>
            <w:tcW w:w="900" w:type="dxa"/>
          </w:tcPr>
          <w:p w14:paraId="2A0910EF" w14:textId="77777777" w:rsidR="007A6086" w:rsidRPr="00AA5DA2" w:rsidRDefault="007A6086" w:rsidP="00412025">
            <w:pPr>
              <w:pStyle w:val="TAL"/>
              <w:rPr>
                <w:ins w:id="1235" w:author="Author"/>
                <w:i/>
                <w:lang w:eastAsia="ja-JP"/>
              </w:rPr>
            </w:pPr>
          </w:p>
        </w:tc>
        <w:tc>
          <w:tcPr>
            <w:tcW w:w="1260" w:type="dxa"/>
          </w:tcPr>
          <w:p w14:paraId="38DB62D6" w14:textId="77777777" w:rsidR="007A6086" w:rsidRPr="008D25DE" w:rsidRDefault="007A6086" w:rsidP="00412025">
            <w:pPr>
              <w:pStyle w:val="TAL"/>
              <w:rPr>
                <w:ins w:id="1236" w:author="Author"/>
                <w:lang w:eastAsia="ja-JP"/>
              </w:rPr>
            </w:pPr>
            <w:ins w:id="1237" w:author="Author">
              <w:r w:rsidRPr="00AA5DA2">
                <w:rPr>
                  <w:lang w:eastAsia="ja-JP"/>
                </w:rPr>
                <w:t>INTEGER (1..4095,...)</w:t>
              </w:r>
            </w:ins>
          </w:p>
        </w:tc>
        <w:tc>
          <w:tcPr>
            <w:tcW w:w="2160" w:type="dxa"/>
          </w:tcPr>
          <w:p w14:paraId="536B868E" w14:textId="77777777" w:rsidR="007A6086" w:rsidRPr="00AA5DA2" w:rsidRDefault="007A6086" w:rsidP="00412025">
            <w:pPr>
              <w:pStyle w:val="TAL"/>
              <w:rPr>
                <w:ins w:id="1238" w:author="Author"/>
                <w:lang w:eastAsia="ja-JP"/>
              </w:rPr>
            </w:pPr>
            <w:ins w:id="1239" w:author="Author">
              <w:r>
                <w:rPr>
                  <w:lang w:eastAsia="ja-JP"/>
                </w:rPr>
                <w:t xml:space="preserve">Allocated by </w:t>
              </w:r>
              <w:proofErr w:type="spellStart"/>
              <w:r>
                <w:rPr>
                  <w:lang w:eastAsia="ja-JP"/>
                </w:rPr>
                <w:t>gNB</w:t>
              </w:r>
              <w:proofErr w:type="spellEnd"/>
              <w:r>
                <w:rPr>
                  <w:lang w:eastAsia="ja-JP"/>
                </w:rPr>
                <w:t>-CU-CP</w:t>
              </w:r>
            </w:ins>
          </w:p>
        </w:tc>
        <w:tc>
          <w:tcPr>
            <w:tcW w:w="1107" w:type="dxa"/>
          </w:tcPr>
          <w:p w14:paraId="5F15D51E" w14:textId="77777777" w:rsidR="007A6086" w:rsidRPr="00AA5DA2" w:rsidRDefault="007A6086" w:rsidP="00412025">
            <w:pPr>
              <w:pStyle w:val="TAC"/>
              <w:rPr>
                <w:ins w:id="1240" w:author="Author"/>
                <w:lang w:eastAsia="ja-JP"/>
              </w:rPr>
            </w:pPr>
            <w:ins w:id="1241" w:author="Author">
              <w:r w:rsidRPr="00AA5DA2">
                <w:rPr>
                  <w:lang w:eastAsia="ja-JP"/>
                </w:rPr>
                <w:t>YES</w:t>
              </w:r>
            </w:ins>
          </w:p>
        </w:tc>
        <w:tc>
          <w:tcPr>
            <w:tcW w:w="1080" w:type="dxa"/>
          </w:tcPr>
          <w:p w14:paraId="639DD070" w14:textId="77777777" w:rsidR="007A6086" w:rsidRPr="00AA5DA2" w:rsidRDefault="007A6086" w:rsidP="00412025">
            <w:pPr>
              <w:pStyle w:val="TAC"/>
              <w:rPr>
                <w:ins w:id="1242" w:author="Author"/>
                <w:lang w:eastAsia="ja-JP"/>
              </w:rPr>
            </w:pPr>
            <w:ins w:id="1243" w:author="Author">
              <w:r w:rsidRPr="00AA5DA2">
                <w:rPr>
                  <w:lang w:eastAsia="ja-JP"/>
                </w:rPr>
                <w:t>reject</w:t>
              </w:r>
            </w:ins>
          </w:p>
        </w:tc>
      </w:tr>
      <w:tr w:rsidR="007A6086" w:rsidRPr="00AA5DA2" w14:paraId="47704203" w14:textId="77777777" w:rsidTr="00412025">
        <w:trPr>
          <w:ins w:id="1244" w:author="Author"/>
        </w:trPr>
        <w:tc>
          <w:tcPr>
            <w:tcW w:w="2302" w:type="dxa"/>
          </w:tcPr>
          <w:p w14:paraId="49264024" w14:textId="77777777" w:rsidR="007A6086" w:rsidRPr="00AA5DA2" w:rsidRDefault="007A6086" w:rsidP="00412025">
            <w:pPr>
              <w:pStyle w:val="TAL"/>
              <w:rPr>
                <w:ins w:id="1245" w:author="Author"/>
                <w:lang w:eastAsia="ja-JP"/>
              </w:rPr>
            </w:pPr>
            <w:proofErr w:type="spellStart"/>
            <w:ins w:id="1246" w:author="Author">
              <w:r>
                <w:rPr>
                  <w:lang w:eastAsia="ja-JP"/>
                </w:rPr>
                <w:t>gNB</w:t>
              </w:r>
              <w:proofErr w:type="spellEnd"/>
              <w:r>
                <w:rPr>
                  <w:lang w:eastAsia="ja-JP"/>
                </w:rPr>
                <w:t xml:space="preserve">-CU-UP </w:t>
              </w:r>
              <w:r w:rsidRPr="00AA5DA2">
                <w:rPr>
                  <w:lang w:eastAsia="ja-JP"/>
                </w:rPr>
                <w:t>Measurement ID</w:t>
              </w:r>
            </w:ins>
          </w:p>
        </w:tc>
        <w:tc>
          <w:tcPr>
            <w:tcW w:w="1080" w:type="dxa"/>
          </w:tcPr>
          <w:p w14:paraId="5B7771BA" w14:textId="77777777" w:rsidR="007A6086" w:rsidRPr="00AA5DA2" w:rsidRDefault="007A6086" w:rsidP="00412025">
            <w:pPr>
              <w:pStyle w:val="TAL"/>
              <w:rPr>
                <w:ins w:id="1247" w:author="Author"/>
                <w:lang w:eastAsia="ja-JP"/>
              </w:rPr>
            </w:pPr>
            <w:ins w:id="1248" w:author="Author">
              <w:r>
                <w:rPr>
                  <w:lang w:eastAsia="ja-JP"/>
                </w:rPr>
                <w:t>M</w:t>
              </w:r>
            </w:ins>
          </w:p>
        </w:tc>
        <w:tc>
          <w:tcPr>
            <w:tcW w:w="900" w:type="dxa"/>
          </w:tcPr>
          <w:p w14:paraId="1052E5CF" w14:textId="77777777" w:rsidR="007A6086" w:rsidRPr="00AA5DA2" w:rsidRDefault="007A6086" w:rsidP="00412025">
            <w:pPr>
              <w:pStyle w:val="TAL"/>
              <w:rPr>
                <w:ins w:id="1249" w:author="Author"/>
                <w:i/>
                <w:lang w:eastAsia="ja-JP"/>
              </w:rPr>
            </w:pPr>
          </w:p>
        </w:tc>
        <w:tc>
          <w:tcPr>
            <w:tcW w:w="1260" w:type="dxa"/>
          </w:tcPr>
          <w:p w14:paraId="5746E5A1" w14:textId="77777777" w:rsidR="007A6086" w:rsidRPr="008D25DE" w:rsidRDefault="007A6086" w:rsidP="00412025">
            <w:pPr>
              <w:pStyle w:val="TAL"/>
              <w:rPr>
                <w:ins w:id="1250" w:author="Author"/>
                <w:lang w:eastAsia="ja-JP"/>
              </w:rPr>
            </w:pPr>
            <w:ins w:id="1251" w:author="Author">
              <w:r w:rsidRPr="00AA5DA2">
                <w:rPr>
                  <w:lang w:eastAsia="ja-JP"/>
                </w:rPr>
                <w:t>INTEGER (1..4095,...)</w:t>
              </w:r>
            </w:ins>
          </w:p>
        </w:tc>
        <w:tc>
          <w:tcPr>
            <w:tcW w:w="2160" w:type="dxa"/>
          </w:tcPr>
          <w:p w14:paraId="55E42A81" w14:textId="77777777" w:rsidR="007A6086" w:rsidRPr="00AA5DA2" w:rsidRDefault="007A6086" w:rsidP="00412025">
            <w:pPr>
              <w:pStyle w:val="TAL"/>
              <w:rPr>
                <w:ins w:id="1252" w:author="Author"/>
                <w:lang w:eastAsia="ja-JP"/>
              </w:rPr>
            </w:pPr>
            <w:ins w:id="1253" w:author="Author">
              <w:r>
                <w:rPr>
                  <w:lang w:eastAsia="ja-JP"/>
                </w:rPr>
                <w:t xml:space="preserve">Allocated by </w:t>
              </w:r>
              <w:proofErr w:type="spellStart"/>
              <w:r>
                <w:rPr>
                  <w:lang w:eastAsia="ja-JP"/>
                </w:rPr>
                <w:t>gNB</w:t>
              </w:r>
              <w:proofErr w:type="spellEnd"/>
              <w:r>
                <w:rPr>
                  <w:lang w:eastAsia="ja-JP"/>
                </w:rPr>
                <w:t>-CU-UP</w:t>
              </w:r>
            </w:ins>
          </w:p>
        </w:tc>
        <w:tc>
          <w:tcPr>
            <w:tcW w:w="1107" w:type="dxa"/>
          </w:tcPr>
          <w:p w14:paraId="2D3F689D" w14:textId="77777777" w:rsidR="007A6086" w:rsidRPr="00AA5DA2" w:rsidRDefault="007A6086" w:rsidP="00412025">
            <w:pPr>
              <w:pStyle w:val="TAC"/>
              <w:rPr>
                <w:ins w:id="1254" w:author="Author"/>
                <w:lang w:eastAsia="ja-JP"/>
              </w:rPr>
            </w:pPr>
            <w:ins w:id="1255" w:author="Author">
              <w:r w:rsidRPr="00AA5DA2">
                <w:rPr>
                  <w:lang w:eastAsia="ja-JP"/>
                </w:rPr>
                <w:t>YES</w:t>
              </w:r>
            </w:ins>
          </w:p>
        </w:tc>
        <w:tc>
          <w:tcPr>
            <w:tcW w:w="1080" w:type="dxa"/>
          </w:tcPr>
          <w:p w14:paraId="749D0907" w14:textId="77777777" w:rsidR="007A6086" w:rsidRPr="00AA5DA2" w:rsidRDefault="007A6086" w:rsidP="00412025">
            <w:pPr>
              <w:pStyle w:val="TAC"/>
              <w:rPr>
                <w:ins w:id="1256" w:author="Author"/>
                <w:lang w:eastAsia="ja-JP"/>
              </w:rPr>
            </w:pPr>
            <w:ins w:id="1257" w:author="Author">
              <w:r w:rsidRPr="00AA5DA2">
                <w:rPr>
                  <w:lang w:eastAsia="ja-JP"/>
                </w:rPr>
                <w:t>ignore</w:t>
              </w:r>
            </w:ins>
          </w:p>
        </w:tc>
      </w:tr>
      <w:tr w:rsidR="007A6086" w:rsidRPr="00AA5DA2" w14:paraId="7BE980EC" w14:textId="77777777" w:rsidTr="00412025">
        <w:trPr>
          <w:ins w:id="1258" w:author="Author"/>
        </w:trPr>
        <w:tc>
          <w:tcPr>
            <w:tcW w:w="2302" w:type="dxa"/>
          </w:tcPr>
          <w:p w14:paraId="38A1394B" w14:textId="77777777" w:rsidR="007A6086" w:rsidRPr="00AA5DA2" w:rsidRDefault="007A6086" w:rsidP="00412025">
            <w:pPr>
              <w:pStyle w:val="TAL"/>
              <w:rPr>
                <w:ins w:id="1259" w:author="Author"/>
                <w:lang w:eastAsia="ja-JP"/>
              </w:rPr>
            </w:pPr>
            <w:ins w:id="1260" w:author="Author">
              <w:r>
                <w:rPr>
                  <w:lang w:eastAsia="ja-JP"/>
                </w:rPr>
                <w:t>Cause</w:t>
              </w:r>
            </w:ins>
          </w:p>
        </w:tc>
        <w:tc>
          <w:tcPr>
            <w:tcW w:w="1080" w:type="dxa"/>
          </w:tcPr>
          <w:p w14:paraId="1C1FC1AC" w14:textId="77777777" w:rsidR="007A6086" w:rsidRPr="00AA5DA2" w:rsidRDefault="007A6086" w:rsidP="00412025">
            <w:pPr>
              <w:pStyle w:val="TAL"/>
              <w:rPr>
                <w:ins w:id="1261" w:author="Author"/>
                <w:lang w:eastAsia="ja-JP"/>
              </w:rPr>
            </w:pPr>
            <w:ins w:id="1262" w:author="Author">
              <w:r>
                <w:rPr>
                  <w:lang w:eastAsia="ja-JP"/>
                </w:rPr>
                <w:t>M</w:t>
              </w:r>
            </w:ins>
          </w:p>
        </w:tc>
        <w:tc>
          <w:tcPr>
            <w:tcW w:w="900" w:type="dxa"/>
          </w:tcPr>
          <w:p w14:paraId="0955ABA5" w14:textId="77777777" w:rsidR="007A6086" w:rsidRPr="00AA5DA2" w:rsidRDefault="007A6086" w:rsidP="00412025">
            <w:pPr>
              <w:pStyle w:val="TAL"/>
              <w:rPr>
                <w:ins w:id="1263" w:author="Author"/>
                <w:lang w:eastAsia="ja-JP"/>
              </w:rPr>
            </w:pPr>
          </w:p>
        </w:tc>
        <w:tc>
          <w:tcPr>
            <w:tcW w:w="1260" w:type="dxa"/>
          </w:tcPr>
          <w:p w14:paraId="36A68959" w14:textId="77777777" w:rsidR="007A6086" w:rsidRPr="00AA5DA2" w:rsidRDefault="007A6086" w:rsidP="00412025">
            <w:pPr>
              <w:pStyle w:val="TAL"/>
              <w:rPr>
                <w:ins w:id="1264" w:author="Author"/>
                <w:lang w:eastAsia="ja-JP"/>
              </w:rPr>
            </w:pPr>
            <w:ins w:id="1265" w:author="Author">
              <w:r>
                <w:rPr>
                  <w:lang w:eastAsia="ja-JP"/>
                </w:rPr>
                <w:t>9.3.1.2</w:t>
              </w:r>
            </w:ins>
          </w:p>
        </w:tc>
        <w:tc>
          <w:tcPr>
            <w:tcW w:w="2160" w:type="dxa"/>
          </w:tcPr>
          <w:p w14:paraId="2DEFDBD9" w14:textId="77777777" w:rsidR="007A6086" w:rsidRPr="00D86744" w:rsidRDefault="007A6086" w:rsidP="00412025">
            <w:pPr>
              <w:pStyle w:val="TAL"/>
              <w:rPr>
                <w:ins w:id="1266" w:author="Author"/>
                <w:lang w:eastAsia="ja-JP"/>
              </w:rPr>
            </w:pPr>
          </w:p>
        </w:tc>
        <w:tc>
          <w:tcPr>
            <w:tcW w:w="1107" w:type="dxa"/>
          </w:tcPr>
          <w:p w14:paraId="65D1D65E" w14:textId="77777777" w:rsidR="007A6086" w:rsidRPr="00AA5DA2" w:rsidRDefault="007A6086" w:rsidP="00412025">
            <w:pPr>
              <w:pStyle w:val="TAC"/>
              <w:rPr>
                <w:ins w:id="1267" w:author="Author"/>
                <w:lang w:eastAsia="ja-JP"/>
              </w:rPr>
            </w:pPr>
            <w:ins w:id="1268" w:author="Author">
              <w:r>
                <w:rPr>
                  <w:lang w:eastAsia="ja-JP"/>
                </w:rPr>
                <w:t>YES</w:t>
              </w:r>
            </w:ins>
          </w:p>
        </w:tc>
        <w:tc>
          <w:tcPr>
            <w:tcW w:w="1080" w:type="dxa"/>
          </w:tcPr>
          <w:p w14:paraId="3E19B961" w14:textId="77777777" w:rsidR="007A6086" w:rsidRPr="00AA5DA2" w:rsidRDefault="007A6086" w:rsidP="00412025">
            <w:pPr>
              <w:pStyle w:val="TAC"/>
              <w:rPr>
                <w:ins w:id="1269" w:author="Author"/>
                <w:lang w:eastAsia="ja-JP"/>
              </w:rPr>
            </w:pPr>
            <w:ins w:id="1270" w:author="Author">
              <w:r>
                <w:rPr>
                  <w:lang w:eastAsia="ja-JP"/>
                </w:rPr>
                <w:t>ignore</w:t>
              </w:r>
            </w:ins>
          </w:p>
        </w:tc>
      </w:tr>
      <w:tr w:rsidR="007A6086" w:rsidRPr="00AA5DA2" w14:paraId="522BA9A1" w14:textId="77777777" w:rsidTr="00412025">
        <w:trPr>
          <w:ins w:id="1271" w:author="Author"/>
        </w:trPr>
        <w:tc>
          <w:tcPr>
            <w:tcW w:w="2302" w:type="dxa"/>
          </w:tcPr>
          <w:p w14:paraId="4803D0E6" w14:textId="77777777" w:rsidR="007A6086" w:rsidRPr="00AA5DA2" w:rsidRDefault="007A6086" w:rsidP="00412025">
            <w:pPr>
              <w:pStyle w:val="TAL"/>
              <w:rPr>
                <w:ins w:id="1272" w:author="Author"/>
                <w:lang w:eastAsia="ja-JP"/>
              </w:rPr>
            </w:pPr>
            <w:ins w:id="1273" w:author="Author">
              <w:r>
                <w:rPr>
                  <w:lang w:eastAsia="ja-JP"/>
                </w:rPr>
                <w:t>Criticality Diagnostics</w:t>
              </w:r>
            </w:ins>
          </w:p>
        </w:tc>
        <w:tc>
          <w:tcPr>
            <w:tcW w:w="1080" w:type="dxa"/>
          </w:tcPr>
          <w:p w14:paraId="5571E870" w14:textId="77777777" w:rsidR="007A6086" w:rsidRDefault="007A6086" w:rsidP="00412025">
            <w:pPr>
              <w:pStyle w:val="TAL"/>
              <w:rPr>
                <w:ins w:id="1274" w:author="Author"/>
                <w:lang w:eastAsia="ja-JP"/>
              </w:rPr>
            </w:pPr>
            <w:ins w:id="1275" w:author="Author">
              <w:r>
                <w:rPr>
                  <w:lang w:eastAsia="ja-JP"/>
                </w:rPr>
                <w:t>O</w:t>
              </w:r>
            </w:ins>
          </w:p>
        </w:tc>
        <w:tc>
          <w:tcPr>
            <w:tcW w:w="900" w:type="dxa"/>
          </w:tcPr>
          <w:p w14:paraId="0DEEE536" w14:textId="77777777" w:rsidR="007A6086" w:rsidRPr="00AA5DA2" w:rsidRDefault="007A6086" w:rsidP="00412025">
            <w:pPr>
              <w:pStyle w:val="TAL"/>
              <w:rPr>
                <w:ins w:id="1276" w:author="Author"/>
                <w:lang w:eastAsia="ja-JP"/>
              </w:rPr>
            </w:pPr>
          </w:p>
        </w:tc>
        <w:tc>
          <w:tcPr>
            <w:tcW w:w="1260" w:type="dxa"/>
          </w:tcPr>
          <w:p w14:paraId="20DBF7E6" w14:textId="77777777" w:rsidR="007A6086" w:rsidRDefault="007A6086" w:rsidP="00412025">
            <w:pPr>
              <w:pStyle w:val="TAL"/>
              <w:rPr>
                <w:ins w:id="1277" w:author="Author"/>
                <w:lang w:eastAsia="ja-JP"/>
              </w:rPr>
            </w:pPr>
            <w:ins w:id="1278" w:author="Author">
              <w:r>
                <w:rPr>
                  <w:lang w:eastAsia="ja-JP"/>
                </w:rPr>
                <w:t>9.3.1.3</w:t>
              </w:r>
            </w:ins>
          </w:p>
        </w:tc>
        <w:tc>
          <w:tcPr>
            <w:tcW w:w="2160" w:type="dxa"/>
          </w:tcPr>
          <w:p w14:paraId="31C1FDA2" w14:textId="77777777" w:rsidR="007A6086" w:rsidRPr="00D841FF" w:rsidRDefault="007A6086" w:rsidP="00412025">
            <w:pPr>
              <w:pStyle w:val="TAL"/>
              <w:rPr>
                <w:ins w:id="1279" w:author="Author"/>
                <w:highlight w:val="yellow"/>
                <w:lang w:eastAsia="ja-JP"/>
              </w:rPr>
            </w:pPr>
          </w:p>
        </w:tc>
        <w:tc>
          <w:tcPr>
            <w:tcW w:w="1107" w:type="dxa"/>
          </w:tcPr>
          <w:p w14:paraId="7A2C09D6" w14:textId="77777777" w:rsidR="007A6086" w:rsidRPr="00AA5DA2" w:rsidRDefault="007A6086" w:rsidP="00412025">
            <w:pPr>
              <w:pStyle w:val="TAC"/>
              <w:rPr>
                <w:ins w:id="1280" w:author="Author"/>
                <w:lang w:eastAsia="ja-JP"/>
              </w:rPr>
            </w:pPr>
            <w:ins w:id="1281" w:author="Author">
              <w:r>
                <w:rPr>
                  <w:lang w:eastAsia="ja-JP"/>
                </w:rPr>
                <w:t>YES</w:t>
              </w:r>
            </w:ins>
          </w:p>
        </w:tc>
        <w:tc>
          <w:tcPr>
            <w:tcW w:w="1080" w:type="dxa"/>
          </w:tcPr>
          <w:p w14:paraId="06825CB8" w14:textId="77777777" w:rsidR="007A6086" w:rsidRPr="00AA5DA2" w:rsidRDefault="007A6086" w:rsidP="00412025">
            <w:pPr>
              <w:pStyle w:val="TAC"/>
              <w:rPr>
                <w:ins w:id="1282" w:author="Author"/>
                <w:lang w:eastAsia="ja-JP"/>
              </w:rPr>
            </w:pPr>
            <w:ins w:id="1283" w:author="Author">
              <w:r>
                <w:rPr>
                  <w:lang w:eastAsia="ja-JP"/>
                </w:rPr>
                <w:t>ignore</w:t>
              </w:r>
            </w:ins>
          </w:p>
        </w:tc>
      </w:tr>
    </w:tbl>
    <w:p w14:paraId="70175476" w14:textId="77777777" w:rsidR="007A6086" w:rsidRDefault="007A6086" w:rsidP="007A6086">
      <w:pPr>
        <w:rPr>
          <w:ins w:id="1284" w:author="Author"/>
          <w:noProof/>
        </w:rPr>
      </w:pPr>
    </w:p>
    <w:p w14:paraId="4A101DF0" w14:textId="77777777" w:rsidR="007A6086" w:rsidRPr="00AA5DA2" w:rsidRDefault="007A6086" w:rsidP="007A6086">
      <w:pPr>
        <w:pStyle w:val="Heading4"/>
        <w:rPr>
          <w:ins w:id="1285" w:author="Author"/>
        </w:rPr>
      </w:pPr>
      <w:ins w:id="1286" w:author="Author">
        <w:r>
          <w:t>9.2</w:t>
        </w:r>
        <w:r w:rsidRPr="00AA5DA2">
          <w:t>.</w:t>
        </w:r>
        <w:r>
          <w:t>1</w:t>
        </w:r>
        <w:r w:rsidRPr="00AA5DA2">
          <w:t>.</w:t>
        </w:r>
        <w:r>
          <w:t>FF</w:t>
        </w:r>
        <w:r w:rsidRPr="00AA5DA2">
          <w:tab/>
        </w:r>
        <w:r>
          <w:t>DATA COLLECTION</w:t>
        </w:r>
        <w:r w:rsidRPr="00AA5DA2">
          <w:t xml:space="preserve"> UPDATE</w:t>
        </w:r>
        <w:r>
          <w:t xml:space="preserve"> </w:t>
        </w:r>
      </w:ins>
    </w:p>
    <w:p w14:paraId="67596FC1" w14:textId="77777777" w:rsidR="007A6086" w:rsidRPr="00AA5DA2" w:rsidRDefault="007A6086" w:rsidP="007A6086">
      <w:pPr>
        <w:rPr>
          <w:ins w:id="1287" w:author="Author"/>
        </w:rPr>
      </w:pPr>
      <w:ins w:id="1288" w:author="Author">
        <w:r w:rsidRPr="00AA5DA2">
          <w:t xml:space="preserve">This message is sent by </w:t>
        </w:r>
        <w:proofErr w:type="spellStart"/>
        <w:r>
          <w:t>gNB</w:t>
        </w:r>
        <w:proofErr w:type="spellEnd"/>
        <w:r>
          <w:t>-CU-UP</w:t>
        </w:r>
        <w:r w:rsidRPr="00AA5DA2">
          <w:t xml:space="preserve"> to </w:t>
        </w:r>
        <w:proofErr w:type="spellStart"/>
        <w:r>
          <w:t>gNB</w:t>
        </w:r>
        <w:proofErr w:type="spellEnd"/>
        <w:r>
          <w:t>-CU-CP</w:t>
        </w:r>
        <w:r w:rsidRPr="00AA5DA2">
          <w:t xml:space="preserve"> to report the requested </w:t>
        </w:r>
        <w:r>
          <w:t>information</w:t>
        </w:r>
        <w:r w:rsidRPr="00AA5DA2">
          <w:t>.</w:t>
        </w:r>
      </w:ins>
    </w:p>
    <w:p w14:paraId="6D212AB5" w14:textId="77777777" w:rsidR="007A6086" w:rsidRPr="00AA5DA2" w:rsidRDefault="007A6086" w:rsidP="007A6086">
      <w:pPr>
        <w:rPr>
          <w:ins w:id="1289" w:author="Author"/>
        </w:rPr>
      </w:pPr>
      <w:ins w:id="1290" w:author="Author">
        <w:r w:rsidRPr="00AA5DA2">
          <w:t xml:space="preserve">Direction: </w:t>
        </w:r>
        <w:proofErr w:type="spellStart"/>
        <w:r>
          <w:t>gNB</w:t>
        </w:r>
        <w:proofErr w:type="spellEnd"/>
        <w:r>
          <w:t>-CU-UP</w:t>
        </w:r>
        <w:r w:rsidRPr="00AA5DA2">
          <w:t xml:space="preserve"> </w:t>
        </w:r>
        <w:r w:rsidRPr="00AA5DA2">
          <w:sym w:font="Symbol" w:char="F0AE"/>
        </w:r>
        <w:r w:rsidRPr="00AA5DA2">
          <w:t xml:space="preserve"> </w:t>
        </w:r>
        <w:proofErr w:type="spellStart"/>
        <w:r>
          <w:t>gNB</w:t>
        </w:r>
        <w:proofErr w:type="spellEnd"/>
        <w:r>
          <w:t>-CU-CP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7A6086" w:rsidRPr="00AA5DA2" w14:paraId="4C1482DB" w14:textId="77777777" w:rsidTr="00412025">
        <w:trPr>
          <w:ins w:id="1291" w:author="Author"/>
        </w:trPr>
        <w:tc>
          <w:tcPr>
            <w:tcW w:w="2437" w:type="dxa"/>
            <w:tcBorders>
              <w:top w:val="single" w:sz="4" w:space="0" w:color="auto"/>
              <w:left w:val="single" w:sz="4" w:space="0" w:color="auto"/>
              <w:bottom w:val="single" w:sz="4" w:space="0" w:color="auto"/>
              <w:right w:val="single" w:sz="4" w:space="0" w:color="auto"/>
            </w:tcBorders>
          </w:tcPr>
          <w:p w14:paraId="2C705BAA" w14:textId="77777777" w:rsidR="007A6086" w:rsidRPr="00AA5DA2" w:rsidRDefault="007A6086" w:rsidP="00412025">
            <w:pPr>
              <w:pStyle w:val="TAH"/>
              <w:rPr>
                <w:ins w:id="1292" w:author="Author"/>
                <w:lang w:eastAsia="ja-JP"/>
              </w:rPr>
            </w:pPr>
            <w:ins w:id="1293"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6D79509D" w14:textId="77777777" w:rsidR="007A6086" w:rsidRPr="00AA5DA2" w:rsidRDefault="007A6086" w:rsidP="00412025">
            <w:pPr>
              <w:pStyle w:val="TAH"/>
              <w:rPr>
                <w:ins w:id="1294" w:author="Author"/>
                <w:lang w:eastAsia="ja-JP"/>
              </w:rPr>
            </w:pPr>
            <w:ins w:id="1295"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6216784A" w14:textId="77777777" w:rsidR="007A6086" w:rsidRPr="00AA5DA2" w:rsidRDefault="007A6086" w:rsidP="00412025">
            <w:pPr>
              <w:pStyle w:val="TAH"/>
              <w:rPr>
                <w:ins w:id="1296" w:author="Author"/>
                <w:lang w:eastAsia="ja-JP"/>
              </w:rPr>
            </w:pPr>
            <w:ins w:id="1297"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1311A666" w14:textId="77777777" w:rsidR="007A6086" w:rsidRPr="00AA5DA2" w:rsidRDefault="007A6086" w:rsidP="00412025">
            <w:pPr>
              <w:pStyle w:val="TAH"/>
              <w:rPr>
                <w:ins w:id="1298" w:author="Author"/>
                <w:lang w:eastAsia="ja-JP"/>
              </w:rPr>
            </w:pPr>
            <w:ins w:id="1299"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27293FAB" w14:textId="77777777" w:rsidR="007A6086" w:rsidRPr="00AA5DA2" w:rsidRDefault="007A6086" w:rsidP="00412025">
            <w:pPr>
              <w:pStyle w:val="TAH"/>
              <w:rPr>
                <w:ins w:id="1300" w:author="Author"/>
                <w:lang w:eastAsia="ja-JP"/>
              </w:rPr>
            </w:pPr>
            <w:ins w:id="1301"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747C47D4" w14:textId="77777777" w:rsidR="007A6086" w:rsidRPr="00AA5DA2" w:rsidRDefault="007A6086" w:rsidP="00412025">
            <w:pPr>
              <w:pStyle w:val="TAH"/>
              <w:rPr>
                <w:ins w:id="1302" w:author="Author"/>
                <w:lang w:eastAsia="ja-JP"/>
              </w:rPr>
            </w:pPr>
            <w:ins w:id="1303"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5EDC7F82" w14:textId="77777777" w:rsidR="007A6086" w:rsidRPr="00AA5DA2" w:rsidRDefault="007A6086" w:rsidP="00412025">
            <w:pPr>
              <w:pStyle w:val="TAH"/>
              <w:rPr>
                <w:ins w:id="1304" w:author="Author"/>
                <w:lang w:eastAsia="ja-JP"/>
              </w:rPr>
            </w:pPr>
            <w:ins w:id="1305" w:author="Author">
              <w:r w:rsidRPr="00AA5DA2">
                <w:rPr>
                  <w:lang w:eastAsia="ja-JP"/>
                </w:rPr>
                <w:t>Assigned Criticality</w:t>
              </w:r>
            </w:ins>
          </w:p>
        </w:tc>
      </w:tr>
      <w:tr w:rsidR="007A6086" w:rsidRPr="00AA5DA2" w14:paraId="10B4F1F3" w14:textId="77777777" w:rsidTr="00412025">
        <w:trPr>
          <w:ins w:id="1306" w:author="Author"/>
        </w:trPr>
        <w:tc>
          <w:tcPr>
            <w:tcW w:w="2437" w:type="dxa"/>
            <w:tcBorders>
              <w:top w:val="single" w:sz="4" w:space="0" w:color="auto"/>
              <w:left w:val="single" w:sz="4" w:space="0" w:color="auto"/>
              <w:bottom w:val="single" w:sz="4" w:space="0" w:color="auto"/>
              <w:right w:val="single" w:sz="4" w:space="0" w:color="auto"/>
            </w:tcBorders>
          </w:tcPr>
          <w:p w14:paraId="49ECE339" w14:textId="77777777" w:rsidR="007A6086" w:rsidRPr="00AA5DA2" w:rsidRDefault="007A6086" w:rsidP="00412025">
            <w:pPr>
              <w:pStyle w:val="TAL"/>
              <w:rPr>
                <w:ins w:id="1307" w:author="Author"/>
                <w:lang w:eastAsia="ja-JP"/>
              </w:rPr>
            </w:pPr>
            <w:ins w:id="1308" w:author="Author">
              <w:r>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1FD5EF7B" w14:textId="77777777" w:rsidR="007A6086" w:rsidRPr="00AA5DA2" w:rsidRDefault="007A6086" w:rsidP="00412025">
            <w:pPr>
              <w:pStyle w:val="TAL"/>
              <w:rPr>
                <w:ins w:id="1309" w:author="Author"/>
                <w:lang w:eastAsia="ja-JP"/>
              </w:rPr>
            </w:pPr>
            <w:ins w:id="1310"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D50F921" w14:textId="77777777" w:rsidR="007A6086" w:rsidRPr="00AA5DA2" w:rsidRDefault="007A6086" w:rsidP="00412025">
            <w:pPr>
              <w:pStyle w:val="TAL"/>
              <w:rPr>
                <w:ins w:id="1311"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567250B6" w14:textId="77777777" w:rsidR="007A6086" w:rsidRPr="00AA5DA2" w:rsidRDefault="007A6086" w:rsidP="00412025">
            <w:pPr>
              <w:pStyle w:val="TAL"/>
              <w:rPr>
                <w:ins w:id="1312" w:author="Author"/>
                <w:lang w:eastAsia="ja-JP"/>
              </w:rPr>
            </w:pPr>
            <w:ins w:id="1313" w:author="Author">
              <w:r>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7A8F3B58" w14:textId="77777777" w:rsidR="007A6086" w:rsidRPr="00AA5DA2" w:rsidRDefault="007A6086" w:rsidP="00412025">
            <w:pPr>
              <w:pStyle w:val="TAL"/>
              <w:rPr>
                <w:ins w:id="131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3E48804" w14:textId="77777777" w:rsidR="007A6086" w:rsidRPr="00AA5DA2" w:rsidRDefault="007A6086" w:rsidP="00412025">
            <w:pPr>
              <w:pStyle w:val="TAC"/>
              <w:rPr>
                <w:ins w:id="1315" w:author="Author"/>
                <w:lang w:eastAsia="ja-JP"/>
              </w:rPr>
            </w:pPr>
            <w:ins w:id="1316"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142F4C4" w14:textId="77777777" w:rsidR="007A6086" w:rsidRPr="00AA5DA2" w:rsidRDefault="007A6086" w:rsidP="00412025">
            <w:pPr>
              <w:pStyle w:val="TAC"/>
              <w:rPr>
                <w:ins w:id="1317" w:author="Author"/>
                <w:lang w:eastAsia="ja-JP"/>
              </w:rPr>
            </w:pPr>
            <w:ins w:id="1318" w:author="Author">
              <w:r>
                <w:rPr>
                  <w:lang w:eastAsia="ja-JP"/>
                </w:rPr>
                <w:t>reject</w:t>
              </w:r>
            </w:ins>
          </w:p>
        </w:tc>
      </w:tr>
      <w:tr w:rsidR="007A6086" w:rsidRPr="00AA5DA2" w14:paraId="33A2EBD4" w14:textId="77777777" w:rsidTr="00412025">
        <w:trPr>
          <w:ins w:id="1319" w:author="Author"/>
        </w:trPr>
        <w:tc>
          <w:tcPr>
            <w:tcW w:w="2437" w:type="dxa"/>
            <w:tcBorders>
              <w:top w:val="single" w:sz="4" w:space="0" w:color="auto"/>
              <w:left w:val="single" w:sz="4" w:space="0" w:color="auto"/>
              <w:bottom w:val="single" w:sz="4" w:space="0" w:color="auto"/>
              <w:right w:val="single" w:sz="4" w:space="0" w:color="auto"/>
            </w:tcBorders>
          </w:tcPr>
          <w:p w14:paraId="08B2BC97" w14:textId="77777777" w:rsidR="007A6086" w:rsidRPr="00AA5DA2" w:rsidRDefault="007A6086" w:rsidP="00412025">
            <w:pPr>
              <w:pStyle w:val="TAL"/>
              <w:rPr>
                <w:ins w:id="1320" w:author="Author"/>
                <w:lang w:eastAsia="ja-JP"/>
              </w:rPr>
            </w:pPr>
            <w:ins w:id="1321" w:author="Author">
              <w:r>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4BF9A101" w14:textId="77777777" w:rsidR="007A6086" w:rsidRPr="00AA5DA2" w:rsidRDefault="007A6086" w:rsidP="00412025">
            <w:pPr>
              <w:pStyle w:val="TAL"/>
              <w:rPr>
                <w:ins w:id="1322" w:author="Author"/>
                <w:lang w:eastAsia="ja-JP"/>
              </w:rPr>
            </w:pPr>
            <w:ins w:id="1323"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2A28D63" w14:textId="77777777" w:rsidR="007A6086" w:rsidRPr="00AA5DA2" w:rsidRDefault="007A6086" w:rsidP="00412025">
            <w:pPr>
              <w:pStyle w:val="TAL"/>
              <w:rPr>
                <w:ins w:id="1324"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7116E9A0" w14:textId="77777777" w:rsidR="007A6086" w:rsidRDefault="007A6086" w:rsidP="00412025">
            <w:pPr>
              <w:pStyle w:val="TAL"/>
              <w:rPr>
                <w:ins w:id="1325" w:author="Author"/>
                <w:lang w:eastAsia="ja-JP"/>
              </w:rPr>
            </w:pPr>
            <w:ins w:id="1326" w:author="Author">
              <w:r>
                <w:rPr>
                  <w:lang w:eastAsia="ja-JP"/>
                </w:rPr>
                <w:t>9.3.1.53</w:t>
              </w:r>
            </w:ins>
          </w:p>
        </w:tc>
        <w:tc>
          <w:tcPr>
            <w:tcW w:w="1262" w:type="dxa"/>
            <w:tcBorders>
              <w:top w:val="single" w:sz="4" w:space="0" w:color="auto"/>
              <w:left w:val="single" w:sz="4" w:space="0" w:color="auto"/>
              <w:bottom w:val="single" w:sz="4" w:space="0" w:color="auto"/>
              <w:right w:val="single" w:sz="4" w:space="0" w:color="auto"/>
            </w:tcBorders>
          </w:tcPr>
          <w:p w14:paraId="170D9717" w14:textId="77777777" w:rsidR="007A6086" w:rsidRPr="00AA5DA2" w:rsidRDefault="007A6086" w:rsidP="00412025">
            <w:pPr>
              <w:pStyle w:val="TAL"/>
              <w:rPr>
                <w:ins w:id="132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F69F97C" w14:textId="77777777" w:rsidR="007A6086" w:rsidRPr="00AA5DA2" w:rsidRDefault="007A6086" w:rsidP="00412025">
            <w:pPr>
              <w:pStyle w:val="TAC"/>
              <w:rPr>
                <w:ins w:id="1328" w:author="Author"/>
                <w:lang w:eastAsia="ja-JP"/>
              </w:rPr>
            </w:pPr>
            <w:ins w:id="1329"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F9509BA" w14:textId="77777777" w:rsidR="007A6086" w:rsidRPr="00AA5DA2" w:rsidRDefault="007A6086" w:rsidP="00412025">
            <w:pPr>
              <w:pStyle w:val="TAC"/>
              <w:rPr>
                <w:ins w:id="1330" w:author="Author"/>
                <w:lang w:eastAsia="ja-JP"/>
              </w:rPr>
            </w:pPr>
            <w:ins w:id="1331" w:author="Author">
              <w:r>
                <w:rPr>
                  <w:lang w:eastAsia="ja-JP"/>
                </w:rPr>
                <w:t>reject</w:t>
              </w:r>
            </w:ins>
          </w:p>
        </w:tc>
      </w:tr>
      <w:tr w:rsidR="007A6086" w:rsidRPr="00AA5DA2" w14:paraId="7DB7BE98" w14:textId="77777777" w:rsidTr="00412025">
        <w:trPr>
          <w:ins w:id="1332" w:author="Author"/>
        </w:trPr>
        <w:tc>
          <w:tcPr>
            <w:tcW w:w="2437" w:type="dxa"/>
            <w:tcBorders>
              <w:top w:val="single" w:sz="4" w:space="0" w:color="auto"/>
              <w:left w:val="single" w:sz="4" w:space="0" w:color="auto"/>
              <w:bottom w:val="single" w:sz="4" w:space="0" w:color="auto"/>
              <w:right w:val="single" w:sz="4" w:space="0" w:color="auto"/>
            </w:tcBorders>
          </w:tcPr>
          <w:p w14:paraId="0C3DF3E5" w14:textId="77777777" w:rsidR="007A6086" w:rsidRPr="00AA5DA2" w:rsidRDefault="007A6086" w:rsidP="00412025">
            <w:pPr>
              <w:pStyle w:val="TAL"/>
              <w:rPr>
                <w:ins w:id="1333" w:author="Author"/>
                <w:lang w:eastAsia="ja-JP"/>
              </w:rPr>
            </w:pPr>
            <w:proofErr w:type="spellStart"/>
            <w:ins w:id="1334" w:author="Author">
              <w:r>
                <w:rPr>
                  <w:lang w:eastAsia="ja-JP"/>
                </w:rPr>
                <w:t>gNB</w:t>
              </w:r>
              <w:proofErr w:type="spellEnd"/>
              <w:r>
                <w:rPr>
                  <w:lang w:eastAsia="ja-JP"/>
                </w:rPr>
                <w:t xml:space="preserve">-CU-CP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3FC23D6E" w14:textId="77777777" w:rsidR="007A6086" w:rsidRPr="00AA5DA2" w:rsidRDefault="007A6086" w:rsidP="00412025">
            <w:pPr>
              <w:pStyle w:val="TAL"/>
              <w:rPr>
                <w:ins w:id="1335" w:author="Author"/>
                <w:lang w:eastAsia="ja-JP"/>
              </w:rPr>
            </w:pPr>
            <w:ins w:id="1336"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9BB895E" w14:textId="77777777" w:rsidR="007A6086" w:rsidRPr="00AA5DA2" w:rsidRDefault="007A6086" w:rsidP="00412025">
            <w:pPr>
              <w:pStyle w:val="TAL"/>
              <w:rPr>
                <w:ins w:id="133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919DE9" w14:textId="77777777" w:rsidR="007A6086" w:rsidRPr="00AA5DA2" w:rsidRDefault="007A6086" w:rsidP="00412025">
            <w:pPr>
              <w:pStyle w:val="TAL"/>
              <w:rPr>
                <w:ins w:id="1338" w:author="Author"/>
                <w:lang w:eastAsia="ja-JP"/>
              </w:rPr>
            </w:pPr>
            <w:ins w:id="1339"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4F63C76A" w14:textId="77777777" w:rsidR="007A6086" w:rsidRPr="00AA5DA2" w:rsidRDefault="007A6086" w:rsidP="00412025">
            <w:pPr>
              <w:pStyle w:val="TAL"/>
              <w:rPr>
                <w:ins w:id="1340" w:author="Author"/>
                <w:lang w:eastAsia="ja-JP"/>
              </w:rPr>
            </w:pPr>
            <w:ins w:id="1341" w:author="Author">
              <w:r>
                <w:rPr>
                  <w:lang w:eastAsia="ja-JP"/>
                </w:rPr>
                <w:t xml:space="preserve">Allocated by </w:t>
              </w:r>
              <w:proofErr w:type="spellStart"/>
              <w:r>
                <w:rPr>
                  <w:lang w:eastAsia="ja-JP"/>
                </w:rPr>
                <w:t>gNB</w:t>
              </w:r>
              <w:proofErr w:type="spellEnd"/>
              <w:r>
                <w:rPr>
                  <w:lang w:eastAsia="ja-JP"/>
                </w:rPr>
                <w:t>-CU-CP</w:t>
              </w:r>
            </w:ins>
          </w:p>
        </w:tc>
        <w:tc>
          <w:tcPr>
            <w:tcW w:w="1253" w:type="dxa"/>
            <w:tcBorders>
              <w:top w:val="single" w:sz="4" w:space="0" w:color="auto"/>
              <w:left w:val="single" w:sz="4" w:space="0" w:color="auto"/>
              <w:bottom w:val="single" w:sz="4" w:space="0" w:color="auto"/>
              <w:right w:val="single" w:sz="4" w:space="0" w:color="auto"/>
            </w:tcBorders>
          </w:tcPr>
          <w:p w14:paraId="41E60A32" w14:textId="77777777" w:rsidR="007A6086" w:rsidRPr="00AA5DA2" w:rsidRDefault="007A6086" w:rsidP="00412025">
            <w:pPr>
              <w:pStyle w:val="TAC"/>
              <w:rPr>
                <w:ins w:id="1342" w:author="Author"/>
                <w:lang w:eastAsia="ja-JP"/>
              </w:rPr>
            </w:pPr>
            <w:ins w:id="1343"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121EE17" w14:textId="77777777" w:rsidR="007A6086" w:rsidRPr="00AA5DA2" w:rsidRDefault="007A6086" w:rsidP="00412025">
            <w:pPr>
              <w:pStyle w:val="TAC"/>
              <w:rPr>
                <w:ins w:id="1344" w:author="Author"/>
                <w:lang w:eastAsia="ja-JP"/>
              </w:rPr>
            </w:pPr>
            <w:ins w:id="1345" w:author="Author">
              <w:r w:rsidRPr="00AA5DA2">
                <w:rPr>
                  <w:lang w:eastAsia="ja-JP"/>
                </w:rPr>
                <w:t>reject</w:t>
              </w:r>
            </w:ins>
          </w:p>
        </w:tc>
      </w:tr>
      <w:tr w:rsidR="007A6086" w:rsidRPr="00AA5DA2" w14:paraId="00968009" w14:textId="77777777" w:rsidTr="00412025">
        <w:trPr>
          <w:ins w:id="1346" w:author="Author"/>
        </w:trPr>
        <w:tc>
          <w:tcPr>
            <w:tcW w:w="2437" w:type="dxa"/>
            <w:tcBorders>
              <w:top w:val="single" w:sz="4" w:space="0" w:color="auto"/>
              <w:left w:val="single" w:sz="4" w:space="0" w:color="auto"/>
              <w:bottom w:val="single" w:sz="4" w:space="0" w:color="auto"/>
              <w:right w:val="single" w:sz="4" w:space="0" w:color="auto"/>
            </w:tcBorders>
          </w:tcPr>
          <w:p w14:paraId="0D17D00C" w14:textId="77777777" w:rsidR="007A6086" w:rsidRPr="00AA5DA2" w:rsidRDefault="007A6086" w:rsidP="00412025">
            <w:pPr>
              <w:pStyle w:val="TAL"/>
              <w:rPr>
                <w:ins w:id="1347" w:author="Author"/>
                <w:lang w:eastAsia="ja-JP"/>
              </w:rPr>
            </w:pPr>
            <w:proofErr w:type="spellStart"/>
            <w:ins w:id="1348" w:author="Author">
              <w:r>
                <w:rPr>
                  <w:lang w:eastAsia="ja-JP"/>
                </w:rPr>
                <w:t>gNB</w:t>
              </w:r>
              <w:proofErr w:type="spellEnd"/>
              <w:r>
                <w:rPr>
                  <w:lang w:eastAsia="ja-JP"/>
                </w:rPr>
                <w:t xml:space="preserve">-CU-UP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65951587" w14:textId="77777777" w:rsidR="007A6086" w:rsidRPr="00AA5DA2" w:rsidRDefault="007A6086" w:rsidP="00412025">
            <w:pPr>
              <w:pStyle w:val="TAL"/>
              <w:rPr>
                <w:ins w:id="1349" w:author="Author"/>
                <w:lang w:eastAsia="ja-JP"/>
              </w:rPr>
            </w:pPr>
            <w:ins w:id="1350"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367CC96" w14:textId="77777777" w:rsidR="007A6086" w:rsidRPr="00AA5DA2" w:rsidRDefault="007A6086" w:rsidP="00412025">
            <w:pPr>
              <w:pStyle w:val="TAL"/>
              <w:rPr>
                <w:ins w:id="135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206996" w14:textId="77777777" w:rsidR="007A6086" w:rsidRPr="00AA5DA2" w:rsidRDefault="007A6086" w:rsidP="00412025">
            <w:pPr>
              <w:pStyle w:val="TAL"/>
              <w:rPr>
                <w:ins w:id="1352" w:author="Author"/>
                <w:lang w:eastAsia="ja-JP"/>
              </w:rPr>
            </w:pPr>
            <w:ins w:id="1353"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567F8A30" w14:textId="77777777" w:rsidR="007A6086" w:rsidRPr="00AA5DA2" w:rsidRDefault="007A6086" w:rsidP="00412025">
            <w:pPr>
              <w:pStyle w:val="TAL"/>
              <w:rPr>
                <w:ins w:id="1354" w:author="Author"/>
                <w:lang w:eastAsia="ja-JP"/>
              </w:rPr>
            </w:pPr>
            <w:ins w:id="1355" w:author="Author">
              <w:r>
                <w:rPr>
                  <w:lang w:eastAsia="ja-JP"/>
                </w:rPr>
                <w:t xml:space="preserve">Allocated by </w:t>
              </w:r>
              <w:proofErr w:type="spellStart"/>
              <w:r>
                <w:rPr>
                  <w:lang w:eastAsia="ja-JP"/>
                </w:rPr>
                <w:t>gNB</w:t>
              </w:r>
              <w:proofErr w:type="spellEnd"/>
              <w:r>
                <w:rPr>
                  <w:lang w:eastAsia="ja-JP"/>
                </w:rPr>
                <w:t>-CU-UP</w:t>
              </w:r>
            </w:ins>
          </w:p>
        </w:tc>
        <w:tc>
          <w:tcPr>
            <w:tcW w:w="1253" w:type="dxa"/>
            <w:tcBorders>
              <w:top w:val="single" w:sz="4" w:space="0" w:color="auto"/>
              <w:left w:val="single" w:sz="4" w:space="0" w:color="auto"/>
              <w:bottom w:val="single" w:sz="4" w:space="0" w:color="auto"/>
              <w:right w:val="single" w:sz="4" w:space="0" w:color="auto"/>
            </w:tcBorders>
          </w:tcPr>
          <w:p w14:paraId="75E54673" w14:textId="77777777" w:rsidR="007A6086" w:rsidRPr="00AA5DA2" w:rsidRDefault="007A6086" w:rsidP="00412025">
            <w:pPr>
              <w:pStyle w:val="TAC"/>
              <w:rPr>
                <w:ins w:id="1356" w:author="Author"/>
                <w:lang w:eastAsia="ja-JP"/>
              </w:rPr>
            </w:pPr>
            <w:ins w:id="1357"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7CCA302" w14:textId="77777777" w:rsidR="007A6086" w:rsidRPr="00AA5DA2" w:rsidRDefault="007A6086" w:rsidP="00412025">
            <w:pPr>
              <w:pStyle w:val="TAC"/>
              <w:rPr>
                <w:ins w:id="1358" w:author="Author"/>
                <w:lang w:eastAsia="ja-JP"/>
              </w:rPr>
            </w:pPr>
            <w:ins w:id="1359" w:author="Author">
              <w:r w:rsidRPr="00AA5DA2">
                <w:rPr>
                  <w:lang w:eastAsia="ja-JP"/>
                </w:rPr>
                <w:t>ignore</w:t>
              </w:r>
            </w:ins>
          </w:p>
        </w:tc>
      </w:tr>
      <w:tr w:rsidR="007A6086" w:rsidRPr="00AA5DA2" w14:paraId="3D461A9D" w14:textId="77777777" w:rsidTr="00412025">
        <w:trPr>
          <w:ins w:id="1360" w:author="Author"/>
        </w:trPr>
        <w:tc>
          <w:tcPr>
            <w:tcW w:w="2437" w:type="dxa"/>
            <w:tcBorders>
              <w:top w:val="single" w:sz="4" w:space="0" w:color="auto"/>
              <w:left w:val="single" w:sz="4" w:space="0" w:color="auto"/>
              <w:bottom w:val="single" w:sz="4" w:space="0" w:color="auto"/>
              <w:right w:val="single" w:sz="4" w:space="0" w:color="auto"/>
            </w:tcBorders>
          </w:tcPr>
          <w:p w14:paraId="28BA99EF" w14:textId="77777777" w:rsidR="007A6086" w:rsidRDefault="007A6086" w:rsidP="00412025">
            <w:pPr>
              <w:pStyle w:val="TAL"/>
              <w:rPr>
                <w:ins w:id="1361" w:author="Author"/>
                <w:lang w:eastAsia="ja-JP"/>
              </w:rPr>
            </w:pPr>
            <w:ins w:id="1362" w:author="Author">
              <w:r w:rsidRPr="00184E3E">
                <w:rPr>
                  <w:b/>
                  <w:bCs/>
                  <w:lang w:eastAsia="ja-JP"/>
                </w:rPr>
                <w:t xml:space="preserve">UE Associated Info Result List </w:t>
              </w:r>
            </w:ins>
          </w:p>
        </w:tc>
        <w:tc>
          <w:tcPr>
            <w:tcW w:w="1094" w:type="dxa"/>
            <w:tcBorders>
              <w:top w:val="single" w:sz="4" w:space="0" w:color="auto"/>
              <w:left w:val="single" w:sz="4" w:space="0" w:color="auto"/>
              <w:bottom w:val="single" w:sz="4" w:space="0" w:color="auto"/>
              <w:right w:val="single" w:sz="4" w:space="0" w:color="auto"/>
            </w:tcBorders>
          </w:tcPr>
          <w:p w14:paraId="19B0364D" w14:textId="77777777" w:rsidR="007A6086" w:rsidRDefault="007A6086" w:rsidP="00412025">
            <w:pPr>
              <w:pStyle w:val="TAL"/>
              <w:rPr>
                <w:ins w:id="1363"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181FEA1A" w14:textId="77777777" w:rsidR="007A6086" w:rsidRPr="00AA5DA2" w:rsidRDefault="007A6086" w:rsidP="00412025">
            <w:pPr>
              <w:pStyle w:val="TAL"/>
              <w:rPr>
                <w:ins w:id="1364" w:author="Author"/>
                <w:i/>
                <w:lang w:eastAsia="ja-JP"/>
              </w:rPr>
            </w:pPr>
            <w:ins w:id="1365" w:author="Author">
              <w:r w:rsidRPr="00184E3E">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1B64932B" w14:textId="77777777" w:rsidR="007A6086" w:rsidRPr="00AA5DA2" w:rsidRDefault="007A6086" w:rsidP="00412025">
            <w:pPr>
              <w:pStyle w:val="TAL"/>
              <w:rPr>
                <w:ins w:id="1366"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7C6E9ECA" w14:textId="77777777" w:rsidR="007A6086" w:rsidRDefault="007A6086" w:rsidP="00412025">
            <w:pPr>
              <w:pStyle w:val="TAL"/>
              <w:rPr>
                <w:ins w:id="136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3ACE9C7D" w14:textId="77777777" w:rsidR="007A6086" w:rsidRPr="00AA5DA2" w:rsidRDefault="007A6086" w:rsidP="00412025">
            <w:pPr>
              <w:pStyle w:val="TAC"/>
              <w:rPr>
                <w:ins w:id="1368"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23563543" w14:textId="77777777" w:rsidR="007A6086" w:rsidRPr="00AA5DA2" w:rsidRDefault="007A6086" w:rsidP="00412025">
            <w:pPr>
              <w:pStyle w:val="TAC"/>
              <w:rPr>
                <w:ins w:id="1369" w:author="Author"/>
                <w:lang w:eastAsia="ja-JP"/>
              </w:rPr>
            </w:pPr>
          </w:p>
        </w:tc>
      </w:tr>
      <w:tr w:rsidR="007A6086" w:rsidRPr="00AA5DA2" w14:paraId="3A5A64DC" w14:textId="77777777" w:rsidTr="00412025">
        <w:trPr>
          <w:ins w:id="1370" w:author="Author"/>
        </w:trPr>
        <w:tc>
          <w:tcPr>
            <w:tcW w:w="2437" w:type="dxa"/>
            <w:tcBorders>
              <w:top w:val="single" w:sz="4" w:space="0" w:color="auto"/>
              <w:left w:val="single" w:sz="4" w:space="0" w:color="auto"/>
              <w:bottom w:val="single" w:sz="4" w:space="0" w:color="auto"/>
              <w:right w:val="single" w:sz="4" w:space="0" w:color="auto"/>
            </w:tcBorders>
          </w:tcPr>
          <w:p w14:paraId="4577D99E" w14:textId="77777777" w:rsidR="007A6086" w:rsidRDefault="007A6086" w:rsidP="00412025">
            <w:pPr>
              <w:pStyle w:val="TAL"/>
              <w:rPr>
                <w:ins w:id="1371" w:author="Author"/>
                <w:lang w:eastAsia="ja-JP"/>
              </w:rPr>
            </w:pPr>
            <w:ins w:id="1372" w:author="Author">
              <w:r w:rsidRPr="00184E3E">
                <w:rPr>
                  <w:b/>
                  <w:bCs/>
                  <w:lang w:eastAsia="ja-JP"/>
                </w:rPr>
                <w:t>&gt;UE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21E46169" w14:textId="77777777" w:rsidR="007A6086" w:rsidRDefault="007A6086" w:rsidP="00412025">
            <w:pPr>
              <w:pStyle w:val="TAL"/>
              <w:rPr>
                <w:ins w:id="1373"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5179B8E8" w14:textId="77777777" w:rsidR="007A6086" w:rsidRPr="00AA5DA2" w:rsidRDefault="007A6086" w:rsidP="00412025">
            <w:pPr>
              <w:pStyle w:val="TAL"/>
              <w:rPr>
                <w:ins w:id="1374" w:author="Author"/>
                <w:i/>
                <w:lang w:eastAsia="ja-JP"/>
              </w:rPr>
            </w:pPr>
            <w:ins w:id="1375" w:author="Author">
              <w:r w:rsidRPr="00184E3E">
                <w:rPr>
                  <w:i/>
                  <w:lang w:eastAsia="ja-JP"/>
                </w:rPr>
                <w:t>1..&lt;</w:t>
              </w:r>
              <w:proofErr w:type="spellStart"/>
              <w:r w:rsidRPr="00184E3E">
                <w:rPr>
                  <w:i/>
                  <w:lang w:eastAsia="ja-JP"/>
                </w:rPr>
                <w:t>maxnoofUEReports</w:t>
              </w:r>
              <w:proofErr w:type="spellEnd"/>
              <w:r w:rsidRPr="00184E3E">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45B78C39" w14:textId="77777777" w:rsidR="007A6086" w:rsidRPr="00AA5DA2" w:rsidRDefault="007A6086" w:rsidP="00412025">
            <w:pPr>
              <w:pStyle w:val="TAL"/>
              <w:rPr>
                <w:ins w:id="1376"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2D8B4EC9" w14:textId="77777777" w:rsidR="007A6086" w:rsidRDefault="007A6086" w:rsidP="00412025">
            <w:pPr>
              <w:pStyle w:val="TAL"/>
              <w:rPr>
                <w:ins w:id="137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545A33F5" w14:textId="77777777" w:rsidR="007A6086" w:rsidRPr="00AA5DA2" w:rsidRDefault="007A6086" w:rsidP="00412025">
            <w:pPr>
              <w:pStyle w:val="TAC"/>
              <w:rPr>
                <w:ins w:id="1378"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23882E06" w14:textId="77777777" w:rsidR="007A6086" w:rsidRPr="00AA5DA2" w:rsidRDefault="007A6086" w:rsidP="00412025">
            <w:pPr>
              <w:pStyle w:val="TAC"/>
              <w:rPr>
                <w:ins w:id="1379" w:author="Author"/>
                <w:lang w:eastAsia="ja-JP"/>
              </w:rPr>
            </w:pPr>
          </w:p>
        </w:tc>
      </w:tr>
      <w:tr w:rsidR="007A6086" w:rsidRPr="00AA5DA2" w14:paraId="50BAA74D" w14:textId="77777777" w:rsidTr="00412025">
        <w:trPr>
          <w:ins w:id="1380" w:author="Author"/>
        </w:trPr>
        <w:tc>
          <w:tcPr>
            <w:tcW w:w="2437" w:type="dxa"/>
            <w:tcBorders>
              <w:top w:val="single" w:sz="4" w:space="0" w:color="auto"/>
              <w:left w:val="single" w:sz="4" w:space="0" w:color="auto"/>
              <w:bottom w:val="single" w:sz="4" w:space="0" w:color="auto"/>
              <w:right w:val="single" w:sz="4" w:space="0" w:color="auto"/>
            </w:tcBorders>
          </w:tcPr>
          <w:p w14:paraId="38DC2D1B" w14:textId="77777777" w:rsidR="007A6086" w:rsidRDefault="007A6086" w:rsidP="00412025">
            <w:pPr>
              <w:pStyle w:val="TAL"/>
              <w:rPr>
                <w:ins w:id="1381" w:author="Author"/>
                <w:lang w:eastAsia="ja-JP"/>
              </w:rPr>
            </w:pPr>
            <w:ins w:id="1382" w:author="Author">
              <w:r w:rsidRPr="00184E3E">
                <w:rPr>
                  <w:lang w:eastAsia="ja-JP"/>
                </w:rPr>
                <w:t>&gt;&gt;UE</w:t>
              </w:r>
              <w:r>
                <w:rPr>
                  <w:lang w:eastAsia="ja-JP"/>
                </w:rPr>
                <w:t xml:space="preserve"> Assistant I</w:t>
              </w:r>
              <w:r w:rsidRPr="00184E3E">
                <w:rPr>
                  <w:lang w:eastAsia="ja-JP"/>
                </w:rPr>
                <w:t>dentifier</w:t>
              </w:r>
            </w:ins>
          </w:p>
        </w:tc>
        <w:tc>
          <w:tcPr>
            <w:tcW w:w="1094" w:type="dxa"/>
            <w:tcBorders>
              <w:top w:val="single" w:sz="4" w:space="0" w:color="auto"/>
              <w:left w:val="single" w:sz="4" w:space="0" w:color="auto"/>
              <w:bottom w:val="single" w:sz="4" w:space="0" w:color="auto"/>
              <w:right w:val="single" w:sz="4" w:space="0" w:color="auto"/>
            </w:tcBorders>
          </w:tcPr>
          <w:p w14:paraId="71BB2ED6" w14:textId="77777777" w:rsidR="007A6086" w:rsidRDefault="007A6086" w:rsidP="00412025">
            <w:pPr>
              <w:pStyle w:val="TAL"/>
              <w:rPr>
                <w:ins w:id="1383" w:author="Author"/>
                <w:lang w:eastAsia="ja-JP"/>
              </w:rPr>
            </w:pPr>
            <w:ins w:id="1384" w:author="Author">
              <w:r w:rsidRPr="00184E3E">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500B344" w14:textId="77777777" w:rsidR="007A6086" w:rsidRPr="00AA5DA2" w:rsidRDefault="007A6086" w:rsidP="00412025">
            <w:pPr>
              <w:pStyle w:val="TAL"/>
              <w:rPr>
                <w:ins w:id="138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EA045A" w14:textId="77777777" w:rsidR="007A6086" w:rsidRDefault="007A6086" w:rsidP="00412025">
            <w:pPr>
              <w:keepNext/>
              <w:keepLines/>
              <w:spacing w:after="0"/>
              <w:rPr>
                <w:ins w:id="1386" w:author="Author"/>
                <w:rFonts w:ascii="Arial" w:hAnsi="Arial"/>
                <w:sz w:val="18"/>
                <w:lang w:val="it-IT" w:eastAsia="ja-JP"/>
              </w:rPr>
            </w:pPr>
            <w:ins w:id="1387" w:author="Author">
              <w:r w:rsidRPr="00184E3E">
                <w:rPr>
                  <w:rFonts w:ascii="Arial" w:hAnsi="Arial"/>
                  <w:sz w:val="18"/>
                  <w:lang w:val="it-IT" w:eastAsia="ja-JP"/>
                </w:rPr>
                <w:t>gNB-CU-CP UE E1AP ID</w:t>
              </w:r>
            </w:ins>
          </w:p>
          <w:p w14:paraId="0AB5E9EF" w14:textId="77777777" w:rsidR="007A6086" w:rsidRPr="00AA5DA2" w:rsidRDefault="007A6086" w:rsidP="00412025">
            <w:pPr>
              <w:pStyle w:val="TAL"/>
              <w:rPr>
                <w:ins w:id="1388" w:author="Author"/>
                <w:lang w:eastAsia="ja-JP"/>
              </w:rPr>
            </w:pPr>
            <w:ins w:id="1389" w:author="Author">
              <w:r>
                <w:rPr>
                  <w:lang w:val="it-IT" w:eastAsia="ja-JP"/>
                </w:rPr>
                <w:t>9.3.1.4</w:t>
              </w:r>
            </w:ins>
          </w:p>
        </w:tc>
        <w:tc>
          <w:tcPr>
            <w:tcW w:w="1262" w:type="dxa"/>
            <w:tcBorders>
              <w:top w:val="single" w:sz="4" w:space="0" w:color="auto"/>
              <w:left w:val="single" w:sz="4" w:space="0" w:color="auto"/>
              <w:bottom w:val="single" w:sz="4" w:space="0" w:color="auto"/>
              <w:right w:val="single" w:sz="4" w:space="0" w:color="auto"/>
            </w:tcBorders>
          </w:tcPr>
          <w:p w14:paraId="7FDC2566" w14:textId="77777777" w:rsidR="007A6086" w:rsidRDefault="007A6086" w:rsidP="00412025">
            <w:pPr>
              <w:pStyle w:val="TAL"/>
              <w:rPr>
                <w:ins w:id="1390" w:author="Author"/>
                <w:lang w:eastAsia="ja-JP"/>
              </w:rPr>
            </w:pPr>
            <w:proofErr w:type="spellStart"/>
            <w:ins w:id="1391" w:author="Author">
              <w:r w:rsidRPr="00951BB2">
                <w:rPr>
                  <w:lang w:val="en-US" w:eastAsia="ja-JP"/>
                </w:rPr>
                <w:t>gNB</w:t>
              </w:r>
              <w:proofErr w:type="spellEnd"/>
              <w:r w:rsidRPr="00951BB2">
                <w:rPr>
                  <w:lang w:val="en-US" w:eastAsia="ja-JP"/>
                </w:rPr>
                <w:t xml:space="preserve">-CU-CP UE E1AP ID allocated by </w:t>
              </w:r>
              <w:proofErr w:type="spellStart"/>
              <w:r w:rsidRPr="00951BB2">
                <w:rPr>
                  <w:lang w:val="en-US" w:eastAsia="ja-JP"/>
                </w:rPr>
                <w:t>gNB</w:t>
              </w:r>
              <w:proofErr w:type="spellEnd"/>
              <w:r w:rsidRPr="00951BB2">
                <w:rPr>
                  <w:lang w:val="en-US" w:eastAsia="ja-JP"/>
                </w:rPr>
                <w:t>-CU-CP.</w:t>
              </w:r>
            </w:ins>
          </w:p>
        </w:tc>
        <w:tc>
          <w:tcPr>
            <w:tcW w:w="1253" w:type="dxa"/>
            <w:tcBorders>
              <w:top w:val="single" w:sz="4" w:space="0" w:color="auto"/>
              <w:left w:val="single" w:sz="4" w:space="0" w:color="auto"/>
              <w:bottom w:val="single" w:sz="4" w:space="0" w:color="auto"/>
              <w:right w:val="single" w:sz="4" w:space="0" w:color="auto"/>
            </w:tcBorders>
          </w:tcPr>
          <w:p w14:paraId="3B93C75F" w14:textId="77777777" w:rsidR="007A6086" w:rsidRPr="00AA5DA2" w:rsidRDefault="007A6086" w:rsidP="00412025">
            <w:pPr>
              <w:pStyle w:val="TAC"/>
              <w:rPr>
                <w:ins w:id="1392"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2F54512B" w14:textId="77777777" w:rsidR="007A6086" w:rsidRPr="00AA5DA2" w:rsidRDefault="007A6086" w:rsidP="00412025">
            <w:pPr>
              <w:pStyle w:val="TAC"/>
              <w:rPr>
                <w:ins w:id="1393" w:author="Author"/>
                <w:lang w:eastAsia="ja-JP"/>
              </w:rPr>
            </w:pPr>
          </w:p>
        </w:tc>
      </w:tr>
      <w:tr w:rsidR="007A6086" w:rsidRPr="00AA5DA2" w14:paraId="5F08C6EE" w14:textId="77777777" w:rsidTr="00412025">
        <w:trPr>
          <w:ins w:id="1394" w:author="Author"/>
        </w:trPr>
        <w:tc>
          <w:tcPr>
            <w:tcW w:w="2437" w:type="dxa"/>
            <w:tcBorders>
              <w:top w:val="single" w:sz="4" w:space="0" w:color="auto"/>
              <w:left w:val="single" w:sz="4" w:space="0" w:color="auto"/>
              <w:bottom w:val="single" w:sz="4" w:space="0" w:color="auto"/>
              <w:right w:val="single" w:sz="4" w:space="0" w:color="auto"/>
            </w:tcBorders>
          </w:tcPr>
          <w:p w14:paraId="23B11628" w14:textId="77777777" w:rsidR="007A6086" w:rsidRDefault="007A6086" w:rsidP="00412025">
            <w:pPr>
              <w:pStyle w:val="TAL"/>
              <w:rPr>
                <w:ins w:id="1395" w:author="Author"/>
                <w:lang w:eastAsia="ja-JP"/>
              </w:rPr>
            </w:pPr>
            <w:ins w:id="1396" w:author="Author">
              <w:r w:rsidRPr="00585E3F">
                <w:rPr>
                  <w:b/>
                  <w:bCs/>
                  <w:lang w:eastAsia="ja-JP"/>
                </w:rPr>
                <w:t>&gt;&gt;DRB To Report List</w:t>
              </w:r>
            </w:ins>
          </w:p>
        </w:tc>
        <w:tc>
          <w:tcPr>
            <w:tcW w:w="1094" w:type="dxa"/>
            <w:tcBorders>
              <w:top w:val="single" w:sz="4" w:space="0" w:color="auto"/>
              <w:left w:val="single" w:sz="4" w:space="0" w:color="auto"/>
              <w:bottom w:val="single" w:sz="4" w:space="0" w:color="auto"/>
              <w:right w:val="single" w:sz="4" w:space="0" w:color="auto"/>
            </w:tcBorders>
          </w:tcPr>
          <w:p w14:paraId="5BABC68F" w14:textId="77777777" w:rsidR="007A6086" w:rsidRDefault="007A6086" w:rsidP="00412025">
            <w:pPr>
              <w:pStyle w:val="TAL"/>
              <w:rPr>
                <w:ins w:id="1397"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67ED4778" w14:textId="77777777" w:rsidR="007A6086" w:rsidRPr="00AA5DA2" w:rsidRDefault="007A6086" w:rsidP="00412025">
            <w:pPr>
              <w:pStyle w:val="TAL"/>
              <w:rPr>
                <w:ins w:id="1398" w:author="Author"/>
                <w:i/>
                <w:lang w:eastAsia="ja-JP"/>
              </w:rPr>
            </w:pPr>
            <w:ins w:id="1399" w:author="Author">
              <w:r w:rsidRPr="00585E3F">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14DBB989" w14:textId="77777777" w:rsidR="007A6086" w:rsidRPr="00AA5DA2" w:rsidRDefault="007A6086" w:rsidP="00412025">
            <w:pPr>
              <w:pStyle w:val="TAL"/>
              <w:rPr>
                <w:ins w:id="1400"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4C6988AC" w14:textId="77777777" w:rsidR="007A6086" w:rsidRDefault="007A6086" w:rsidP="00412025">
            <w:pPr>
              <w:pStyle w:val="TAL"/>
              <w:rPr>
                <w:ins w:id="140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7AD0867" w14:textId="77777777" w:rsidR="007A6086" w:rsidRPr="00AA5DA2" w:rsidRDefault="007A6086" w:rsidP="00412025">
            <w:pPr>
              <w:pStyle w:val="TAC"/>
              <w:rPr>
                <w:ins w:id="1402"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142809B3" w14:textId="77777777" w:rsidR="007A6086" w:rsidRPr="00AA5DA2" w:rsidRDefault="007A6086" w:rsidP="00412025">
            <w:pPr>
              <w:pStyle w:val="TAC"/>
              <w:rPr>
                <w:ins w:id="1403" w:author="Author"/>
                <w:lang w:eastAsia="ja-JP"/>
              </w:rPr>
            </w:pPr>
          </w:p>
        </w:tc>
      </w:tr>
      <w:tr w:rsidR="007A6086" w:rsidRPr="00AA5DA2" w14:paraId="1D4440C7" w14:textId="77777777" w:rsidTr="00412025">
        <w:trPr>
          <w:ins w:id="1404" w:author="Author"/>
        </w:trPr>
        <w:tc>
          <w:tcPr>
            <w:tcW w:w="2437" w:type="dxa"/>
            <w:tcBorders>
              <w:top w:val="single" w:sz="4" w:space="0" w:color="auto"/>
              <w:left w:val="single" w:sz="4" w:space="0" w:color="auto"/>
              <w:bottom w:val="single" w:sz="4" w:space="0" w:color="auto"/>
              <w:right w:val="single" w:sz="4" w:space="0" w:color="auto"/>
            </w:tcBorders>
          </w:tcPr>
          <w:p w14:paraId="6EC48D6C" w14:textId="77777777" w:rsidR="007A6086" w:rsidRDefault="007A6086" w:rsidP="00412025">
            <w:pPr>
              <w:pStyle w:val="TAL"/>
              <w:rPr>
                <w:ins w:id="1405" w:author="Author"/>
                <w:lang w:eastAsia="ja-JP"/>
              </w:rPr>
            </w:pPr>
            <w:ins w:id="1406" w:author="Author">
              <w:r w:rsidRPr="00585E3F">
                <w:rPr>
                  <w:b/>
                  <w:bCs/>
                  <w:lang w:eastAsia="ja-JP"/>
                </w:rPr>
                <w:t>&gt;&gt;&gt;DRB To Report Item</w:t>
              </w:r>
            </w:ins>
          </w:p>
        </w:tc>
        <w:tc>
          <w:tcPr>
            <w:tcW w:w="1094" w:type="dxa"/>
            <w:tcBorders>
              <w:top w:val="single" w:sz="4" w:space="0" w:color="auto"/>
              <w:left w:val="single" w:sz="4" w:space="0" w:color="auto"/>
              <w:bottom w:val="single" w:sz="4" w:space="0" w:color="auto"/>
              <w:right w:val="single" w:sz="4" w:space="0" w:color="auto"/>
            </w:tcBorders>
          </w:tcPr>
          <w:p w14:paraId="057256D5" w14:textId="77777777" w:rsidR="007A6086" w:rsidRDefault="007A6086" w:rsidP="00412025">
            <w:pPr>
              <w:pStyle w:val="TAL"/>
              <w:rPr>
                <w:ins w:id="1407"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0E79E0C1" w14:textId="77777777" w:rsidR="007A6086" w:rsidRPr="00AA5DA2" w:rsidRDefault="007A6086" w:rsidP="00412025">
            <w:pPr>
              <w:pStyle w:val="TAL"/>
              <w:rPr>
                <w:ins w:id="1408" w:author="Author"/>
                <w:i/>
                <w:lang w:eastAsia="ja-JP"/>
              </w:rPr>
            </w:pPr>
            <w:ins w:id="1409" w:author="Author">
              <w:r w:rsidRPr="00585E3F">
                <w:rPr>
                  <w:i/>
                  <w:iCs/>
                  <w:lang w:val="it-IT" w:eastAsia="ja-JP"/>
                </w:rPr>
                <w:t>1..&lt;maxnoofDRBs&gt;</w:t>
              </w:r>
            </w:ins>
          </w:p>
        </w:tc>
        <w:tc>
          <w:tcPr>
            <w:tcW w:w="1247" w:type="dxa"/>
            <w:tcBorders>
              <w:top w:val="single" w:sz="4" w:space="0" w:color="auto"/>
              <w:left w:val="single" w:sz="4" w:space="0" w:color="auto"/>
              <w:bottom w:val="single" w:sz="4" w:space="0" w:color="auto"/>
              <w:right w:val="single" w:sz="4" w:space="0" w:color="auto"/>
            </w:tcBorders>
          </w:tcPr>
          <w:p w14:paraId="74B00881" w14:textId="77777777" w:rsidR="007A6086" w:rsidRPr="00AA5DA2" w:rsidRDefault="007A6086" w:rsidP="00412025">
            <w:pPr>
              <w:pStyle w:val="TAL"/>
              <w:rPr>
                <w:ins w:id="1410"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20432624" w14:textId="77777777" w:rsidR="007A6086" w:rsidRDefault="007A6086" w:rsidP="00412025">
            <w:pPr>
              <w:pStyle w:val="TAL"/>
              <w:rPr>
                <w:ins w:id="141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B1AEE7F" w14:textId="77777777" w:rsidR="007A6086" w:rsidRPr="00AA5DA2" w:rsidRDefault="007A6086" w:rsidP="00412025">
            <w:pPr>
              <w:pStyle w:val="TAC"/>
              <w:rPr>
                <w:ins w:id="1412"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633C598C" w14:textId="77777777" w:rsidR="007A6086" w:rsidRPr="00AA5DA2" w:rsidRDefault="007A6086" w:rsidP="00412025">
            <w:pPr>
              <w:pStyle w:val="TAC"/>
              <w:rPr>
                <w:ins w:id="1413" w:author="Author"/>
                <w:lang w:eastAsia="ja-JP"/>
              </w:rPr>
            </w:pPr>
          </w:p>
        </w:tc>
      </w:tr>
      <w:tr w:rsidR="007A6086" w:rsidRPr="00AA5DA2" w14:paraId="55177FBB" w14:textId="77777777" w:rsidTr="00412025">
        <w:trPr>
          <w:ins w:id="1414" w:author="Author"/>
        </w:trPr>
        <w:tc>
          <w:tcPr>
            <w:tcW w:w="2437" w:type="dxa"/>
            <w:tcBorders>
              <w:top w:val="single" w:sz="4" w:space="0" w:color="auto"/>
              <w:left w:val="single" w:sz="4" w:space="0" w:color="auto"/>
              <w:bottom w:val="single" w:sz="4" w:space="0" w:color="auto"/>
              <w:right w:val="single" w:sz="4" w:space="0" w:color="auto"/>
            </w:tcBorders>
          </w:tcPr>
          <w:p w14:paraId="5E75E1DE" w14:textId="77777777" w:rsidR="007A6086" w:rsidRDefault="007A6086" w:rsidP="00412025">
            <w:pPr>
              <w:pStyle w:val="TAL"/>
              <w:rPr>
                <w:ins w:id="1415" w:author="Author"/>
                <w:lang w:eastAsia="ja-JP"/>
              </w:rPr>
            </w:pPr>
            <w:ins w:id="1416" w:author="Author">
              <w:r w:rsidRPr="00585E3F">
                <w:rPr>
                  <w:lang w:eastAsia="ja-JP"/>
                </w:rPr>
                <w:t>&gt;&gt;&gt;&gt;DRB ID</w:t>
              </w:r>
            </w:ins>
          </w:p>
        </w:tc>
        <w:tc>
          <w:tcPr>
            <w:tcW w:w="1094" w:type="dxa"/>
            <w:tcBorders>
              <w:top w:val="single" w:sz="4" w:space="0" w:color="auto"/>
              <w:left w:val="single" w:sz="4" w:space="0" w:color="auto"/>
              <w:bottom w:val="single" w:sz="4" w:space="0" w:color="auto"/>
              <w:right w:val="single" w:sz="4" w:space="0" w:color="auto"/>
            </w:tcBorders>
          </w:tcPr>
          <w:p w14:paraId="6B66D7BD" w14:textId="77777777" w:rsidR="007A6086" w:rsidRDefault="007A6086" w:rsidP="00412025">
            <w:pPr>
              <w:pStyle w:val="TAL"/>
              <w:rPr>
                <w:ins w:id="1417" w:author="Author"/>
                <w:lang w:eastAsia="ja-JP"/>
              </w:rPr>
            </w:pPr>
            <w:ins w:id="1418"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36F628C" w14:textId="77777777" w:rsidR="007A6086" w:rsidRPr="00AA5DA2" w:rsidRDefault="007A6086" w:rsidP="00412025">
            <w:pPr>
              <w:pStyle w:val="TAL"/>
              <w:rPr>
                <w:ins w:id="141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3247C7C" w14:textId="77777777" w:rsidR="007A6086" w:rsidRPr="00AA5DA2" w:rsidRDefault="007A6086" w:rsidP="00412025">
            <w:pPr>
              <w:pStyle w:val="TAL"/>
              <w:rPr>
                <w:ins w:id="1420" w:author="Author"/>
                <w:lang w:eastAsia="ja-JP"/>
              </w:rPr>
            </w:pPr>
            <w:ins w:id="1421" w:author="Author">
              <w:r w:rsidRPr="00585E3F">
                <w:rPr>
                  <w:lang w:val="it-IT" w:eastAsia="ja-JP"/>
                </w:rPr>
                <w:t>9.3.1.16</w:t>
              </w:r>
            </w:ins>
          </w:p>
        </w:tc>
        <w:tc>
          <w:tcPr>
            <w:tcW w:w="1262" w:type="dxa"/>
            <w:tcBorders>
              <w:top w:val="single" w:sz="4" w:space="0" w:color="auto"/>
              <w:left w:val="single" w:sz="4" w:space="0" w:color="auto"/>
              <w:bottom w:val="single" w:sz="4" w:space="0" w:color="auto"/>
              <w:right w:val="single" w:sz="4" w:space="0" w:color="auto"/>
            </w:tcBorders>
          </w:tcPr>
          <w:p w14:paraId="69C882E7" w14:textId="77777777" w:rsidR="007A6086" w:rsidRDefault="007A6086" w:rsidP="00412025">
            <w:pPr>
              <w:pStyle w:val="TAL"/>
              <w:rPr>
                <w:ins w:id="142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C52BA4C" w14:textId="77777777" w:rsidR="007A6086" w:rsidRPr="00AA5DA2" w:rsidRDefault="007A6086" w:rsidP="00412025">
            <w:pPr>
              <w:pStyle w:val="TAC"/>
              <w:rPr>
                <w:ins w:id="1423"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1CC1E268" w14:textId="77777777" w:rsidR="007A6086" w:rsidRPr="00AA5DA2" w:rsidRDefault="007A6086" w:rsidP="00412025">
            <w:pPr>
              <w:pStyle w:val="TAC"/>
              <w:rPr>
                <w:ins w:id="1424" w:author="Author"/>
                <w:lang w:eastAsia="ja-JP"/>
              </w:rPr>
            </w:pPr>
          </w:p>
        </w:tc>
      </w:tr>
      <w:tr w:rsidR="007A6086" w:rsidRPr="00AA5DA2" w14:paraId="5418A1EF" w14:textId="77777777" w:rsidTr="00412025">
        <w:trPr>
          <w:ins w:id="1425" w:author="Author"/>
        </w:trPr>
        <w:tc>
          <w:tcPr>
            <w:tcW w:w="2437" w:type="dxa"/>
            <w:tcBorders>
              <w:top w:val="single" w:sz="4" w:space="0" w:color="auto"/>
              <w:left w:val="single" w:sz="4" w:space="0" w:color="auto"/>
              <w:bottom w:val="single" w:sz="4" w:space="0" w:color="auto"/>
              <w:right w:val="single" w:sz="4" w:space="0" w:color="auto"/>
            </w:tcBorders>
          </w:tcPr>
          <w:p w14:paraId="018BFB82" w14:textId="77777777" w:rsidR="007A6086" w:rsidRDefault="007A6086" w:rsidP="00412025">
            <w:pPr>
              <w:pStyle w:val="TAL"/>
              <w:rPr>
                <w:ins w:id="1426" w:author="Author"/>
                <w:lang w:eastAsia="ja-JP"/>
              </w:rPr>
            </w:pPr>
            <w:ins w:id="1427" w:author="Author">
              <w:r w:rsidRPr="00585E3F">
                <w:rPr>
                  <w:lang w:eastAsia="ja-JP"/>
                </w:rPr>
                <w:t>&gt;&gt;&gt;&gt;UE Performance</w:t>
              </w:r>
            </w:ins>
          </w:p>
        </w:tc>
        <w:tc>
          <w:tcPr>
            <w:tcW w:w="1094" w:type="dxa"/>
            <w:tcBorders>
              <w:top w:val="single" w:sz="4" w:space="0" w:color="auto"/>
              <w:left w:val="single" w:sz="4" w:space="0" w:color="auto"/>
              <w:bottom w:val="single" w:sz="4" w:space="0" w:color="auto"/>
              <w:right w:val="single" w:sz="4" w:space="0" w:color="auto"/>
            </w:tcBorders>
          </w:tcPr>
          <w:p w14:paraId="723C6425" w14:textId="77777777" w:rsidR="007A6086" w:rsidRDefault="007A6086" w:rsidP="00412025">
            <w:pPr>
              <w:pStyle w:val="TAL"/>
              <w:rPr>
                <w:ins w:id="1428" w:author="Author"/>
                <w:lang w:eastAsia="ja-JP"/>
              </w:rPr>
            </w:pPr>
            <w:ins w:id="1429"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1DAC8F2" w14:textId="77777777" w:rsidR="007A6086" w:rsidRPr="00AA5DA2" w:rsidRDefault="007A6086" w:rsidP="00412025">
            <w:pPr>
              <w:pStyle w:val="TAL"/>
              <w:rPr>
                <w:ins w:id="143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15BA157" w14:textId="77777777" w:rsidR="007A6086" w:rsidRPr="00AA5DA2" w:rsidRDefault="007A6086" w:rsidP="00412025">
            <w:pPr>
              <w:pStyle w:val="TAL"/>
              <w:rPr>
                <w:ins w:id="1431" w:author="Author"/>
                <w:lang w:eastAsia="ja-JP"/>
              </w:rPr>
            </w:pPr>
            <w:ins w:id="1432" w:author="Author">
              <w:r w:rsidRPr="00585E3F">
                <w:rPr>
                  <w:lang w:val="it-IT" w:eastAsia="ja-JP"/>
                </w:rPr>
                <w:t>9.3.1.aa</w:t>
              </w:r>
            </w:ins>
          </w:p>
        </w:tc>
        <w:tc>
          <w:tcPr>
            <w:tcW w:w="1262" w:type="dxa"/>
            <w:tcBorders>
              <w:top w:val="single" w:sz="4" w:space="0" w:color="auto"/>
              <w:left w:val="single" w:sz="4" w:space="0" w:color="auto"/>
              <w:bottom w:val="single" w:sz="4" w:space="0" w:color="auto"/>
              <w:right w:val="single" w:sz="4" w:space="0" w:color="auto"/>
            </w:tcBorders>
          </w:tcPr>
          <w:p w14:paraId="03494DA4" w14:textId="77777777" w:rsidR="007A6086" w:rsidRDefault="007A6086" w:rsidP="00412025">
            <w:pPr>
              <w:pStyle w:val="TAL"/>
              <w:rPr>
                <w:ins w:id="143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2E34478C" w14:textId="77777777" w:rsidR="007A6086" w:rsidRPr="00AA5DA2" w:rsidRDefault="007A6086" w:rsidP="00412025">
            <w:pPr>
              <w:pStyle w:val="TAC"/>
              <w:rPr>
                <w:ins w:id="1434"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26A99DD4" w14:textId="77777777" w:rsidR="007A6086" w:rsidRPr="00AA5DA2" w:rsidRDefault="007A6086" w:rsidP="00412025">
            <w:pPr>
              <w:pStyle w:val="TAC"/>
              <w:rPr>
                <w:ins w:id="1435" w:author="Author"/>
                <w:lang w:eastAsia="ja-JP"/>
              </w:rPr>
            </w:pPr>
          </w:p>
        </w:tc>
      </w:tr>
    </w:tbl>
    <w:p w14:paraId="50093872" w14:textId="77777777" w:rsidR="007A6086" w:rsidRDefault="007A6086" w:rsidP="007A6086">
      <w:pPr>
        <w:pStyle w:val="FirstChange"/>
        <w:rPr>
          <w:ins w:id="1436" w:author="Autho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A6086" w14:paraId="193BFF58" w14:textId="77777777" w:rsidTr="00412025">
        <w:trPr>
          <w:cantSplit/>
          <w:tblHeader/>
          <w:ins w:id="1437" w:author="Author"/>
        </w:trPr>
        <w:tc>
          <w:tcPr>
            <w:tcW w:w="3688" w:type="dxa"/>
            <w:tcBorders>
              <w:top w:val="single" w:sz="4" w:space="0" w:color="auto"/>
              <w:left w:val="single" w:sz="4" w:space="0" w:color="auto"/>
              <w:bottom w:val="single" w:sz="4" w:space="0" w:color="auto"/>
              <w:right w:val="single" w:sz="4" w:space="0" w:color="auto"/>
            </w:tcBorders>
          </w:tcPr>
          <w:p w14:paraId="0CC75977" w14:textId="77777777" w:rsidR="007A6086" w:rsidRDefault="007A6086" w:rsidP="00412025">
            <w:pPr>
              <w:pStyle w:val="TAH"/>
              <w:rPr>
                <w:ins w:id="1438" w:author="Author"/>
              </w:rPr>
            </w:pPr>
            <w:ins w:id="1439" w:author="Author">
              <w:r>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56BFDADC" w14:textId="77777777" w:rsidR="007A6086" w:rsidRDefault="007A6086" w:rsidP="00412025">
            <w:pPr>
              <w:pStyle w:val="TAH"/>
              <w:rPr>
                <w:ins w:id="1440" w:author="Author"/>
                <w:rFonts w:cs="Arial"/>
                <w:lang w:val="en-US" w:eastAsia="ja-JP"/>
              </w:rPr>
            </w:pPr>
            <w:ins w:id="1441" w:author="Author">
              <w:r>
                <w:rPr>
                  <w:lang w:eastAsia="ja-JP"/>
                </w:rPr>
                <w:t>Explanation</w:t>
              </w:r>
            </w:ins>
          </w:p>
        </w:tc>
      </w:tr>
      <w:tr w:rsidR="007A6086" w14:paraId="326C2A72" w14:textId="77777777" w:rsidTr="00412025">
        <w:trPr>
          <w:cantSplit/>
          <w:ins w:id="1442" w:author="Author"/>
        </w:trPr>
        <w:tc>
          <w:tcPr>
            <w:tcW w:w="3688" w:type="dxa"/>
            <w:tcBorders>
              <w:top w:val="single" w:sz="4" w:space="0" w:color="auto"/>
              <w:left w:val="single" w:sz="4" w:space="0" w:color="auto"/>
              <w:bottom w:val="single" w:sz="4" w:space="0" w:color="auto"/>
              <w:right w:val="single" w:sz="4" w:space="0" w:color="auto"/>
            </w:tcBorders>
          </w:tcPr>
          <w:p w14:paraId="2DBF8925" w14:textId="77777777" w:rsidR="007A6086" w:rsidRDefault="007A6086" w:rsidP="00412025">
            <w:pPr>
              <w:pStyle w:val="TAL"/>
              <w:rPr>
                <w:ins w:id="1443" w:author="Author"/>
                <w:iCs/>
              </w:rPr>
            </w:pPr>
            <w:proofErr w:type="spellStart"/>
            <w:ins w:id="1444" w:author="Author">
              <w:r>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27FD106F" w14:textId="77777777" w:rsidR="007A6086" w:rsidRDefault="007A6086" w:rsidP="00412025">
            <w:pPr>
              <w:pStyle w:val="TAL"/>
              <w:rPr>
                <w:ins w:id="1445" w:author="Author"/>
                <w:rFonts w:cs="Arial"/>
                <w:lang w:val="en-US" w:eastAsia="ja-JP"/>
              </w:rPr>
            </w:pPr>
            <w:ins w:id="1446" w:author="Autho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sidRPr="00C2111A">
                <w:rPr>
                  <w:rFonts w:cs="Arial"/>
                  <w:lang w:eastAsia="ja-JP"/>
                </w:rPr>
                <w:t>.</w:t>
              </w:r>
            </w:ins>
          </w:p>
        </w:tc>
      </w:tr>
      <w:tr w:rsidR="007A6086" w14:paraId="60448D40" w14:textId="77777777" w:rsidTr="00412025">
        <w:trPr>
          <w:cantSplit/>
          <w:ins w:id="1447" w:author="Author"/>
        </w:trPr>
        <w:tc>
          <w:tcPr>
            <w:tcW w:w="3688" w:type="dxa"/>
            <w:tcBorders>
              <w:top w:val="single" w:sz="4" w:space="0" w:color="auto"/>
              <w:left w:val="single" w:sz="4" w:space="0" w:color="auto"/>
              <w:bottom w:val="single" w:sz="4" w:space="0" w:color="auto"/>
              <w:right w:val="single" w:sz="4" w:space="0" w:color="auto"/>
            </w:tcBorders>
          </w:tcPr>
          <w:p w14:paraId="7AA5331F" w14:textId="77777777" w:rsidR="007A6086" w:rsidRDefault="007A6086" w:rsidP="00412025">
            <w:pPr>
              <w:pStyle w:val="TAL"/>
              <w:rPr>
                <w:ins w:id="1448" w:author="Author"/>
                <w:iCs/>
                <w:lang w:eastAsia="ja-JP"/>
              </w:rPr>
            </w:pPr>
            <w:proofErr w:type="spellStart"/>
            <w:ins w:id="1449" w:author="Author">
              <w:r w:rsidRPr="008F702F">
                <w:rPr>
                  <w:iCs/>
                  <w:lang w:eastAsia="ja-JP"/>
                </w:rPr>
                <w:t>maxnoofDRBs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2EA7390E" w14:textId="77777777" w:rsidR="007A6086" w:rsidRDefault="007A6086" w:rsidP="00412025">
            <w:pPr>
              <w:pStyle w:val="TAL"/>
              <w:rPr>
                <w:ins w:id="1450" w:author="Author"/>
                <w:rFonts w:cs="Arial"/>
                <w:lang w:val="en-US" w:eastAsia="ja-JP"/>
              </w:rPr>
            </w:pPr>
            <w:ins w:id="1451" w:author="Author">
              <w:r w:rsidRPr="007E6716">
                <w:rPr>
                  <w:lang w:eastAsia="ja-JP"/>
                </w:rPr>
                <w:t>Maximum no. of DRBs allowed towards one UE. Value is 32.</w:t>
              </w:r>
            </w:ins>
          </w:p>
        </w:tc>
      </w:tr>
    </w:tbl>
    <w:p w14:paraId="40EBAECF" w14:textId="77777777" w:rsidR="007A6086" w:rsidRDefault="007A6086" w:rsidP="007A6086">
      <w:pPr>
        <w:pStyle w:val="FirstChange"/>
      </w:pPr>
    </w:p>
    <w:p w14:paraId="2C9E1DE2" w14:textId="77777777" w:rsidR="007A6086" w:rsidRDefault="007A6086">
      <w:pPr>
        <w:jc w:val="center"/>
        <w:pPrChange w:id="1452" w:author="Author">
          <w:pPr>
            <w:pStyle w:val="FirstChange"/>
          </w:pPr>
        </w:pPrChange>
      </w:pPr>
      <w:r w:rsidRPr="001054E0">
        <w:rPr>
          <w:color w:val="FF0000"/>
        </w:rPr>
        <w:t xml:space="preserve">&lt;&lt;&lt;&lt;&lt;&lt;&lt;&lt;&lt;&lt;&lt;&lt;&lt;&lt;&lt;&lt;&lt;&lt;&lt;&lt; </w:t>
      </w:r>
      <w:r w:rsidRPr="001054E0">
        <w:rPr>
          <w:rFonts w:eastAsia="SimSun"/>
          <w:color w:val="FF0000"/>
          <w:lang w:val="en-US"/>
        </w:rPr>
        <w:t xml:space="preserve">Next </w:t>
      </w:r>
      <w:r w:rsidRPr="001054E0">
        <w:rPr>
          <w:color w:val="FF0000"/>
        </w:rPr>
        <w:t>Change</w:t>
      </w:r>
      <w:r>
        <w:rPr>
          <w:color w:val="FF0000"/>
        </w:rPr>
        <w:t xml:space="preserve"> </w:t>
      </w:r>
      <w:r w:rsidRPr="001054E0">
        <w:rPr>
          <w:color w:val="FF0000"/>
        </w:rPr>
        <w:t>&gt;&gt;&gt;&gt;&gt;&gt;&gt;&gt;&gt;&gt;&gt;&gt;&gt;&gt;&gt;&gt;&gt;&gt;&gt;&gt;</w:t>
      </w:r>
    </w:p>
    <w:p w14:paraId="48ED230B" w14:textId="77777777" w:rsidR="007A6086" w:rsidRPr="00C961B8" w:rsidRDefault="007A6086" w:rsidP="007A6086">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1453" w:name="_Toc20955563"/>
      <w:bookmarkStart w:id="1454" w:name="_Toc29460998"/>
      <w:bookmarkStart w:id="1455" w:name="_Toc29505730"/>
      <w:bookmarkStart w:id="1456" w:name="_Toc36556255"/>
      <w:bookmarkStart w:id="1457" w:name="_Toc45881713"/>
      <w:bookmarkStart w:id="1458" w:name="_Toc51852351"/>
      <w:bookmarkStart w:id="1459" w:name="_Toc56620302"/>
      <w:bookmarkStart w:id="1460" w:name="_Toc64447942"/>
      <w:bookmarkStart w:id="1461" w:name="_Toc74152717"/>
      <w:bookmarkStart w:id="1462" w:name="_Toc88656142"/>
      <w:bookmarkStart w:id="1463" w:name="_Toc88657201"/>
      <w:bookmarkStart w:id="1464" w:name="_Toc105657235"/>
      <w:bookmarkStart w:id="1465" w:name="_Toc106108616"/>
      <w:bookmarkStart w:id="1466" w:name="_Toc112687709"/>
      <w:bookmarkStart w:id="1467" w:name="_Toc192841589"/>
      <w:r w:rsidRPr="00C961B8">
        <w:rPr>
          <w:rFonts w:ascii="Arial" w:hAnsi="Arial"/>
          <w:sz w:val="24"/>
          <w:lang w:eastAsia="ko-KR"/>
        </w:rPr>
        <w:t>9.2.2.1</w:t>
      </w:r>
      <w:r w:rsidRPr="00C961B8">
        <w:rPr>
          <w:rFonts w:ascii="Arial" w:hAnsi="Arial"/>
          <w:sz w:val="24"/>
          <w:lang w:eastAsia="ko-KR"/>
        </w:rPr>
        <w:tab/>
        <w:t>BEARER CONTEXT SETUP REQUEST</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4C6642D3" w14:textId="77777777" w:rsidR="007A6086" w:rsidRPr="00C961B8" w:rsidRDefault="007A6086" w:rsidP="007A6086">
      <w:pPr>
        <w:widowControl w:val="0"/>
        <w:overflowPunct w:val="0"/>
        <w:autoSpaceDE w:val="0"/>
        <w:autoSpaceDN w:val="0"/>
        <w:adjustRightInd w:val="0"/>
        <w:textAlignment w:val="baseline"/>
        <w:rPr>
          <w:lang w:eastAsia="ko-KR"/>
        </w:rPr>
      </w:pPr>
      <w:r w:rsidRPr="00C961B8">
        <w:rPr>
          <w:lang w:eastAsia="ko-KR"/>
        </w:rPr>
        <w:t xml:space="preserve">This message is sent by the </w:t>
      </w:r>
      <w:proofErr w:type="spellStart"/>
      <w:r w:rsidRPr="00C961B8">
        <w:rPr>
          <w:lang w:eastAsia="ko-KR"/>
        </w:rPr>
        <w:t>gNB</w:t>
      </w:r>
      <w:proofErr w:type="spellEnd"/>
      <w:r w:rsidRPr="00C961B8">
        <w:rPr>
          <w:lang w:eastAsia="ko-KR"/>
        </w:rPr>
        <w:t xml:space="preserve">-CU-CP to request the </w:t>
      </w:r>
      <w:proofErr w:type="spellStart"/>
      <w:r w:rsidRPr="00C961B8">
        <w:rPr>
          <w:lang w:eastAsia="ko-KR"/>
        </w:rPr>
        <w:t>gNB</w:t>
      </w:r>
      <w:proofErr w:type="spellEnd"/>
      <w:r w:rsidRPr="00C961B8">
        <w:rPr>
          <w:lang w:eastAsia="ko-KR"/>
        </w:rPr>
        <w:t xml:space="preserve">-CU-UP to setup a bearer context. </w:t>
      </w:r>
    </w:p>
    <w:p w14:paraId="0A1E6CBA" w14:textId="77777777" w:rsidR="007A6086" w:rsidRPr="00C961B8" w:rsidRDefault="007A6086" w:rsidP="007A6086">
      <w:pPr>
        <w:widowControl w:val="0"/>
        <w:overflowPunct w:val="0"/>
        <w:autoSpaceDE w:val="0"/>
        <w:autoSpaceDN w:val="0"/>
        <w:adjustRightInd w:val="0"/>
        <w:textAlignment w:val="baseline"/>
        <w:rPr>
          <w:lang w:eastAsia="ko-KR"/>
        </w:rPr>
      </w:pPr>
      <w:r w:rsidRPr="00C961B8">
        <w:rPr>
          <w:lang w:eastAsia="ko-KR"/>
        </w:rPr>
        <w:t xml:space="preserve">Direction: </w:t>
      </w:r>
      <w:proofErr w:type="spellStart"/>
      <w:r w:rsidRPr="00C961B8">
        <w:rPr>
          <w:lang w:eastAsia="ko-KR"/>
        </w:rPr>
        <w:t>gNB</w:t>
      </w:r>
      <w:proofErr w:type="spellEnd"/>
      <w:r w:rsidRPr="00C961B8">
        <w:rPr>
          <w:lang w:eastAsia="ko-KR"/>
        </w:rPr>
        <w:t xml:space="preserve">-CU-CP </w:t>
      </w:r>
      <w:r w:rsidRPr="00C961B8">
        <w:rPr>
          <w:lang w:eastAsia="ko-KR"/>
        </w:rPr>
        <w:sym w:font="Symbol" w:char="F0AE"/>
      </w:r>
      <w:r w:rsidRPr="00C961B8">
        <w:rPr>
          <w:lang w:eastAsia="ko-KR"/>
        </w:rPr>
        <w:t xml:space="preserve"> </w:t>
      </w:r>
      <w:proofErr w:type="spellStart"/>
      <w:r w:rsidRPr="00C961B8">
        <w:rPr>
          <w:lang w:eastAsia="ko-KR"/>
        </w:rPr>
        <w:t>gNB</w:t>
      </w:r>
      <w:proofErr w:type="spellEnd"/>
      <w:r w:rsidRPr="00C961B8">
        <w:rPr>
          <w:lang w:eastAsia="ko-KR"/>
        </w:rPr>
        <w:t>-CU-UP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6086" w:rsidRPr="00C961B8" w14:paraId="3E48CE9A" w14:textId="77777777" w:rsidTr="00412025">
        <w:trPr>
          <w:tblHeader/>
        </w:trPr>
        <w:tc>
          <w:tcPr>
            <w:tcW w:w="2160" w:type="dxa"/>
          </w:tcPr>
          <w:p w14:paraId="4C3DC767" w14:textId="77777777" w:rsidR="007A6086" w:rsidRPr="00C961B8" w:rsidRDefault="007A6086" w:rsidP="00412025">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IE/Group Name</w:t>
            </w:r>
          </w:p>
        </w:tc>
        <w:tc>
          <w:tcPr>
            <w:tcW w:w="1080" w:type="dxa"/>
          </w:tcPr>
          <w:p w14:paraId="79179E38" w14:textId="77777777" w:rsidR="007A6086" w:rsidRPr="00C961B8" w:rsidRDefault="007A6086" w:rsidP="00412025">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Presence</w:t>
            </w:r>
          </w:p>
        </w:tc>
        <w:tc>
          <w:tcPr>
            <w:tcW w:w="1080" w:type="dxa"/>
          </w:tcPr>
          <w:p w14:paraId="1A1DC873" w14:textId="77777777" w:rsidR="007A6086" w:rsidRPr="00C961B8" w:rsidRDefault="007A6086" w:rsidP="00412025">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Range</w:t>
            </w:r>
          </w:p>
        </w:tc>
        <w:tc>
          <w:tcPr>
            <w:tcW w:w="1512" w:type="dxa"/>
          </w:tcPr>
          <w:p w14:paraId="039FB23B" w14:textId="77777777" w:rsidR="007A6086" w:rsidRPr="00C961B8" w:rsidRDefault="007A6086" w:rsidP="00412025">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IE type and reference</w:t>
            </w:r>
          </w:p>
        </w:tc>
        <w:tc>
          <w:tcPr>
            <w:tcW w:w="1728" w:type="dxa"/>
          </w:tcPr>
          <w:p w14:paraId="20853BBB" w14:textId="77777777" w:rsidR="007A6086" w:rsidRPr="00C961B8" w:rsidRDefault="007A6086" w:rsidP="00412025">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Semantics description</w:t>
            </w:r>
          </w:p>
        </w:tc>
        <w:tc>
          <w:tcPr>
            <w:tcW w:w="1080" w:type="dxa"/>
          </w:tcPr>
          <w:p w14:paraId="3251348D" w14:textId="77777777" w:rsidR="007A6086" w:rsidRPr="00C961B8" w:rsidRDefault="007A6086" w:rsidP="00412025">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Criticality</w:t>
            </w:r>
          </w:p>
        </w:tc>
        <w:tc>
          <w:tcPr>
            <w:tcW w:w="1080" w:type="dxa"/>
          </w:tcPr>
          <w:p w14:paraId="7059C0DD" w14:textId="77777777" w:rsidR="007A6086" w:rsidRPr="00C961B8" w:rsidRDefault="007A6086" w:rsidP="00412025">
            <w:pPr>
              <w:widowControl w:val="0"/>
              <w:overflowPunct w:val="0"/>
              <w:autoSpaceDE w:val="0"/>
              <w:autoSpaceDN w:val="0"/>
              <w:adjustRightInd w:val="0"/>
              <w:spacing w:after="0"/>
              <w:jc w:val="center"/>
              <w:textAlignment w:val="baseline"/>
              <w:rPr>
                <w:rFonts w:ascii="Arial" w:hAnsi="Arial"/>
                <w:b/>
                <w:sz w:val="18"/>
                <w:lang w:eastAsia="ja-JP"/>
              </w:rPr>
            </w:pPr>
            <w:r w:rsidRPr="00C961B8">
              <w:rPr>
                <w:rFonts w:ascii="Arial" w:hAnsi="Arial"/>
                <w:b/>
                <w:sz w:val="18"/>
                <w:lang w:eastAsia="ja-JP"/>
              </w:rPr>
              <w:t>Assigned Criticality</w:t>
            </w:r>
          </w:p>
        </w:tc>
      </w:tr>
      <w:tr w:rsidR="007A6086" w:rsidRPr="00C961B8" w14:paraId="302E88D3" w14:textId="77777777" w:rsidTr="00412025">
        <w:tc>
          <w:tcPr>
            <w:tcW w:w="2160" w:type="dxa"/>
          </w:tcPr>
          <w:p w14:paraId="0A2ACE94" w14:textId="77777777" w:rsidR="007A6086" w:rsidRPr="00C961B8" w:rsidRDefault="007A6086" w:rsidP="00412025">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Message Type</w:t>
            </w:r>
          </w:p>
        </w:tc>
        <w:tc>
          <w:tcPr>
            <w:tcW w:w="1080" w:type="dxa"/>
          </w:tcPr>
          <w:p w14:paraId="2743B512" w14:textId="77777777" w:rsidR="007A6086" w:rsidRPr="00C961B8" w:rsidRDefault="007A6086" w:rsidP="00412025">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M</w:t>
            </w:r>
          </w:p>
        </w:tc>
        <w:tc>
          <w:tcPr>
            <w:tcW w:w="1080" w:type="dxa"/>
          </w:tcPr>
          <w:p w14:paraId="6B863AF2" w14:textId="77777777" w:rsidR="007A6086" w:rsidRPr="00C961B8" w:rsidRDefault="007A6086" w:rsidP="00412025">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79033BA" w14:textId="77777777" w:rsidR="007A6086" w:rsidRPr="00C961B8" w:rsidRDefault="007A6086" w:rsidP="00412025">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9.3.1.1</w:t>
            </w:r>
          </w:p>
        </w:tc>
        <w:tc>
          <w:tcPr>
            <w:tcW w:w="1728" w:type="dxa"/>
          </w:tcPr>
          <w:p w14:paraId="121D29EF" w14:textId="77777777" w:rsidR="007A6086" w:rsidRPr="00C961B8" w:rsidRDefault="007A6086" w:rsidP="00412025">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3DE749E" w14:textId="77777777" w:rsidR="007A6086" w:rsidRPr="00C961B8" w:rsidRDefault="007A6086" w:rsidP="00412025">
            <w:pPr>
              <w:widowControl w:val="0"/>
              <w:overflowPunct w:val="0"/>
              <w:autoSpaceDE w:val="0"/>
              <w:autoSpaceDN w:val="0"/>
              <w:adjustRightInd w:val="0"/>
              <w:spacing w:after="0"/>
              <w:jc w:val="center"/>
              <w:textAlignment w:val="baseline"/>
              <w:rPr>
                <w:rFonts w:ascii="Arial" w:hAnsi="Arial"/>
                <w:sz w:val="18"/>
                <w:lang w:eastAsia="ja-JP"/>
              </w:rPr>
            </w:pPr>
            <w:r w:rsidRPr="00C961B8">
              <w:rPr>
                <w:rFonts w:ascii="Arial" w:hAnsi="Arial"/>
                <w:sz w:val="18"/>
                <w:lang w:eastAsia="ja-JP"/>
              </w:rPr>
              <w:t>YES</w:t>
            </w:r>
          </w:p>
        </w:tc>
        <w:tc>
          <w:tcPr>
            <w:tcW w:w="1080" w:type="dxa"/>
          </w:tcPr>
          <w:p w14:paraId="082C8D1F" w14:textId="77777777" w:rsidR="007A6086" w:rsidRPr="00C961B8" w:rsidRDefault="007A6086" w:rsidP="00412025">
            <w:pPr>
              <w:widowControl w:val="0"/>
              <w:overflowPunct w:val="0"/>
              <w:autoSpaceDE w:val="0"/>
              <w:autoSpaceDN w:val="0"/>
              <w:adjustRightInd w:val="0"/>
              <w:spacing w:after="0"/>
              <w:jc w:val="center"/>
              <w:textAlignment w:val="baseline"/>
              <w:rPr>
                <w:rFonts w:ascii="Arial" w:hAnsi="Arial"/>
                <w:sz w:val="18"/>
                <w:lang w:eastAsia="ja-JP"/>
              </w:rPr>
            </w:pPr>
            <w:r w:rsidRPr="00C961B8">
              <w:rPr>
                <w:rFonts w:ascii="Arial" w:hAnsi="Arial"/>
                <w:sz w:val="18"/>
                <w:lang w:eastAsia="ja-JP"/>
              </w:rPr>
              <w:t>reject</w:t>
            </w:r>
          </w:p>
        </w:tc>
      </w:tr>
      <w:tr w:rsidR="007A6086" w:rsidRPr="00C961B8" w14:paraId="2F187C3D" w14:textId="77777777" w:rsidTr="00412025">
        <w:tc>
          <w:tcPr>
            <w:tcW w:w="2160" w:type="dxa"/>
            <w:tcBorders>
              <w:top w:val="single" w:sz="4" w:space="0" w:color="auto"/>
              <w:left w:val="single" w:sz="4" w:space="0" w:color="auto"/>
              <w:bottom w:val="single" w:sz="4" w:space="0" w:color="auto"/>
              <w:right w:val="single" w:sz="4" w:space="0" w:color="auto"/>
            </w:tcBorders>
          </w:tcPr>
          <w:p w14:paraId="0443C0BA" w14:textId="77777777" w:rsidR="007A6086" w:rsidRPr="00C961B8" w:rsidRDefault="007A6086" w:rsidP="00412025">
            <w:pPr>
              <w:widowControl w:val="0"/>
              <w:overflowPunct w:val="0"/>
              <w:autoSpaceDE w:val="0"/>
              <w:autoSpaceDN w:val="0"/>
              <w:adjustRightInd w:val="0"/>
              <w:spacing w:after="0"/>
              <w:textAlignment w:val="baseline"/>
              <w:rPr>
                <w:rFonts w:ascii="Arial" w:hAnsi="Arial"/>
                <w:sz w:val="18"/>
                <w:lang w:val="it-IT" w:eastAsia="ja-JP"/>
              </w:rPr>
            </w:pPr>
            <w:r w:rsidRPr="00C961B8">
              <w:rPr>
                <w:rFonts w:ascii="Arial" w:hAnsi="Arial"/>
                <w:sz w:val="18"/>
                <w:lang w:val="it-IT" w:eastAsia="ko-KR"/>
              </w:rPr>
              <w:lastRenderedPageBreak/>
              <w:t>gNB-CU-CP UE E1AP ID</w:t>
            </w:r>
          </w:p>
        </w:tc>
        <w:tc>
          <w:tcPr>
            <w:tcW w:w="1080" w:type="dxa"/>
            <w:tcBorders>
              <w:top w:val="single" w:sz="4" w:space="0" w:color="auto"/>
              <w:left w:val="single" w:sz="4" w:space="0" w:color="auto"/>
              <w:bottom w:val="single" w:sz="4" w:space="0" w:color="auto"/>
              <w:right w:val="single" w:sz="4" w:space="0" w:color="auto"/>
            </w:tcBorders>
          </w:tcPr>
          <w:p w14:paraId="36454A48" w14:textId="77777777" w:rsidR="007A6086" w:rsidRPr="00C961B8" w:rsidRDefault="007A6086" w:rsidP="00412025">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3F742A" w14:textId="77777777" w:rsidR="007A6086" w:rsidRPr="00C961B8" w:rsidRDefault="007A6086" w:rsidP="00412025">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583816" w14:textId="77777777" w:rsidR="007A6086" w:rsidRPr="00C961B8" w:rsidRDefault="007A6086" w:rsidP="00412025">
            <w:pPr>
              <w:widowControl w:val="0"/>
              <w:overflowPunct w:val="0"/>
              <w:autoSpaceDE w:val="0"/>
              <w:autoSpaceDN w:val="0"/>
              <w:adjustRightInd w:val="0"/>
              <w:spacing w:after="0"/>
              <w:textAlignment w:val="baseline"/>
              <w:rPr>
                <w:rFonts w:ascii="Arial" w:hAnsi="Arial"/>
                <w:noProof/>
                <w:sz w:val="18"/>
                <w:lang w:eastAsia="ja-JP"/>
              </w:rPr>
            </w:pPr>
            <w:r w:rsidRPr="00C961B8">
              <w:rPr>
                <w:rFonts w:ascii="Arial" w:hAnsi="Arial"/>
                <w:noProof/>
                <w:sz w:val="18"/>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0F6C931D" w14:textId="77777777" w:rsidR="007A6086" w:rsidRPr="00C961B8" w:rsidRDefault="007A6086" w:rsidP="00412025">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548165" w14:textId="77777777" w:rsidR="007A6086" w:rsidRPr="00C961B8" w:rsidRDefault="007A6086" w:rsidP="00412025">
            <w:pPr>
              <w:widowControl w:val="0"/>
              <w:overflowPunct w:val="0"/>
              <w:autoSpaceDE w:val="0"/>
              <w:autoSpaceDN w:val="0"/>
              <w:adjustRightInd w:val="0"/>
              <w:spacing w:after="0"/>
              <w:jc w:val="center"/>
              <w:textAlignment w:val="baseline"/>
              <w:rPr>
                <w:rFonts w:ascii="Arial" w:hAnsi="Arial"/>
                <w:sz w:val="18"/>
                <w:lang w:eastAsia="ja-JP"/>
              </w:rPr>
            </w:pPr>
            <w:r w:rsidRPr="00C961B8">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F4F2EE" w14:textId="77777777" w:rsidR="007A6086" w:rsidRPr="00C961B8" w:rsidRDefault="007A6086" w:rsidP="00412025">
            <w:pPr>
              <w:widowControl w:val="0"/>
              <w:overflowPunct w:val="0"/>
              <w:autoSpaceDE w:val="0"/>
              <w:autoSpaceDN w:val="0"/>
              <w:adjustRightInd w:val="0"/>
              <w:spacing w:after="0"/>
              <w:jc w:val="center"/>
              <w:textAlignment w:val="baseline"/>
              <w:rPr>
                <w:rFonts w:ascii="Arial" w:hAnsi="Arial"/>
                <w:sz w:val="18"/>
                <w:lang w:eastAsia="ja-JP"/>
              </w:rPr>
            </w:pPr>
            <w:r w:rsidRPr="00C961B8">
              <w:rPr>
                <w:rFonts w:ascii="Arial" w:hAnsi="Arial"/>
                <w:sz w:val="18"/>
                <w:lang w:eastAsia="ja-JP"/>
              </w:rPr>
              <w:t>reject</w:t>
            </w:r>
          </w:p>
        </w:tc>
      </w:tr>
      <w:tr w:rsidR="007A6086" w:rsidRPr="00C961B8" w14:paraId="4510CFDD" w14:textId="77777777" w:rsidTr="00412025">
        <w:trPr>
          <w:trHeight w:val="60"/>
        </w:trPr>
        <w:tc>
          <w:tcPr>
            <w:tcW w:w="9720" w:type="dxa"/>
            <w:gridSpan w:val="7"/>
            <w:tcBorders>
              <w:top w:val="single" w:sz="4" w:space="0" w:color="auto"/>
              <w:left w:val="single" w:sz="4" w:space="0" w:color="auto"/>
              <w:right w:val="single" w:sz="4" w:space="0" w:color="auto"/>
            </w:tcBorders>
          </w:tcPr>
          <w:p w14:paraId="5962F9AA" w14:textId="77777777" w:rsidR="007A6086" w:rsidRPr="00A917B7" w:rsidRDefault="007A6086" w:rsidP="00412025">
            <w:pPr>
              <w:widowControl w:val="0"/>
              <w:overflowPunct w:val="0"/>
              <w:autoSpaceDE w:val="0"/>
              <w:autoSpaceDN w:val="0"/>
              <w:adjustRightInd w:val="0"/>
              <w:spacing w:after="0"/>
              <w:jc w:val="center"/>
              <w:textAlignment w:val="baseline"/>
              <w:rPr>
                <w:rFonts w:ascii="Arial" w:hAnsi="Arial"/>
                <w:i/>
                <w:iCs/>
                <w:sz w:val="18"/>
                <w:lang w:eastAsia="ja-JP"/>
              </w:rPr>
            </w:pPr>
            <w:bookmarkStart w:id="1468" w:name="_Hlk512875610"/>
            <w:r w:rsidRPr="00A917B7">
              <w:rPr>
                <w:rFonts w:ascii="Arial" w:hAnsi="Arial"/>
                <w:i/>
                <w:iCs/>
                <w:color w:val="00B050"/>
                <w:sz w:val="18"/>
                <w:lang w:eastAsia="ja-JP"/>
              </w:rPr>
              <w:t>*** skip unmodified parts ***</w:t>
            </w:r>
          </w:p>
        </w:tc>
      </w:tr>
      <w:bookmarkEnd w:id="1468"/>
      <w:tr w:rsidR="007A6086" w:rsidRPr="00C961B8" w14:paraId="748480ED" w14:textId="77777777" w:rsidTr="00412025">
        <w:tc>
          <w:tcPr>
            <w:tcW w:w="2160" w:type="dxa"/>
            <w:tcBorders>
              <w:top w:val="single" w:sz="4" w:space="0" w:color="auto"/>
              <w:left w:val="single" w:sz="4" w:space="0" w:color="auto"/>
              <w:bottom w:val="single" w:sz="4" w:space="0" w:color="auto"/>
              <w:right w:val="single" w:sz="4" w:space="0" w:color="auto"/>
            </w:tcBorders>
          </w:tcPr>
          <w:p w14:paraId="31033AB6" w14:textId="77777777" w:rsidR="007A6086" w:rsidRPr="00C961B8" w:rsidRDefault="007A6086" w:rsidP="00412025">
            <w:pPr>
              <w:widowControl w:val="0"/>
              <w:overflowPunct w:val="0"/>
              <w:autoSpaceDE w:val="0"/>
              <w:autoSpaceDN w:val="0"/>
              <w:adjustRightInd w:val="0"/>
              <w:spacing w:after="0"/>
              <w:textAlignment w:val="baseline"/>
              <w:rPr>
                <w:rFonts w:ascii="Arial" w:hAnsi="Arial"/>
                <w:bCs/>
                <w:noProof/>
                <w:sz w:val="18"/>
                <w:lang w:eastAsia="ja-JP"/>
              </w:rPr>
            </w:pPr>
            <w:r w:rsidRPr="00C961B8">
              <w:rPr>
                <w:rFonts w:ascii="Arial" w:hAnsi="Arial"/>
                <w:bCs/>
                <w:noProof/>
                <w:sz w:val="18"/>
                <w:lang w:eastAsia="ja-JP"/>
              </w:rPr>
              <w:t>SDT Data Size Threshold</w:t>
            </w:r>
          </w:p>
        </w:tc>
        <w:tc>
          <w:tcPr>
            <w:tcW w:w="1080" w:type="dxa"/>
            <w:tcBorders>
              <w:top w:val="single" w:sz="4" w:space="0" w:color="auto"/>
              <w:left w:val="single" w:sz="4" w:space="0" w:color="auto"/>
              <w:bottom w:val="single" w:sz="4" w:space="0" w:color="auto"/>
              <w:right w:val="single" w:sz="4" w:space="0" w:color="auto"/>
            </w:tcBorders>
          </w:tcPr>
          <w:p w14:paraId="63F02165" w14:textId="77777777" w:rsidR="007A6086" w:rsidRPr="00C961B8" w:rsidRDefault="007A6086" w:rsidP="00412025">
            <w:pPr>
              <w:widowControl w:val="0"/>
              <w:overflowPunct w:val="0"/>
              <w:autoSpaceDE w:val="0"/>
              <w:autoSpaceDN w:val="0"/>
              <w:adjustRightInd w:val="0"/>
              <w:spacing w:after="0"/>
              <w:textAlignment w:val="baseline"/>
              <w:rPr>
                <w:rFonts w:ascii="Arial" w:eastAsia="SimSun" w:hAnsi="Arial"/>
                <w:sz w:val="18"/>
                <w:lang w:eastAsia="zh-CN"/>
              </w:rPr>
            </w:pPr>
            <w:r w:rsidRPr="00C961B8">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3E1243" w14:textId="77777777" w:rsidR="007A6086" w:rsidRPr="00C961B8" w:rsidRDefault="007A6086" w:rsidP="00412025">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4F3D66" w14:textId="77777777" w:rsidR="007A6086" w:rsidRPr="00C961B8" w:rsidRDefault="007A6086" w:rsidP="00412025">
            <w:pPr>
              <w:widowControl w:val="0"/>
              <w:overflowPunct w:val="0"/>
              <w:autoSpaceDE w:val="0"/>
              <w:autoSpaceDN w:val="0"/>
              <w:adjustRightInd w:val="0"/>
              <w:spacing w:after="0"/>
              <w:textAlignment w:val="baseline"/>
              <w:rPr>
                <w:rFonts w:ascii="Arial" w:hAnsi="Arial"/>
                <w:noProof/>
                <w:sz w:val="18"/>
                <w:lang w:eastAsia="zh-CN"/>
              </w:rPr>
            </w:pPr>
            <w:r w:rsidRPr="00C961B8">
              <w:rPr>
                <w:rFonts w:ascii="Arial" w:hAnsi="Arial"/>
                <w:noProof/>
                <w:sz w:val="18"/>
                <w:lang w:eastAsia="zh-CN"/>
              </w:rPr>
              <w:t>INTEGER (1.. 192000, ...)</w:t>
            </w:r>
          </w:p>
        </w:tc>
        <w:tc>
          <w:tcPr>
            <w:tcW w:w="1728" w:type="dxa"/>
            <w:tcBorders>
              <w:top w:val="single" w:sz="4" w:space="0" w:color="auto"/>
              <w:left w:val="single" w:sz="4" w:space="0" w:color="auto"/>
              <w:bottom w:val="single" w:sz="4" w:space="0" w:color="auto"/>
              <w:right w:val="single" w:sz="4" w:space="0" w:color="auto"/>
            </w:tcBorders>
          </w:tcPr>
          <w:p w14:paraId="40F36093" w14:textId="77777777" w:rsidR="007A6086" w:rsidRPr="00C961B8" w:rsidRDefault="007A6086" w:rsidP="00412025">
            <w:pPr>
              <w:widowControl w:val="0"/>
              <w:overflowPunct w:val="0"/>
              <w:autoSpaceDE w:val="0"/>
              <w:autoSpaceDN w:val="0"/>
              <w:adjustRightInd w:val="0"/>
              <w:spacing w:after="0"/>
              <w:textAlignment w:val="baseline"/>
              <w:rPr>
                <w:rFonts w:ascii="Arial" w:hAnsi="Arial"/>
                <w:sz w:val="18"/>
                <w:lang w:eastAsia="ja-JP"/>
              </w:rPr>
            </w:pPr>
            <w:r w:rsidRPr="00C961B8">
              <w:rPr>
                <w:rFonts w:ascii="Arial" w:hAnsi="Arial"/>
                <w:sz w:val="18"/>
                <w:lang w:eastAsia="ja-JP"/>
              </w:rPr>
              <w:t>Unit: byte.</w:t>
            </w:r>
          </w:p>
        </w:tc>
        <w:tc>
          <w:tcPr>
            <w:tcW w:w="1080" w:type="dxa"/>
            <w:tcBorders>
              <w:top w:val="single" w:sz="4" w:space="0" w:color="auto"/>
              <w:left w:val="single" w:sz="4" w:space="0" w:color="auto"/>
              <w:bottom w:val="single" w:sz="4" w:space="0" w:color="auto"/>
              <w:right w:val="single" w:sz="4" w:space="0" w:color="auto"/>
            </w:tcBorders>
          </w:tcPr>
          <w:p w14:paraId="53CCBE3E" w14:textId="77777777" w:rsidR="007A6086" w:rsidRPr="00C961B8" w:rsidRDefault="007A6086" w:rsidP="00412025">
            <w:pPr>
              <w:widowControl w:val="0"/>
              <w:overflowPunct w:val="0"/>
              <w:autoSpaceDE w:val="0"/>
              <w:autoSpaceDN w:val="0"/>
              <w:adjustRightInd w:val="0"/>
              <w:spacing w:after="0"/>
              <w:jc w:val="center"/>
              <w:textAlignment w:val="baseline"/>
              <w:rPr>
                <w:rFonts w:ascii="Arial" w:hAnsi="Arial"/>
                <w:sz w:val="18"/>
                <w:lang w:eastAsia="zh-CN"/>
              </w:rPr>
            </w:pPr>
            <w:r w:rsidRPr="00C961B8">
              <w:rPr>
                <w:rFonts w:ascii="Arial"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AB3E5E" w14:textId="77777777" w:rsidR="007A6086" w:rsidRPr="00C961B8" w:rsidRDefault="007A6086" w:rsidP="00412025">
            <w:pPr>
              <w:widowControl w:val="0"/>
              <w:overflowPunct w:val="0"/>
              <w:autoSpaceDE w:val="0"/>
              <w:autoSpaceDN w:val="0"/>
              <w:adjustRightInd w:val="0"/>
              <w:spacing w:after="0"/>
              <w:jc w:val="center"/>
              <w:textAlignment w:val="baseline"/>
              <w:rPr>
                <w:rFonts w:ascii="Arial" w:hAnsi="Arial"/>
                <w:sz w:val="18"/>
                <w:lang w:eastAsia="zh-CN"/>
              </w:rPr>
            </w:pPr>
            <w:r w:rsidRPr="00C961B8">
              <w:rPr>
                <w:rFonts w:ascii="Arial" w:hAnsi="Arial"/>
                <w:sz w:val="18"/>
                <w:lang w:eastAsia="zh-CN"/>
              </w:rPr>
              <w:t>I</w:t>
            </w:r>
            <w:r w:rsidRPr="00C961B8">
              <w:rPr>
                <w:rFonts w:ascii="Arial" w:hAnsi="Arial" w:hint="eastAsia"/>
                <w:sz w:val="18"/>
                <w:lang w:eastAsia="zh-CN"/>
              </w:rPr>
              <w:t>gnore</w:t>
            </w:r>
          </w:p>
        </w:tc>
      </w:tr>
      <w:tr w:rsidR="007A6086" w:rsidRPr="00C961B8" w14:paraId="4BFAEC19" w14:textId="77777777" w:rsidTr="00412025">
        <w:trPr>
          <w:ins w:id="1469" w:author="Author"/>
        </w:trPr>
        <w:tc>
          <w:tcPr>
            <w:tcW w:w="2160" w:type="dxa"/>
            <w:tcBorders>
              <w:top w:val="single" w:sz="4" w:space="0" w:color="auto"/>
              <w:left w:val="single" w:sz="4" w:space="0" w:color="auto"/>
              <w:bottom w:val="single" w:sz="4" w:space="0" w:color="auto"/>
              <w:right w:val="single" w:sz="4" w:space="0" w:color="auto"/>
            </w:tcBorders>
          </w:tcPr>
          <w:p w14:paraId="1A52E9C7" w14:textId="77777777" w:rsidR="007A6086" w:rsidRPr="00C961B8" w:rsidRDefault="007A6086" w:rsidP="00412025">
            <w:pPr>
              <w:widowControl w:val="0"/>
              <w:overflowPunct w:val="0"/>
              <w:autoSpaceDE w:val="0"/>
              <w:autoSpaceDN w:val="0"/>
              <w:adjustRightInd w:val="0"/>
              <w:spacing w:after="0"/>
              <w:textAlignment w:val="baseline"/>
              <w:rPr>
                <w:ins w:id="1470" w:author="Author"/>
                <w:rFonts w:ascii="Arial" w:hAnsi="Arial" w:cs="Arial"/>
                <w:bCs/>
                <w:noProof/>
                <w:sz w:val="18"/>
                <w:szCs w:val="18"/>
                <w:lang w:eastAsia="ja-JP"/>
              </w:rPr>
            </w:pPr>
            <w:ins w:id="1471" w:author="Author">
              <w:r w:rsidRPr="00C961B8">
                <w:rPr>
                  <w:rFonts w:ascii="Arial" w:hAnsi="Arial" w:cs="Arial"/>
                  <w:bCs/>
                  <w:noProof/>
                  <w:sz w:val="18"/>
                  <w:szCs w:val="18"/>
                  <w:lang w:eastAsia="ja-JP"/>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79DF3D7F" w14:textId="77777777" w:rsidR="007A6086" w:rsidRPr="00C961B8" w:rsidRDefault="007A6086" w:rsidP="00412025">
            <w:pPr>
              <w:widowControl w:val="0"/>
              <w:overflowPunct w:val="0"/>
              <w:autoSpaceDE w:val="0"/>
              <w:autoSpaceDN w:val="0"/>
              <w:adjustRightInd w:val="0"/>
              <w:spacing w:after="0"/>
              <w:textAlignment w:val="baseline"/>
              <w:rPr>
                <w:ins w:id="1472" w:author="Author"/>
                <w:rFonts w:ascii="Arial" w:hAnsi="Arial" w:cs="Arial"/>
                <w:sz w:val="18"/>
                <w:szCs w:val="18"/>
                <w:lang w:eastAsia="zh-CN"/>
              </w:rPr>
            </w:pPr>
            <w:ins w:id="1473" w:author="Author">
              <w:r w:rsidRPr="00C961B8">
                <w:rPr>
                  <w:rFonts w:ascii="Arial"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44738E9" w14:textId="77777777" w:rsidR="007A6086" w:rsidRPr="00C961B8" w:rsidRDefault="007A6086" w:rsidP="00412025">
            <w:pPr>
              <w:widowControl w:val="0"/>
              <w:overflowPunct w:val="0"/>
              <w:autoSpaceDE w:val="0"/>
              <w:autoSpaceDN w:val="0"/>
              <w:adjustRightInd w:val="0"/>
              <w:spacing w:after="0"/>
              <w:textAlignment w:val="baseline"/>
              <w:rPr>
                <w:ins w:id="1474" w:author="Autho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5EFB37" w14:textId="77777777" w:rsidR="007A6086" w:rsidRPr="00C961B8" w:rsidRDefault="007A6086" w:rsidP="00412025">
            <w:pPr>
              <w:widowControl w:val="0"/>
              <w:overflowPunct w:val="0"/>
              <w:autoSpaceDE w:val="0"/>
              <w:autoSpaceDN w:val="0"/>
              <w:adjustRightInd w:val="0"/>
              <w:spacing w:after="0"/>
              <w:textAlignment w:val="baseline"/>
              <w:rPr>
                <w:ins w:id="1475" w:author="Author"/>
                <w:rFonts w:ascii="Arial" w:hAnsi="Arial" w:cs="Arial"/>
                <w:noProof/>
                <w:sz w:val="18"/>
                <w:szCs w:val="18"/>
                <w:lang w:eastAsia="zh-CN"/>
              </w:rPr>
            </w:pPr>
            <w:ins w:id="1476" w:author="Author">
              <w:r w:rsidRPr="00C961B8">
                <w:rPr>
                  <w:rFonts w:ascii="Arial" w:hAnsi="Arial" w:cs="Arial"/>
                  <w:sz w:val="18"/>
                  <w:szCs w:val="18"/>
                  <w:lang w:eastAsia="zh-CN"/>
                </w:rPr>
                <w:t>9</w:t>
              </w:r>
              <w:r>
                <w:rPr>
                  <w:rFonts w:ascii="Arial" w:hAnsi="Arial" w:cs="Arial"/>
                  <w:sz w:val="18"/>
                  <w:szCs w:val="18"/>
                  <w:lang w:eastAsia="zh-CN"/>
                </w:rPr>
                <w:t>.3.1.dd</w:t>
              </w:r>
            </w:ins>
          </w:p>
        </w:tc>
        <w:tc>
          <w:tcPr>
            <w:tcW w:w="1728" w:type="dxa"/>
            <w:tcBorders>
              <w:top w:val="single" w:sz="4" w:space="0" w:color="auto"/>
              <w:left w:val="single" w:sz="4" w:space="0" w:color="auto"/>
              <w:bottom w:val="single" w:sz="4" w:space="0" w:color="auto"/>
              <w:right w:val="single" w:sz="4" w:space="0" w:color="auto"/>
            </w:tcBorders>
          </w:tcPr>
          <w:p w14:paraId="45D84C24" w14:textId="77777777" w:rsidR="007A6086" w:rsidRPr="00C961B8" w:rsidRDefault="007A6086" w:rsidP="00412025">
            <w:pPr>
              <w:widowControl w:val="0"/>
              <w:overflowPunct w:val="0"/>
              <w:autoSpaceDE w:val="0"/>
              <w:autoSpaceDN w:val="0"/>
              <w:adjustRightInd w:val="0"/>
              <w:spacing w:after="0"/>
              <w:textAlignment w:val="baseline"/>
              <w:rPr>
                <w:ins w:id="1477" w:author="Autho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EDCEC8" w14:textId="77777777" w:rsidR="007A6086" w:rsidRPr="00C961B8" w:rsidRDefault="007A6086" w:rsidP="00412025">
            <w:pPr>
              <w:widowControl w:val="0"/>
              <w:overflowPunct w:val="0"/>
              <w:autoSpaceDE w:val="0"/>
              <w:autoSpaceDN w:val="0"/>
              <w:adjustRightInd w:val="0"/>
              <w:spacing w:after="0"/>
              <w:jc w:val="center"/>
              <w:textAlignment w:val="baseline"/>
              <w:rPr>
                <w:ins w:id="1478" w:author="Author"/>
                <w:rFonts w:ascii="Arial" w:hAnsi="Arial" w:cs="Arial"/>
                <w:sz w:val="18"/>
                <w:szCs w:val="18"/>
                <w:lang w:eastAsia="zh-CN"/>
              </w:rPr>
            </w:pPr>
            <w:ins w:id="1479" w:author="Author">
              <w:r w:rsidRPr="00C961B8">
                <w:rPr>
                  <w:rFonts w:ascii="Arial" w:hAnsi="Arial" w:cs="Arial"/>
                  <w:sz w:val="18"/>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F228FFE" w14:textId="77777777" w:rsidR="007A6086" w:rsidRPr="00C961B8" w:rsidRDefault="007A6086" w:rsidP="00412025">
            <w:pPr>
              <w:widowControl w:val="0"/>
              <w:overflowPunct w:val="0"/>
              <w:autoSpaceDE w:val="0"/>
              <w:autoSpaceDN w:val="0"/>
              <w:adjustRightInd w:val="0"/>
              <w:spacing w:after="0"/>
              <w:jc w:val="center"/>
              <w:textAlignment w:val="baseline"/>
              <w:rPr>
                <w:ins w:id="1480" w:author="Author"/>
                <w:rFonts w:ascii="Arial" w:hAnsi="Arial" w:cs="Arial"/>
                <w:sz w:val="18"/>
                <w:szCs w:val="18"/>
                <w:lang w:eastAsia="zh-CN"/>
              </w:rPr>
            </w:pPr>
            <w:ins w:id="1481" w:author="Author">
              <w:r w:rsidRPr="00C961B8">
                <w:rPr>
                  <w:rFonts w:ascii="Arial" w:hAnsi="Arial" w:cs="Arial"/>
                  <w:sz w:val="18"/>
                  <w:szCs w:val="18"/>
                  <w:lang w:eastAsia="zh-CN"/>
                </w:rPr>
                <w:t>ignore</w:t>
              </w:r>
            </w:ins>
          </w:p>
        </w:tc>
      </w:tr>
    </w:tbl>
    <w:p w14:paraId="74405957" w14:textId="77777777" w:rsidR="007A6086" w:rsidRDefault="007A6086" w:rsidP="007A6086">
      <w:pPr>
        <w:spacing w:before="120"/>
        <w:jc w:val="center"/>
        <w:rPr>
          <w:color w:val="FF0000"/>
        </w:rPr>
      </w:pPr>
      <w:r w:rsidRPr="001054E0">
        <w:rPr>
          <w:color w:val="FF0000"/>
        </w:rPr>
        <w:t xml:space="preserve">&lt;&lt;&lt;&lt;&lt;&lt;&lt;&lt;&lt;&lt;&lt;&lt;&lt;&lt;&lt;&lt;&lt;&lt;&lt;&lt; </w:t>
      </w:r>
      <w:r w:rsidRPr="001054E0">
        <w:rPr>
          <w:rFonts w:eastAsia="SimSun"/>
          <w:color w:val="FF0000"/>
          <w:lang w:val="en-US" w:eastAsia="zh-CN"/>
        </w:rPr>
        <w:t>Next</w:t>
      </w:r>
      <w:r w:rsidRPr="001054E0">
        <w:rPr>
          <w:rFonts w:eastAsia="SimSun" w:hint="eastAsia"/>
          <w:color w:val="FF0000"/>
          <w:lang w:val="en-US" w:eastAsia="zh-CN"/>
        </w:rPr>
        <w:t xml:space="preserve"> </w:t>
      </w:r>
      <w:r w:rsidRPr="001054E0">
        <w:rPr>
          <w:color w:val="FF0000"/>
        </w:rPr>
        <w:t>Change &gt;&gt;&gt;&gt;&gt;&gt;&gt;&gt;&gt;&gt;&gt;&gt;&gt;&gt;&gt;&gt;&gt;&gt;&gt;&gt;</w:t>
      </w:r>
    </w:p>
    <w:p w14:paraId="63B04BC6" w14:textId="77777777" w:rsidR="007A6086" w:rsidRPr="002207AB" w:rsidRDefault="007A6086" w:rsidP="007A6086">
      <w:pPr>
        <w:keepNext/>
        <w:keepLines/>
        <w:spacing w:before="120"/>
        <w:ind w:left="1418" w:hanging="1418"/>
        <w:outlineLvl w:val="3"/>
        <w:rPr>
          <w:ins w:id="1482" w:author="Author"/>
          <w:rFonts w:ascii="Arial" w:hAnsi="Arial"/>
          <w:sz w:val="24"/>
        </w:rPr>
      </w:pPr>
      <w:bookmarkStart w:id="1483" w:name="_Toc192842891"/>
      <w:ins w:id="1484" w:author="Author">
        <w:r w:rsidRPr="002207AB">
          <w:rPr>
            <w:rFonts w:ascii="Arial" w:hAnsi="Arial"/>
            <w:sz w:val="24"/>
          </w:rPr>
          <w:t>9.3.1.aa</w:t>
        </w:r>
        <w:r w:rsidRPr="002207AB">
          <w:rPr>
            <w:rFonts w:ascii="Arial" w:hAnsi="Arial"/>
            <w:sz w:val="24"/>
          </w:rPr>
          <w:tab/>
          <w:t>UE Performance</w:t>
        </w:r>
        <w:bookmarkEnd w:id="1483"/>
      </w:ins>
    </w:p>
    <w:p w14:paraId="7D57DDCB" w14:textId="77777777" w:rsidR="007A6086" w:rsidRPr="002207AB" w:rsidRDefault="007A6086" w:rsidP="007A6086">
      <w:pPr>
        <w:rPr>
          <w:ins w:id="1485" w:author="Author"/>
        </w:rPr>
      </w:pPr>
      <w:ins w:id="1486" w:author="Author">
        <w:r w:rsidRPr="002207AB">
          <w:t>This IE indicates the UE performance measurements metrics</w:t>
        </w:r>
      </w:ins>
      <w:ins w:id="1487" w:author="Nokia" w:date="2025-08-12T10:28:00Z" w16du:dateUtc="2025-08-12T08:28:00Z">
        <w:r>
          <w:t xml:space="preserve"> reported at per</w:t>
        </w:r>
      </w:ins>
      <w:ins w:id="1488" w:author="Nokia" w:date="2025-08-13T23:22:00Z" w16du:dateUtc="2025-08-13T21:22:00Z">
        <w:r>
          <w:t>-</w:t>
        </w:r>
      </w:ins>
      <w:ins w:id="1489" w:author="Nokia" w:date="2025-08-12T10:28:00Z" w16du:dateUtc="2025-08-12T08:28:00Z">
        <w:r>
          <w:t>DRB granularity</w:t>
        </w:r>
      </w:ins>
      <w:ins w:id="1490" w:author="Author">
        <w:r w:rsidRPr="002207AB">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A6086" w:rsidRPr="002207AB" w14:paraId="04B10314" w14:textId="77777777" w:rsidTr="00412025">
        <w:trPr>
          <w:cantSplit/>
          <w:tblHeader/>
          <w:ins w:id="1491" w:author="Author"/>
        </w:trPr>
        <w:tc>
          <w:tcPr>
            <w:tcW w:w="2451" w:type="dxa"/>
            <w:tcBorders>
              <w:top w:val="single" w:sz="4" w:space="0" w:color="auto"/>
              <w:left w:val="single" w:sz="4" w:space="0" w:color="auto"/>
              <w:bottom w:val="single" w:sz="4" w:space="0" w:color="auto"/>
              <w:right w:val="single" w:sz="4" w:space="0" w:color="auto"/>
            </w:tcBorders>
          </w:tcPr>
          <w:p w14:paraId="2EE4A00B" w14:textId="77777777" w:rsidR="007A6086" w:rsidRPr="002207AB" w:rsidRDefault="007A6086" w:rsidP="00412025">
            <w:pPr>
              <w:keepNext/>
              <w:keepLines/>
              <w:spacing w:after="0"/>
              <w:jc w:val="center"/>
              <w:rPr>
                <w:ins w:id="1492" w:author="Author"/>
                <w:rFonts w:ascii="Arial" w:eastAsia="Malgun Gothic" w:hAnsi="Arial"/>
                <w:b/>
                <w:sz w:val="18"/>
              </w:rPr>
            </w:pPr>
            <w:ins w:id="1493" w:author="Author">
              <w:r w:rsidRPr="002207AB">
                <w:rPr>
                  <w:rFonts w:ascii="Arial" w:eastAsia="Malgun Gothic" w:hAnsi="Arial"/>
                  <w:b/>
                  <w:sz w:val="18"/>
                </w:rPr>
                <w:t>IE/Group Name</w:t>
              </w:r>
            </w:ins>
          </w:p>
        </w:tc>
        <w:tc>
          <w:tcPr>
            <w:tcW w:w="1077" w:type="dxa"/>
            <w:tcBorders>
              <w:top w:val="single" w:sz="4" w:space="0" w:color="auto"/>
              <w:left w:val="single" w:sz="4" w:space="0" w:color="auto"/>
              <w:bottom w:val="single" w:sz="4" w:space="0" w:color="auto"/>
              <w:right w:val="single" w:sz="4" w:space="0" w:color="auto"/>
            </w:tcBorders>
          </w:tcPr>
          <w:p w14:paraId="13DCA409" w14:textId="77777777" w:rsidR="007A6086" w:rsidRPr="002207AB" w:rsidRDefault="007A6086" w:rsidP="00412025">
            <w:pPr>
              <w:keepNext/>
              <w:keepLines/>
              <w:spacing w:after="0"/>
              <w:jc w:val="center"/>
              <w:rPr>
                <w:ins w:id="1494" w:author="Author"/>
                <w:rFonts w:ascii="Arial" w:eastAsia="Malgun Gothic" w:hAnsi="Arial"/>
                <w:b/>
                <w:sz w:val="18"/>
              </w:rPr>
            </w:pPr>
            <w:ins w:id="1495" w:author="Author">
              <w:r w:rsidRPr="002207AB">
                <w:rPr>
                  <w:rFonts w:ascii="Arial" w:eastAsia="Malgun Gothic" w:hAnsi="Arial"/>
                  <w:b/>
                  <w:sz w:val="18"/>
                </w:rPr>
                <w:t>Presence</w:t>
              </w:r>
            </w:ins>
          </w:p>
        </w:tc>
        <w:tc>
          <w:tcPr>
            <w:tcW w:w="1077" w:type="dxa"/>
            <w:tcBorders>
              <w:top w:val="single" w:sz="4" w:space="0" w:color="auto"/>
              <w:left w:val="single" w:sz="4" w:space="0" w:color="auto"/>
              <w:bottom w:val="single" w:sz="4" w:space="0" w:color="auto"/>
              <w:right w:val="single" w:sz="4" w:space="0" w:color="auto"/>
            </w:tcBorders>
          </w:tcPr>
          <w:p w14:paraId="128D9F2D" w14:textId="77777777" w:rsidR="007A6086" w:rsidRPr="002207AB" w:rsidRDefault="007A6086" w:rsidP="00412025">
            <w:pPr>
              <w:keepNext/>
              <w:keepLines/>
              <w:spacing w:after="0"/>
              <w:jc w:val="center"/>
              <w:rPr>
                <w:ins w:id="1496" w:author="Author"/>
                <w:rFonts w:ascii="Arial" w:eastAsia="Malgun Gothic" w:hAnsi="Arial"/>
                <w:b/>
                <w:sz w:val="18"/>
              </w:rPr>
            </w:pPr>
            <w:ins w:id="1497" w:author="Author">
              <w:r w:rsidRPr="002207AB">
                <w:rPr>
                  <w:rFonts w:ascii="Arial" w:eastAsia="Malgun Gothic" w:hAnsi="Arial"/>
                  <w:b/>
                  <w:sz w:val="18"/>
                </w:rPr>
                <w:t>Range</w:t>
              </w:r>
            </w:ins>
          </w:p>
        </w:tc>
        <w:tc>
          <w:tcPr>
            <w:tcW w:w="2234" w:type="dxa"/>
            <w:tcBorders>
              <w:top w:val="single" w:sz="4" w:space="0" w:color="auto"/>
              <w:left w:val="single" w:sz="4" w:space="0" w:color="auto"/>
              <w:bottom w:val="single" w:sz="4" w:space="0" w:color="auto"/>
              <w:right w:val="single" w:sz="4" w:space="0" w:color="auto"/>
            </w:tcBorders>
          </w:tcPr>
          <w:p w14:paraId="5E2033C6" w14:textId="77777777" w:rsidR="007A6086" w:rsidRPr="002207AB" w:rsidRDefault="007A6086" w:rsidP="00412025">
            <w:pPr>
              <w:keepNext/>
              <w:keepLines/>
              <w:spacing w:after="0"/>
              <w:jc w:val="center"/>
              <w:rPr>
                <w:ins w:id="1498" w:author="Author"/>
                <w:rFonts w:ascii="Arial" w:eastAsia="Malgun Gothic" w:hAnsi="Arial"/>
                <w:b/>
                <w:sz w:val="18"/>
              </w:rPr>
            </w:pPr>
            <w:ins w:id="1499" w:author="Author">
              <w:r w:rsidRPr="002207AB">
                <w:rPr>
                  <w:rFonts w:ascii="Arial" w:eastAsia="Malgun Gothic" w:hAnsi="Arial"/>
                  <w:b/>
                  <w:sz w:val="18"/>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146F1623" w14:textId="77777777" w:rsidR="007A6086" w:rsidRPr="002207AB" w:rsidRDefault="007A6086" w:rsidP="00412025">
            <w:pPr>
              <w:keepNext/>
              <w:keepLines/>
              <w:spacing w:after="0"/>
              <w:jc w:val="center"/>
              <w:rPr>
                <w:ins w:id="1500" w:author="Author"/>
                <w:rFonts w:ascii="Arial" w:eastAsia="Malgun Gothic" w:hAnsi="Arial"/>
                <w:b/>
                <w:sz w:val="18"/>
              </w:rPr>
            </w:pPr>
            <w:ins w:id="1501" w:author="Author">
              <w:r w:rsidRPr="002207AB">
                <w:rPr>
                  <w:rFonts w:ascii="Arial" w:eastAsia="Malgun Gothic" w:hAnsi="Arial"/>
                  <w:b/>
                  <w:sz w:val="18"/>
                </w:rPr>
                <w:t>Semantics Description</w:t>
              </w:r>
            </w:ins>
          </w:p>
        </w:tc>
      </w:tr>
      <w:tr w:rsidR="007A6086" w:rsidRPr="002207AB" w14:paraId="622473F4" w14:textId="77777777" w:rsidTr="00412025">
        <w:trPr>
          <w:cantSplit/>
          <w:ins w:id="1502" w:author="Author"/>
        </w:trPr>
        <w:tc>
          <w:tcPr>
            <w:tcW w:w="2451" w:type="dxa"/>
            <w:tcBorders>
              <w:top w:val="single" w:sz="4" w:space="0" w:color="auto"/>
              <w:left w:val="single" w:sz="4" w:space="0" w:color="auto"/>
              <w:bottom w:val="single" w:sz="4" w:space="0" w:color="auto"/>
              <w:right w:val="single" w:sz="4" w:space="0" w:color="auto"/>
            </w:tcBorders>
          </w:tcPr>
          <w:p w14:paraId="15CFB8E3" w14:textId="77777777" w:rsidR="007A6086" w:rsidRPr="002207AB" w:rsidRDefault="007A6086" w:rsidP="00412025">
            <w:pPr>
              <w:keepNext/>
              <w:keepLines/>
              <w:spacing w:after="0"/>
              <w:rPr>
                <w:ins w:id="1503" w:author="Author"/>
                <w:rFonts w:ascii="Arial" w:hAnsi="Arial"/>
                <w:sz w:val="18"/>
                <w:lang w:val="en-US" w:eastAsia="zh-CN"/>
              </w:rPr>
            </w:pPr>
            <w:ins w:id="1504" w:author="Author">
              <w:r w:rsidRPr="002207AB">
                <w:rPr>
                  <w:rFonts w:ascii="Arial" w:hAnsi="Arial" w:hint="eastAsia"/>
                  <w:sz w:val="18"/>
                  <w:lang w:eastAsia="zh-CN"/>
                </w:rPr>
                <w:t>A</w:t>
              </w:r>
              <w:r w:rsidRPr="002207AB">
                <w:rPr>
                  <w:rFonts w:ascii="Arial" w:hAnsi="Arial"/>
                  <w:sz w:val="18"/>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5CF48CCB" w14:textId="77777777" w:rsidR="007A6086" w:rsidRPr="002207AB" w:rsidRDefault="007A6086" w:rsidP="00412025">
            <w:pPr>
              <w:keepNext/>
              <w:keepLines/>
              <w:spacing w:after="0"/>
              <w:rPr>
                <w:ins w:id="1505" w:author="Author"/>
                <w:rFonts w:ascii="Arial" w:hAnsi="Arial"/>
                <w:sz w:val="18"/>
                <w:lang w:eastAsia="zh-CN"/>
              </w:rPr>
            </w:pPr>
            <w:ins w:id="1506" w:author="Author">
              <w:r w:rsidRPr="002207AB">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CCA27A8" w14:textId="77777777" w:rsidR="007A6086" w:rsidRPr="002207AB" w:rsidRDefault="007A6086" w:rsidP="00412025">
            <w:pPr>
              <w:keepNext/>
              <w:keepLines/>
              <w:spacing w:after="0"/>
              <w:rPr>
                <w:ins w:id="1507" w:author="Author"/>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62601EB0" w14:textId="77777777" w:rsidR="007A6086" w:rsidRPr="002207AB" w:rsidRDefault="007A6086" w:rsidP="00412025">
            <w:pPr>
              <w:keepNext/>
              <w:keepLines/>
              <w:spacing w:after="0"/>
              <w:rPr>
                <w:ins w:id="1508" w:author="Author"/>
                <w:rFonts w:ascii="Arial" w:hAnsi="Arial"/>
                <w:sz w:val="18"/>
                <w:highlight w:val="yellow"/>
                <w:lang w:eastAsia="zh-CN"/>
              </w:rPr>
            </w:pPr>
            <w:ins w:id="1509" w:author="Author">
              <w:r w:rsidRPr="002207AB">
                <w:rPr>
                  <w:rFonts w:ascii="Arial" w:hAnsi="Arial"/>
                  <w:sz w:val="18"/>
                  <w:lang w:eastAsia="zh-CN"/>
                </w:rPr>
                <w:t>9.3.1.bb</w:t>
              </w:r>
            </w:ins>
          </w:p>
        </w:tc>
        <w:tc>
          <w:tcPr>
            <w:tcW w:w="2881" w:type="dxa"/>
            <w:tcBorders>
              <w:top w:val="single" w:sz="4" w:space="0" w:color="auto"/>
              <w:left w:val="single" w:sz="4" w:space="0" w:color="auto"/>
              <w:bottom w:val="single" w:sz="4" w:space="0" w:color="auto"/>
              <w:right w:val="single" w:sz="4" w:space="0" w:color="auto"/>
            </w:tcBorders>
          </w:tcPr>
          <w:p w14:paraId="1C862ACB" w14:textId="77777777" w:rsidR="007A6086" w:rsidRPr="002207AB" w:rsidRDefault="007A6086" w:rsidP="00412025">
            <w:pPr>
              <w:keepNext/>
              <w:keepLines/>
              <w:spacing w:after="0"/>
              <w:rPr>
                <w:ins w:id="1510" w:author="Author"/>
                <w:rFonts w:ascii="Arial" w:hAnsi="Arial"/>
                <w:bCs/>
                <w:sz w:val="18"/>
                <w:lang w:val="en-US" w:eastAsia="zh-CN"/>
              </w:rPr>
            </w:pPr>
            <w:ins w:id="1511" w:author="Author">
              <w:del w:id="1512" w:author="Nokia" w:date="2025-08-12T10:43:00Z" w16du:dateUtc="2025-08-12T08:43:00Z">
                <w:r w:rsidRPr="002207AB" w:rsidDel="00510DAF">
                  <w:rPr>
                    <w:rFonts w:ascii="Arial" w:hAnsi="Arial"/>
                    <w:bCs/>
                    <w:sz w:val="18"/>
                    <w:lang w:eastAsia="zh-CN"/>
                  </w:rPr>
                  <w:delText xml:space="preserve">Corresponds to Average Packet Delay </w:delText>
                </w:r>
              </w:del>
              <w:del w:id="1513" w:author="Nokia" w:date="2025-08-12T10:32:00Z" w16du:dateUtc="2025-08-12T08:32:00Z">
                <w:r w:rsidRPr="002207AB" w:rsidDel="00B17C93">
                  <w:rPr>
                    <w:rFonts w:ascii="Arial" w:hAnsi="Arial"/>
                    <w:bCs/>
                    <w:sz w:val="18"/>
                    <w:lang w:eastAsia="zh-CN"/>
                  </w:rPr>
                  <w:delText xml:space="preserve">per-UE </w:delText>
                </w:r>
              </w:del>
              <w:del w:id="1514" w:author="Nokia" w:date="2025-08-12T10:43:00Z" w16du:dateUtc="2025-08-12T08:43:00Z">
                <w:r w:rsidRPr="002207AB" w:rsidDel="00510DAF">
                  <w:rPr>
                    <w:rFonts w:ascii="Arial" w:hAnsi="Arial"/>
                    <w:bCs/>
                    <w:sz w:val="18"/>
                    <w:lang w:eastAsia="zh-CN"/>
                  </w:rPr>
                  <w:delText>as specified in TS 28.558 [XX] clause 6.3.1.1.</w:delText>
                </w:r>
              </w:del>
            </w:ins>
          </w:p>
        </w:tc>
      </w:tr>
      <w:tr w:rsidR="007A6086" w:rsidRPr="002207AB" w14:paraId="713F7D6C" w14:textId="77777777" w:rsidTr="00412025">
        <w:trPr>
          <w:cantSplit/>
          <w:ins w:id="1515" w:author="Author"/>
        </w:trPr>
        <w:tc>
          <w:tcPr>
            <w:tcW w:w="2451" w:type="dxa"/>
            <w:tcBorders>
              <w:top w:val="single" w:sz="4" w:space="0" w:color="auto"/>
              <w:left w:val="single" w:sz="4" w:space="0" w:color="auto"/>
              <w:bottom w:val="single" w:sz="4" w:space="0" w:color="auto"/>
              <w:right w:val="single" w:sz="4" w:space="0" w:color="auto"/>
            </w:tcBorders>
          </w:tcPr>
          <w:p w14:paraId="2B81390D" w14:textId="77777777" w:rsidR="007A6086" w:rsidRPr="002207AB" w:rsidRDefault="007A6086" w:rsidP="00412025">
            <w:pPr>
              <w:keepNext/>
              <w:keepLines/>
              <w:spacing w:after="0"/>
              <w:rPr>
                <w:ins w:id="1516" w:author="Author"/>
                <w:rFonts w:ascii="Arial" w:hAnsi="Arial"/>
                <w:sz w:val="18"/>
                <w:lang w:val="en-US" w:eastAsia="zh-CN"/>
              </w:rPr>
            </w:pPr>
            <w:ins w:id="1517" w:author="Author">
              <w:r w:rsidRPr="002207AB">
                <w:rPr>
                  <w:rFonts w:ascii="Arial" w:hAnsi="Arial" w:hint="eastAsia"/>
                  <w:sz w:val="18"/>
                  <w:lang w:eastAsia="zh-CN"/>
                </w:rPr>
                <w:t>A</w:t>
              </w:r>
              <w:r w:rsidRPr="002207AB">
                <w:rPr>
                  <w:rFonts w:ascii="Arial" w:hAnsi="Arial"/>
                  <w:sz w:val="18"/>
                  <w:lang w:eastAsia="zh-CN"/>
                </w:rPr>
                <w:t>verage Packet Loss</w:t>
              </w:r>
              <w:r w:rsidRPr="002207AB">
                <w:rPr>
                  <w:rFonts w:ascii="Arial" w:hAnsi="Arial" w:hint="eastAsia"/>
                  <w:sz w:val="18"/>
                  <w:lang w:val="en-US" w:eastAsia="zh-CN"/>
                </w:rPr>
                <w:t xml:space="preserve"> DL</w:t>
              </w:r>
            </w:ins>
          </w:p>
        </w:tc>
        <w:tc>
          <w:tcPr>
            <w:tcW w:w="1077" w:type="dxa"/>
            <w:tcBorders>
              <w:top w:val="single" w:sz="4" w:space="0" w:color="auto"/>
              <w:left w:val="single" w:sz="4" w:space="0" w:color="auto"/>
              <w:bottom w:val="single" w:sz="4" w:space="0" w:color="auto"/>
              <w:right w:val="single" w:sz="4" w:space="0" w:color="auto"/>
            </w:tcBorders>
          </w:tcPr>
          <w:p w14:paraId="1776604C" w14:textId="77777777" w:rsidR="007A6086" w:rsidRPr="002207AB" w:rsidRDefault="007A6086" w:rsidP="00412025">
            <w:pPr>
              <w:keepNext/>
              <w:keepLines/>
              <w:spacing w:after="0"/>
              <w:rPr>
                <w:ins w:id="1518" w:author="Author"/>
                <w:rFonts w:ascii="Arial" w:hAnsi="Arial"/>
                <w:sz w:val="18"/>
                <w:lang w:eastAsia="zh-CN"/>
              </w:rPr>
            </w:pPr>
            <w:ins w:id="1519" w:author="Author">
              <w:r w:rsidRPr="002207AB">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3358FC68" w14:textId="77777777" w:rsidR="007A6086" w:rsidRPr="002207AB" w:rsidRDefault="007A6086" w:rsidP="00412025">
            <w:pPr>
              <w:keepNext/>
              <w:keepLines/>
              <w:spacing w:after="0"/>
              <w:rPr>
                <w:ins w:id="1520" w:author="Author"/>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77D7EF7B" w14:textId="77777777" w:rsidR="007A6086" w:rsidRPr="002207AB" w:rsidRDefault="007A6086" w:rsidP="00412025">
            <w:pPr>
              <w:keepNext/>
              <w:keepLines/>
              <w:spacing w:after="0"/>
              <w:rPr>
                <w:ins w:id="1521" w:author="Author"/>
                <w:rFonts w:ascii="Arial" w:hAnsi="Arial"/>
                <w:sz w:val="18"/>
                <w:lang w:eastAsia="zh-CN"/>
              </w:rPr>
            </w:pPr>
            <w:ins w:id="1522" w:author="Author">
              <w:r w:rsidRPr="002207AB">
                <w:rPr>
                  <w:rFonts w:ascii="Arial" w:eastAsia="SimSun" w:hAnsi="Arial"/>
                  <w:sz w:val="18"/>
                  <w:lang w:eastAsia="zh-CN"/>
                </w:rPr>
                <w:t>9.3.1.cc</w:t>
              </w:r>
            </w:ins>
          </w:p>
        </w:tc>
        <w:tc>
          <w:tcPr>
            <w:tcW w:w="2881" w:type="dxa"/>
            <w:tcBorders>
              <w:top w:val="single" w:sz="4" w:space="0" w:color="auto"/>
              <w:left w:val="single" w:sz="4" w:space="0" w:color="auto"/>
              <w:bottom w:val="single" w:sz="4" w:space="0" w:color="auto"/>
              <w:right w:val="single" w:sz="4" w:space="0" w:color="auto"/>
            </w:tcBorders>
          </w:tcPr>
          <w:p w14:paraId="320B2963" w14:textId="77777777" w:rsidR="007A6086" w:rsidRPr="002207AB" w:rsidRDefault="007A6086" w:rsidP="00412025">
            <w:pPr>
              <w:keepNext/>
              <w:keepLines/>
              <w:spacing w:after="0"/>
              <w:rPr>
                <w:ins w:id="1523" w:author="Author"/>
                <w:rFonts w:ascii="Arial" w:hAnsi="Arial"/>
                <w:bCs/>
                <w:sz w:val="18"/>
                <w:lang w:eastAsia="zh-CN"/>
              </w:rPr>
            </w:pPr>
            <w:ins w:id="1524" w:author="Author">
              <w:r w:rsidRPr="002207AB">
                <w:rPr>
                  <w:rFonts w:ascii="Arial" w:hAnsi="Arial"/>
                  <w:sz w:val="18"/>
                  <w:lang w:eastAsia="zh-CN"/>
                </w:rPr>
                <w:t xml:space="preserve">Corresponds to DL PDCP SDU </w:t>
              </w:r>
              <w:del w:id="1525" w:author="Nokia" w:date="2025-08-12T20:20:00Z" w16du:dateUtc="2025-08-12T18:20:00Z">
                <w:r w:rsidRPr="002207AB" w:rsidDel="00E14264">
                  <w:rPr>
                    <w:rFonts w:ascii="Arial" w:hAnsi="Arial"/>
                    <w:sz w:val="18"/>
                    <w:lang w:eastAsia="zh-CN"/>
                  </w:rPr>
                  <w:delText>Drop</w:delText>
                </w:r>
              </w:del>
            </w:ins>
            <w:ins w:id="1526" w:author="Nokia" w:date="2025-08-12T20:20:00Z" w16du:dateUtc="2025-08-12T18:20:00Z">
              <w:r>
                <w:rPr>
                  <w:rFonts w:ascii="Arial" w:hAnsi="Arial"/>
                  <w:sz w:val="18"/>
                  <w:lang w:eastAsia="zh-CN"/>
                </w:rPr>
                <w:t>Loss</w:t>
              </w:r>
            </w:ins>
            <w:ins w:id="1527" w:author="Author">
              <w:r w:rsidRPr="002207AB">
                <w:rPr>
                  <w:rFonts w:ascii="Arial" w:hAnsi="Arial"/>
                  <w:sz w:val="18"/>
                  <w:lang w:eastAsia="zh-CN"/>
                </w:rPr>
                <w:t xml:space="preserve"> Rate </w:t>
              </w:r>
              <w:del w:id="1528" w:author="Nokia" w:date="2025-08-12T20:22:00Z" w16du:dateUtc="2025-08-12T18:22:00Z">
                <w:r w:rsidRPr="002207AB" w:rsidDel="007616FE">
                  <w:rPr>
                    <w:rFonts w:ascii="Arial" w:hAnsi="Arial"/>
                    <w:sz w:val="18"/>
                    <w:lang w:eastAsia="zh-CN"/>
                  </w:rPr>
                  <w:delText>in gNB-CU-UP</w:delText>
                </w:r>
              </w:del>
              <w:del w:id="1529" w:author="Nokia" w:date="2025-08-10T23:54:00Z" w16du:dateUtc="2025-08-10T21:54:00Z">
                <w:r w:rsidRPr="002207AB" w:rsidDel="00E73735">
                  <w:rPr>
                    <w:rFonts w:ascii="Arial" w:hAnsi="Arial"/>
                    <w:sz w:val="18"/>
                    <w:lang w:eastAsia="zh-CN"/>
                  </w:rPr>
                  <w:delText xml:space="preserve"> as specified in TS 28.552 [XX1] clause 5.1.3.2.1</w:delText>
                </w:r>
              </w:del>
            </w:ins>
          </w:p>
        </w:tc>
      </w:tr>
      <w:tr w:rsidR="007A6086" w:rsidRPr="002207AB" w14:paraId="66ED7A5F" w14:textId="77777777" w:rsidTr="00412025">
        <w:trPr>
          <w:cantSplit/>
          <w:ins w:id="1530" w:author="Author"/>
        </w:trPr>
        <w:tc>
          <w:tcPr>
            <w:tcW w:w="2451" w:type="dxa"/>
            <w:tcBorders>
              <w:top w:val="single" w:sz="4" w:space="0" w:color="auto"/>
              <w:left w:val="single" w:sz="4" w:space="0" w:color="auto"/>
              <w:bottom w:val="single" w:sz="4" w:space="0" w:color="auto"/>
              <w:right w:val="single" w:sz="4" w:space="0" w:color="auto"/>
            </w:tcBorders>
          </w:tcPr>
          <w:p w14:paraId="2BBB9CDC" w14:textId="77777777" w:rsidR="007A6086" w:rsidRPr="002207AB" w:rsidRDefault="007A6086" w:rsidP="00412025">
            <w:pPr>
              <w:keepNext/>
              <w:keepLines/>
              <w:spacing w:after="0"/>
              <w:rPr>
                <w:ins w:id="1531" w:author="Author"/>
                <w:rFonts w:ascii="Arial" w:hAnsi="Arial"/>
                <w:sz w:val="18"/>
                <w:lang w:eastAsia="zh-CN"/>
              </w:rPr>
            </w:pPr>
            <w:ins w:id="1532" w:author="Author">
              <w:r w:rsidRPr="002207AB">
                <w:rPr>
                  <w:rFonts w:ascii="Arial" w:hAnsi="Arial" w:hint="eastAsia"/>
                  <w:sz w:val="18"/>
                  <w:lang w:eastAsia="zh-CN"/>
                </w:rPr>
                <w:t>A</w:t>
              </w:r>
              <w:r w:rsidRPr="002207AB">
                <w:rPr>
                  <w:rFonts w:ascii="Arial" w:hAnsi="Arial"/>
                  <w:sz w:val="18"/>
                  <w:lang w:eastAsia="zh-CN"/>
                </w:rPr>
                <w:t>verage Packet Loss</w:t>
              </w:r>
              <w:r w:rsidRPr="002207AB">
                <w:rPr>
                  <w:rFonts w:ascii="Arial" w:hAnsi="Arial" w:hint="eastAsia"/>
                  <w:sz w:val="18"/>
                  <w:lang w:val="en-US" w:eastAsia="zh-CN"/>
                </w:rPr>
                <w:t xml:space="preserve"> </w:t>
              </w:r>
              <w:r w:rsidRPr="002207AB">
                <w:rPr>
                  <w:rFonts w:ascii="Arial" w:hAnsi="Arial"/>
                  <w:sz w:val="18"/>
                  <w:lang w:val="en-US" w:eastAsia="zh-CN"/>
                </w:rPr>
                <w:t>U</w:t>
              </w:r>
              <w:r w:rsidRPr="002207AB">
                <w:rPr>
                  <w:rFonts w:ascii="Arial" w:hAnsi="Arial" w:hint="eastAsia"/>
                  <w:sz w:val="18"/>
                  <w:lang w:val="en-US" w:eastAsia="zh-CN"/>
                </w:rPr>
                <w:t>L</w:t>
              </w:r>
            </w:ins>
          </w:p>
        </w:tc>
        <w:tc>
          <w:tcPr>
            <w:tcW w:w="1077" w:type="dxa"/>
            <w:tcBorders>
              <w:top w:val="single" w:sz="4" w:space="0" w:color="auto"/>
              <w:left w:val="single" w:sz="4" w:space="0" w:color="auto"/>
              <w:bottom w:val="single" w:sz="4" w:space="0" w:color="auto"/>
              <w:right w:val="single" w:sz="4" w:space="0" w:color="auto"/>
            </w:tcBorders>
          </w:tcPr>
          <w:p w14:paraId="577D6AE1" w14:textId="77777777" w:rsidR="007A6086" w:rsidRPr="002207AB" w:rsidRDefault="007A6086" w:rsidP="00412025">
            <w:pPr>
              <w:keepNext/>
              <w:keepLines/>
              <w:spacing w:after="0"/>
              <w:rPr>
                <w:ins w:id="1533" w:author="Author"/>
                <w:rFonts w:ascii="Arial" w:hAnsi="Arial"/>
                <w:sz w:val="18"/>
                <w:lang w:eastAsia="zh-CN"/>
              </w:rPr>
            </w:pPr>
            <w:ins w:id="1534" w:author="Author">
              <w:r w:rsidRPr="002207AB">
                <w:rPr>
                  <w:rFonts w:ascii="Arial" w:hAnsi="Arial"/>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017A141B" w14:textId="77777777" w:rsidR="007A6086" w:rsidRPr="002207AB" w:rsidRDefault="007A6086" w:rsidP="00412025">
            <w:pPr>
              <w:keepNext/>
              <w:keepLines/>
              <w:spacing w:after="0"/>
              <w:rPr>
                <w:ins w:id="1535" w:author="Author"/>
                <w:rFonts w:ascii="Arial" w:eastAsia="Malgun Gothic" w:hAnsi="Arial"/>
                <w:sz w:val="18"/>
              </w:rPr>
            </w:pPr>
          </w:p>
        </w:tc>
        <w:tc>
          <w:tcPr>
            <w:tcW w:w="2234" w:type="dxa"/>
            <w:tcBorders>
              <w:top w:val="single" w:sz="4" w:space="0" w:color="auto"/>
              <w:left w:val="single" w:sz="4" w:space="0" w:color="auto"/>
              <w:bottom w:val="single" w:sz="4" w:space="0" w:color="auto"/>
              <w:right w:val="single" w:sz="4" w:space="0" w:color="auto"/>
            </w:tcBorders>
          </w:tcPr>
          <w:p w14:paraId="43620588" w14:textId="77777777" w:rsidR="007A6086" w:rsidRPr="002207AB" w:rsidRDefault="007A6086" w:rsidP="00412025">
            <w:pPr>
              <w:keepNext/>
              <w:keepLines/>
              <w:spacing w:after="0"/>
              <w:rPr>
                <w:ins w:id="1536" w:author="Author"/>
                <w:rFonts w:ascii="Arial" w:hAnsi="Arial"/>
                <w:sz w:val="18"/>
                <w:lang w:eastAsia="zh-CN"/>
              </w:rPr>
            </w:pPr>
            <w:ins w:id="1537" w:author="Author">
              <w:r w:rsidRPr="002207AB">
                <w:rPr>
                  <w:rFonts w:ascii="Arial" w:eastAsia="SimSun" w:hAnsi="Arial"/>
                  <w:sz w:val="18"/>
                  <w:lang w:eastAsia="zh-CN"/>
                </w:rPr>
                <w:t>9.3.1.cc</w:t>
              </w:r>
            </w:ins>
          </w:p>
        </w:tc>
        <w:tc>
          <w:tcPr>
            <w:tcW w:w="2881" w:type="dxa"/>
            <w:tcBorders>
              <w:top w:val="single" w:sz="4" w:space="0" w:color="auto"/>
              <w:left w:val="single" w:sz="4" w:space="0" w:color="auto"/>
              <w:bottom w:val="single" w:sz="4" w:space="0" w:color="auto"/>
              <w:right w:val="single" w:sz="4" w:space="0" w:color="auto"/>
            </w:tcBorders>
          </w:tcPr>
          <w:p w14:paraId="227B1551" w14:textId="77777777" w:rsidR="007A6086" w:rsidRPr="002207AB" w:rsidRDefault="007A6086" w:rsidP="00412025">
            <w:pPr>
              <w:keepNext/>
              <w:keepLines/>
              <w:spacing w:after="0"/>
              <w:rPr>
                <w:ins w:id="1538" w:author="Author"/>
                <w:rFonts w:ascii="Arial" w:hAnsi="Arial"/>
                <w:bCs/>
                <w:sz w:val="18"/>
                <w:lang w:eastAsia="zh-CN"/>
              </w:rPr>
            </w:pPr>
            <w:ins w:id="1539" w:author="Author">
              <w:r w:rsidRPr="002207AB">
                <w:rPr>
                  <w:rFonts w:ascii="Arial" w:hAnsi="Arial"/>
                  <w:bCs/>
                  <w:sz w:val="18"/>
                  <w:lang w:eastAsia="zh-CN"/>
                </w:rPr>
                <w:t>Corresponds to UL PDCP SDU Loss Rate as specified in TS 28.55</w:t>
              </w:r>
              <w:del w:id="1540" w:author="Nokia" w:date="2025-08-10T23:52:00Z" w16du:dateUtc="2025-08-10T21:52:00Z">
                <w:r w:rsidRPr="002207AB" w:rsidDel="00D00E91">
                  <w:rPr>
                    <w:rFonts w:ascii="Arial" w:hAnsi="Arial"/>
                    <w:bCs/>
                    <w:sz w:val="18"/>
                    <w:lang w:eastAsia="zh-CN"/>
                  </w:rPr>
                  <w:delText>2</w:delText>
                </w:r>
              </w:del>
            </w:ins>
            <w:ins w:id="1541" w:author="Nokia" w:date="2025-08-10T23:52:00Z" w16du:dateUtc="2025-08-10T21:52:00Z">
              <w:r>
                <w:rPr>
                  <w:rFonts w:ascii="Arial" w:hAnsi="Arial"/>
                  <w:bCs/>
                  <w:sz w:val="18"/>
                  <w:lang w:eastAsia="zh-CN"/>
                </w:rPr>
                <w:t>8</w:t>
              </w:r>
            </w:ins>
            <w:ins w:id="1542" w:author="Author">
              <w:r w:rsidRPr="002207AB">
                <w:rPr>
                  <w:rFonts w:ascii="Arial" w:hAnsi="Arial"/>
                  <w:bCs/>
                  <w:sz w:val="18"/>
                  <w:lang w:eastAsia="zh-CN"/>
                </w:rPr>
                <w:t xml:space="preserve"> [XX</w:t>
              </w:r>
              <w:del w:id="1543" w:author="Nokia" w:date="2025-08-10T23:53:00Z" w16du:dateUtc="2025-08-10T21:53:00Z">
                <w:r w:rsidRPr="002207AB" w:rsidDel="00D00E91">
                  <w:rPr>
                    <w:rFonts w:ascii="Arial" w:hAnsi="Arial"/>
                    <w:bCs/>
                    <w:sz w:val="18"/>
                    <w:lang w:eastAsia="zh-CN"/>
                  </w:rPr>
                  <w:delText>1</w:delText>
                </w:r>
              </w:del>
            </w:ins>
            <w:ins w:id="1544" w:author="Nokia" w:date="2025-08-10T23:53:00Z" w16du:dateUtc="2025-08-10T21:53:00Z">
              <w:r>
                <w:rPr>
                  <w:rFonts w:ascii="Arial" w:hAnsi="Arial"/>
                  <w:bCs/>
                  <w:sz w:val="18"/>
                  <w:lang w:eastAsia="zh-CN"/>
                </w:rPr>
                <w:t>3</w:t>
              </w:r>
            </w:ins>
            <w:ins w:id="1545" w:author="Author">
              <w:r w:rsidRPr="002207AB">
                <w:rPr>
                  <w:rFonts w:ascii="Arial" w:hAnsi="Arial"/>
                  <w:bCs/>
                  <w:sz w:val="18"/>
                  <w:lang w:eastAsia="zh-CN"/>
                </w:rPr>
                <w:t xml:space="preserve">] clause </w:t>
              </w:r>
            </w:ins>
            <w:ins w:id="1546" w:author="Nokia" w:date="2025-08-10T23:53:00Z" w16du:dateUtc="2025-08-10T21:53:00Z">
              <w:r>
                <w:rPr>
                  <w:bCs/>
                  <w:lang w:eastAsia="zh-CN"/>
                </w:rPr>
                <w:t>6.3.1.3.1</w:t>
              </w:r>
            </w:ins>
            <w:ins w:id="1547" w:author="Author">
              <w:del w:id="1548" w:author="Nokia" w:date="2025-08-10T23:53:00Z" w16du:dateUtc="2025-08-10T21:53:00Z">
                <w:r w:rsidRPr="002207AB" w:rsidDel="00817C38">
                  <w:rPr>
                    <w:rFonts w:ascii="Arial" w:hAnsi="Arial"/>
                    <w:bCs/>
                    <w:sz w:val="18"/>
                    <w:lang w:eastAsia="zh-CN"/>
                  </w:rPr>
                  <w:delText>5.1.3.1.1</w:delText>
                </w:r>
              </w:del>
            </w:ins>
          </w:p>
        </w:tc>
      </w:tr>
    </w:tbl>
    <w:p w14:paraId="3F7C8653" w14:textId="77777777" w:rsidR="007A6086" w:rsidRPr="002207AB" w:rsidDel="00561CAD" w:rsidRDefault="007A6086" w:rsidP="007A6086">
      <w:pPr>
        <w:spacing w:before="120"/>
        <w:rPr>
          <w:ins w:id="1549" w:author="Author"/>
          <w:del w:id="1550" w:author="Nokia" w:date="2025-08-10T23:54:00Z" w16du:dateUtc="2025-08-10T21:54:00Z"/>
          <w:color w:val="FF0000"/>
        </w:rPr>
      </w:pPr>
      <w:ins w:id="1551" w:author="Author">
        <w:del w:id="1552" w:author="Nokia" w:date="2025-08-10T23:54:00Z" w16du:dateUtc="2025-08-10T21:54:00Z">
          <w:r w:rsidRPr="002207AB" w:rsidDel="00561CAD">
            <w:rPr>
              <w:color w:val="FF0000"/>
              <w:highlight w:val="yellow"/>
            </w:rPr>
            <w:delText>Editor’s note: the semantics description could be further refined.</w:delText>
          </w:r>
        </w:del>
      </w:ins>
    </w:p>
    <w:p w14:paraId="2739E2A3" w14:textId="77777777" w:rsidR="007A6086" w:rsidRPr="002207AB" w:rsidRDefault="007A6086" w:rsidP="007A6086">
      <w:pPr>
        <w:spacing w:before="120"/>
        <w:jc w:val="center"/>
        <w:rPr>
          <w:color w:val="FF0000"/>
        </w:rPr>
      </w:pPr>
      <w:r w:rsidRPr="002207AB">
        <w:rPr>
          <w:color w:val="FF0000"/>
        </w:rPr>
        <w:t xml:space="preserve">&lt;&lt;&lt;&lt;&lt;&lt;&lt;&lt;&lt;&lt;&lt;&lt;&lt;&lt;&lt;&lt;&lt;&lt;&lt;&lt; </w:t>
      </w:r>
      <w:r w:rsidRPr="002207AB">
        <w:rPr>
          <w:rFonts w:eastAsia="SimSun"/>
          <w:color w:val="FF0000"/>
          <w:lang w:val="en-US" w:eastAsia="zh-CN"/>
        </w:rPr>
        <w:t>Next</w:t>
      </w:r>
      <w:r w:rsidRPr="002207AB">
        <w:rPr>
          <w:rFonts w:eastAsia="SimSun" w:hint="eastAsia"/>
          <w:color w:val="FF0000"/>
          <w:lang w:val="en-US" w:eastAsia="zh-CN"/>
        </w:rPr>
        <w:t xml:space="preserve"> </w:t>
      </w:r>
      <w:r w:rsidRPr="002207AB">
        <w:rPr>
          <w:color w:val="FF0000"/>
        </w:rPr>
        <w:t>Change &gt;&gt;&gt;&gt;&gt;&gt;&gt;&gt;&gt;&gt;&gt;&gt;&gt;&gt;&gt;&gt;&gt;&gt;&gt;&gt;</w:t>
      </w:r>
    </w:p>
    <w:p w14:paraId="72B861CD" w14:textId="77777777" w:rsidR="007A6086" w:rsidRPr="002207AB" w:rsidRDefault="007A6086" w:rsidP="007A6086">
      <w:pPr>
        <w:widowControl w:val="0"/>
        <w:spacing w:before="120"/>
        <w:ind w:left="1418" w:hanging="1418"/>
        <w:outlineLvl w:val="3"/>
        <w:rPr>
          <w:ins w:id="1553" w:author="Author"/>
          <w:rFonts w:ascii="Arial" w:hAnsi="Arial"/>
          <w:sz w:val="24"/>
        </w:rPr>
      </w:pPr>
      <w:bookmarkStart w:id="1554" w:name="_Toc192842899"/>
      <w:ins w:id="1555" w:author="Author">
        <w:r w:rsidRPr="002207AB">
          <w:rPr>
            <w:rFonts w:ascii="Arial" w:hAnsi="Arial"/>
            <w:sz w:val="24"/>
          </w:rPr>
          <w:t>9.3.1.bb</w:t>
        </w:r>
        <w:r w:rsidRPr="002207AB">
          <w:rPr>
            <w:rFonts w:ascii="Arial" w:hAnsi="Arial"/>
            <w:sz w:val="24"/>
          </w:rPr>
          <w:tab/>
          <w:t>Average Packet Delay</w:t>
        </w:r>
        <w:bookmarkEnd w:id="1554"/>
      </w:ins>
    </w:p>
    <w:p w14:paraId="268CE677" w14:textId="77777777" w:rsidR="007A6086" w:rsidRPr="002207AB" w:rsidRDefault="007A6086" w:rsidP="007A6086">
      <w:pPr>
        <w:rPr>
          <w:ins w:id="1556" w:author="Author"/>
        </w:rPr>
      </w:pPr>
      <w:ins w:id="1557" w:author="Author">
        <w:r w:rsidRPr="002207AB">
          <w:t>This IE indicates the</w:t>
        </w:r>
        <w:r w:rsidRPr="002207AB">
          <w:rPr>
            <w:lang w:val="en-US" w:eastAsia="zh-CN"/>
          </w:rPr>
          <w:t xml:space="preserve"> RAN part of the </w:t>
        </w:r>
        <w:r w:rsidRPr="002207AB">
          <w:t>average packet delay in the UL and DL directions.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A6086" w:rsidRPr="002207AB" w14:paraId="5CA036C9" w14:textId="77777777" w:rsidTr="00412025">
        <w:trPr>
          <w:cantSplit/>
          <w:tblHeader/>
          <w:ins w:id="1558" w:author="Author"/>
        </w:trPr>
        <w:tc>
          <w:tcPr>
            <w:tcW w:w="2448" w:type="dxa"/>
          </w:tcPr>
          <w:p w14:paraId="067239C7" w14:textId="77777777" w:rsidR="007A6086" w:rsidRPr="002207AB" w:rsidRDefault="007A6086" w:rsidP="00412025">
            <w:pPr>
              <w:widowControl w:val="0"/>
              <w:spacing w:after="0"/>
              <w:jc w:val="center"/>
              <w:rPr>
                <w:ins w:id="1559" w:author="Author"/>
                <w:rFonts w:ascii="Arial" w:hAnsi="Arial" w:cs="Arial"/>
                <w:b/>
                <w:sz w:val="18"/>
                <w:lang w:eastAsia="ja-JP"/>
              </w:rPr>
            </w:pPr>
            <w:ins w:id="1560" w:author="Author">
              <w:r w:rsidRPr="002207AB">
                <w:rPr>
                  <w:rFonts w:ascii="Arial" w:hAnsi="Arial" w:cs="Arial"/>
                  <w:b/>
                  <w:sz w:val="18"/>
                  <w:lang w:eastAsia="ja-JP"/>
                </w:rPr>
                <w:t>IE/Group Name</w:t>
              </w:r>
            </w:ins>
          </w:p>
        </w:tc>
        <w:tc>
          <w:tcPr>
            <w:tcW w:w="1080" w:type="dxa"/>
          </w:tcPr>
          <w:p w14:paraId="671F32E6" w14:textId="77777777" w:rsidR="007A6086" w:rsidRPr="002207AB" w:rsidRDefault="007A6086" w:rsidP="00412025">
            <w:pPr>
              <w:widowControl w:val="0"/>
              <w:spacing w:after="0"/>
              <w:jc w:val="center"/>
              <w:rPr>
                <w:ins w:id="1561" w:author="Author"/>
                <w:rFonts w:ascii="Arial" w:hAnsi="Arial" w:cs="Arial"/>
                <w:b/>
                <w:sz w:val="18"/>
                <w:lang w:eastAsia="ja-JP"/>
              </w:rPr>
            </w:pPr>
            <w:ins w:id="1562" w:author="Author">
              <w:r w:rsidRPr="002207AB">
                <w:rPr>
                  <w:rFonts w:ascii="Arial" w:hAnsi="Arial" w:cs="Arial"/>
                  <w:b/>
                  <w:sz w:val="18"/>
                  <w:lang w:eastAsia="ja-JP"/>
                </w:rPr>
                <w:t>Presence</w:t>
              </w:r>
            </w:ins>
          </w:p>
        </w:tc>
        <w:tc>
          <w:tcPr>
            <w:tcW w:w="1440" w:type="dxa"/>
          </w:tcPr>
          <w:p w14:paraId="32F096D2" w14:textId="77777777" w:rsidR="007A6086" w:rsidRPr="002207AB" w:rsidRDefault="007A6086" w:rsidP="00412025">
            <w:pPr>
              <w:widowControl w:val="0"/>
              <w:spacing w:after="0"/>
              <w:jc w:val="center"/>
              <w:rPr>
                <w:ins w:id="1563" w:author="Author"/>
                <w:rFonts w:ascii="Arial" w:hAnsi="Arial" w:cs="Arial"/>
                <w:b/>
                <w:sz w:val="18"/>
                <w:lang w:eastAsia="ja-JP"/>
              </w:rPr>
            </w:pPr>
            <w:ins w:id="1564" w:author="Author">
              <w:r w:rsidRPr="002207AB">
                <w:rPr>
                  <w:rFonts w:ascii="Arial" w:hAnsi="Arial" w:cs="Arial"/>
                  <w:b/>
                  <w:sz w:val="18"/>
                  <w:lang w:eastAsia="ja-JP"/>
                </w:rPr>
                <w:t>Range</w:t>
              </w:r>
            </w:ins>
          </w:p>
        </w:tc>
        <w:tc>
          <w:tcPr>
            <w:tcW w:w="1872" w:type="dxa"/>
          </w:tcPr>
          <w:p w14:paraId="52D6B407" w14:textId="77777777" w:rsidR="007A6086" w:rsidRPr="002207AB" w:rsidRDefault="007A6086" w:rsidP="00412025">
            <w:pPr>
              <w:widowControl w:val="0"/>
              <w:spacing w:after="0"/>
              <w:jc w:val="center"/>
              <w:rPr>
                <w:ins w:id="1565" w:author="Author"/>
                <w:rFonts w:ascii="Arial" w:hAnsi="Arial" w:cs="Arial"/>
                <w:b/>
                <w:sz w:val="18"/>
                <w:lang w:eastAsia="ja-JP"/>
              </w:rPr>
            </w:pPr>
            <w:ins w:id="1566" w:author="Author">
              <w:r w:rsidRPr="002207AB">
                <w:rPr>
                  <w:rFonts w:ascii="Arial" w:hAnsi="Arial" w:cs="Arial"/>
                  <w:b/>
                  <w:sz w:val="18"/>
                  <w:lang w:eastAsia="ja-JP"/>
                </w:rPr>
                <w:t>IE type and reference</w:t>
              </w:r>
            </w:ins>
          </w:p>
        </w:tc>
        <w:tc>
          <w:tcPr>
            <w:tcW w:w="2880" w:type="dxa"/>
          </w:tcPr>
          <w:p w14:paraId="11C56429" w14:textId="77777777" w:rsidR="007A6086" w:rsidRPr="002207AB" w:rsidRDefault="007A6086" w:rsidP="00412025">
            <w:pPr>
              <w:widowControl w:val="0"/>
              <w:spacing w:after="0"/>
              <w:jc w:val="center"/>
              <w:rPr>
                <w:ins w:id="1567" w:author="Author"/>
                <w:rFonts w:ascii="Arial" w:hAnsi="Arial" w:cs="Arial"/>
                <w:b/>
                <w:sz w:val="18"/>
                <w:lang w:eastAsia="ja-JP"/>
              </w:rPr>
            </w:pPr>
            <w:ins w:id="1568" w:author="Author">
              <w:r w:rsidRPr="002207AB">
                <w:rPr>
                  <w:rFonts w:ascii="Arial" w:hAnsi="Arial" w:cs="Arial"/>
                  <w:b/>
                  <w:sz w:val="18"/>
                  <w:lang w:eastAsia="ja-JP"/>
                </w:rPr>
                <w:t>Semantics description</w:t>
              </w:r>
            </w:ins>
          </w:p>
        </w:tc>
      </w:tr>
      <w:tr w:rsidR="007A6086" w:rsidRPr="002207AB" w14:paraId="08CAE662" w14:textId="77777777" w:rsidTr="00412025">
        <w:trPr>
          <w:cantSplit/>
          <w:ins w:id="1569" w:author="Author"/>
        </w:trPr>
        <w:tc>
          <w:tcPr>
            <w:tcW w:w="2448" w:type="dxa"/>
          </w:tcPr>
          <w:p w14:paraId="09629836" w14:textId="77777777" w:rsidR="007A6086" w:rsidRPr="002207AB" w:rsidRDefault="007A6086" w:rsidP="00412025">
            <w:pPr>
              <w:widowControl w:val="0"/>
              <w:spacing w:after="0"/>
              <w:rPr>
                <w:ins w:id="1570" w:author="Author"/>
                <w:rFonts w:ascii="Arial" w:hAnsi="Arial"/>
                <w:sz w:val="18"/>
                <w:lang w:eastAsia="zh-CN"/>
              </w:rPr>
            </w:pPr>
            <w:ins w:id="1571" w:author="Author">
              <w:r w:rsidRPr="002207AB">
                <w:rPr>
                  <w:rFonts w:ascii="Arial" w:hAnsi="Arial"/>
                  <w:sz w:val="18"/>
                  <w:lang w:eastAsia="zh-CN"/>
                </w:rPr>
                <w:t>Average Packet Delay UL</w:t>
              </w:r>
            </w:ins>
          </w:p>
        </w:tc>
        <w:tc>
          <w:tcPr>
            <w:tcW w:w="1080" w:type="dxa"/>
          </w:tcPr>
          <w:p w14:paraId="26760545" w14:textId="77777777" w:rsidR="007A6086" w:rsidRPr="002207AB" w:rsidRDefault="007A6086" w:rsidP="00412025">
            <w:pPr>
              <w:keepNext/>
              <w:keepLines/>
              <w:spacing w:after="0"/>
              <w:rPr>
                <w:ins w:id="1572" w:author="Author"/>
                <w:rFonts w:ascii="Arial" w:hAnsi="Arial" w:cs="Arial"/>
                <w:sz w:val="18"/>
                <w:lang w:eastAsia="ja-JP"/>
              </w:rPr>
            </w:pPr>
            <w:ins w:id="1573" w:author="Author">
              <w:r w:rsidRPr="002207AB">
                <w:rPr>
                  <w:rFonts w:ascii="Arial" w:hAnsi="Arial"/>
                  <w:sz w:val="18"/>
                  <w:lang w:eastAsia="zh-CN"/>
                </w:rPr>
                <w:t>M</w:t>
              </w:r>
            </w:ins>
          </w:p>
        </w:tc>
        <w:tc>
          <w:tcPr>
            <w:tcW w:w="1440" w:type="dxa"/>
          </w:tcPr>
          <w:p w14:paraId="18B4DDA5" w14:textId="77777777" w:rsidR="007A6086" w:rsidRPr="002207AB" w:rsidRDefault="007A6086" w:rsidP="00412025">
            <w:pPr>
              <w:widowControl w:val="0"/>
              <w:spacing w:after="0"/>
              <w:rPr>
                <w:ins w:id="1574" w:author="Author"/>
                <w:rFonts w:ascii="Arial" w:hAnsi="Arial"/>
                <w:i/>
                <w:sz w:val="18"/>
                <w:lang w:eastAsia="ja-JP"/>
              </w:rPr>
            </w:pPr>
          </w:p>
        </w:tc>
        <w:tc>
          <w:tcPr>
            <w:tcW w:w="1872" w:type="dxa"/>
          </w:tcPr>
          <w:p w14:paraId="6DA7B18B" w14:textId="77777777" w:rsidR="007A6086" w:rsidRPr="002207AB" w:rsidRDefault="007A6086" w:rsidP="00412025">
            <w:pPr>
              <w:widowControl w:val="0"/>
              <w:spacing w:after="0"/>
              <w:rPr>
                <w:ins w:id="1575" w:author="Author"/>
                <w:rFonts w:ascii="Arial" w:hAnsi="Arial" w:cs="Arial"/>
                <w:sz w:val="18"/>
                <w:lang w:eastAsia="ja-JP"/>
              </w:rPr>
            </w:pPr>
            <w:ins w:id="1576" w:author="Author">
              <w:r w:rsidRPr="002207AB">
                <w:rPr>
                  <w:rFonts w:ascii="Arial" w:hAnsi="Arial"/>
                  <w:sz w:val="18"/>
                  <w:lang w:eastAsia="zh-CN"/>
                </w:rPr>
                <w:t>INTEGER (0.. 10000)</w:t>
              </w:r>
            </w:ins>
          </w:p>
        </w:tc>
        <w:tc>
          <w:tcPr>
            <w:tcW w:w="2880" w:type="dxa"/>
          </w:tcPr>
          <w:p w14:paraId="555320F3" w14:textId="77777777" w:rsidR="007A6086" w:rsidRPr="002207AB" w:rsidRDefault="007A6086" w:rsidP="00412025">
            <w:pPr>
              <w:keepNext/>
              <w:keepLines/>
              <w:spacing w:after="0"/>
              <w:rPr>
                <w:ins w:id="1577" w:author="Author"/>
                <w:rFonts w:ascii="Arial" w:hAnsi="Arial"/>
                <w:sz w:val="18"/>
                <w:lang w:val="en-US" w:eastAsia="ja-JP" w:bidi="ar"/>
              </w:rPr>
            </w:pPr>
            <w:ins w:id="1578" w:author="Author">
              <w:r w:rsidRPr="002207AB">
                <w:rPr>
                  <w:rFonts w:ascii="Arial" w:hAnsi="Arial"/>
                  <w:sz w:val="18"/>
                  <w:lang w:val="en-US" w:eastAsia="ja-JP" w:bidi="ar"/>
                </w:rPr>
                <w:t>Defined in TS 38.314 [XX2].</w:t>
              </w:r>
            </w:ins>
          </w:p>
          <w:p w14:paraId="7123E311" w14:textId="77777777" w:rsidR="007A6086" w:rsidRPr="002207AB" w:rsidRDefault="007A6086" w:rsidP="00412025">
            <w:pPr>
              <w:keepNext/>
              <w:keepLines/>
              <w:spacing w:after="0"/>
              <w:rPr>
                <w:ins w:id="1579" w:author="Author"/>
                <w:rFonts w:ascii="Arial" w:hAnsi="Arial"/>
                <w:sz w:val="18"/>
                <w:lang w:val="en-US" w:eastAsia="ja-JP" w:bidi="ar"/>
              </w:rPr>
            </w:pPr>
            <w:ins w:id="1580" w:author="Author">
              <w:r w:rsidRPr="002207AB">
                <w:rPr>
                  <w:rFonts w:ascii="Arial" w:hAnsi="Arial"/>
                  <w:sz w:val="18"/>
                  <w:lang w:val="en-US" w:eastAsia="ja-JP" w:bidi="ar"/>
                </w:rPr>
                <w:t>Unit: 0.1 millisecond</w:t>
              </w:r>
            </w:ins>
          </w:p>
        </w:tc>
      </w:tr>
      <w:tr w:rsidR="007A6086" w:rsidRPr="002207AB" w14:paraId="633E7CCA" w14:textId="77777777" w:rsidTr="00412025">
        <w:trPr>
          <w:cantSplit/>
          <w:ins w:id="1581" w:author="Author"/>
        </w:trPr>
        <w:tc>
          <w:tcPr>
            <w:tcW w:w="2448" w:type="dxa"/>
          </w:tcPr>
          <w:p w14:paraId="6AF503F5" w14:textId="77777777" w:rsidR="007A6086" w:rsidRPr="002207AB" w:rsidRDefault="007A6086" w:rsidP="00412025">
            <w:pPr>
              <w:widowControl w:val="0"/>
              <w:spacing w:after="0"/>
              <w:rPr>
                <w:ins w:id="1582" w:author="Author"/>
                <w:rFonts w:ascii="Arial" w:hAnsi="Arial"/>
                <w:sz w:val="18"/>
                <w:lang w:eastAsia="zh-CN"/>
              </w:rPr>
            </w:pPr>
            <w:ins w:id="1583" w:author="Author">
              <w:r w:rsidRPr="002207AB">
                <w:rPr>
                  <w:rFonts w:ascii="Arial" w:hAnsi="Arial"/>
                  <w:sz w:val="18"/>
                  <w:lang w:eastAsia="zh-CN"/>
                </w:rPr>
                <w:t>Average Packet Delay DL</w:t>
              </w:r>
            </w:ins>
          </w:p>
        </w:tc>
        <w:tc>
          <w:tcPr>
            <w:tcW w:w="1080" w:type="dxa"/>
          </w:tcPr>
          <w:p w14:paraId="54A5BD59" w14:textId="77777777" w:rsidR="007A6086" w:rsidRPr="002207AB" w:rsidRDefault="007A6086" w:rsidP="00412025">
            <w:pPr>
              <w:keepNext/>
              <w:keepLines/>
              <w:spacing w:after="0"/>
              <w:rPr>
                <w:ins w:id="1584" w:author="Author"/>
                <w:rFonts w:ascii="Arial" w:hAnsi="Arial" w:cs="Arial"/>
                <w:sz w:val="18"/>
                <w:lang w:eastAsia="ja-JP"/>
              </w:rPr>
            </w:pPr>
            <w:ins w:id="1585" w:author="Author">
              <w:r w:rsidRPr="002207AB">
                <w:rPr>
                  <w:rFonts w:ascii="Arial" w:hAnsi="Arial"/>
                  <w:sz w:val="18"/>
                  <w:lang w:eastAsia="zh-CN"/>
                </w:rPr>
                <w:t>M</w:t>
              </w:r>
            </w:ins>
          </w:p>
        </w:tc>
        <w:tc>
          <w:tcPr>
            <w:tcW w:w="1440" w:type="dxa"/>
          </w:tcPr>
          <w:p w14:paraId="755DD62C" w14:textId="77777777" w:rsidR="007A6086" w:rsidRPr="002207AB" w:rsidRDefault="007A6086" w:rsidP="00412025">
            <w:pPr>
              <w:widowControl w:val="0"/>
              <w:spacing w:after="0"/>
              <w:rPr>
                <w:ins w:id="1586" w:author="Author"/>
                <w:rFonts w:ascii="Arial" w:hAnsi="Arial"/>
                <w:i/>
                <w:sz w:val="18"/>
                <w:lang w:eastAsia="ja-JP"/>
              </w:rPr>
            </w:pPr>
          </w:p>
        </w:tc>
        <w:tc>
          <w:tcPr>
            <w:tcW w:w="1872" w:type="dxa"/>
          </w:tcPr>
          <w:p w14:paraId="2BEE43D5" w14:textId="77777777" w:rsidR="007A6086" w:rsidRPr="002207AB" w:rsidRDefault="007A6086" w:rsidP="00412025">
            <w:pPr>
              <w:widowControl w:val="0"/>
              <w:spacing w:after="0"/>
              <w:rPr>
                <w:ins w:id="1587" w:author="Author"/>
                <w:rFonts w:ascii="Arial" w:hAnsi="Arial" w:cs="Arial"/>
                <w:sz w:val="18"/>
                <w:lang w:eastAsia="ja-JP"/>
              </w:rPr>
            </w:pPr>
            <w:ins w:id="1588" w:author="Author">
              <w:r w:rsidRPr="002207AB">
                <w:rPr>
                  <w:rFonts w:ascii="Arial" w:hAnsi="Arial"/>
                  <w:sz w:val="18"/>
                  <w:lang w:eastAsia="zh-CN"/>
                </w:rPr>
                <w:t>INTEGER (0.. 10000)</w:t>
              </w:r>
            </w:ins>
          </w:p>
        </w:tc>
        <w:tc>
          <w:tcPr>
            <w:tcW w:w="2880" w:type="dxa"/>
          </w:tcPr>
          <w:p w14:paraId="6EAD00F1" w14:textId="77777777" w:rsidR="007A6086" w:rsidRPr="002207AB" w:rsidRDefault="007A6086" w:rsidP="00412025">
            <w:pPr>
              <w:keepNext/>
              <w:keepLines/>
              <w:spacing w:after="0"/>
              <w:rPr>
                <w:ins w:id="1589" w:author="Author"/>
                <w:rFonts w:ascii="Arial" w:hAnsi="Arial"/>
                <w:sz w:val="18"/>
                <w:lang w:val="en-US" w:eastAsia="ja-JP" w:bidi="ar"/>
              </w:rPr>
            </w:pPr>
            <w:ins w:id="1590" w:author="Author">
              <w:r w:rsidRPr="002207AB">
                <w:rPr>
                  <w:rFonts w:ascii="Arial" w:hAnsi="Arial"/>
                  <w:sz w:val="18"/>
                  <w:lang w:val="en-US" w:eastAsia="ja-JP" w:bidi="ar"/>
                </w:rPr>
                <w:t>Defined in TS 38.314 [XX2].</w:t>
              </w:r>
            </w:ins>
          </w:p>
          <w:p w14:paraId="7E0A1116" w14:textId="77777777" w:rsidR="007A6086" w:rsidRPr="002207AB" w:rsidRDefault="007A6086" w:rsidP="00412025">
            <w:pPr>
              <w:keepNext/>
              <w:keepLines/>
              <w:spacing w:after="0"/>
              <w:rPr>
                <w:ins w:id="1591" w:author="Author"/>
                <w:rFonts w:ascii="Arial" w:hAnsi="Arial"/>
                <w:sz w:val="18"/>
                <w:lang w:val="en-US" w:eastAsia="ja-JP" w:bidi="ar"/>
              </w:rPr>
            </w:pPr>
            <w:ins w:id="1592" w:author="Author">
              <w:r w:rsidRPr="002207AB">
                <w:rPr>
                  <w:rFonts w:ascii="Arial" w:hAnsi="Arial"/>
                  <w:sz w:val="18"/>
                  <w:lang w:val="en-US" w:eastAsia="ja-JP" w:bidi="ar"/>
                </w:rPr>
                <w:t>Unit: 0.1 millisecond</w:t>
              </w:r>
            </w:ins>
          </w:p>
        </w:tc>
      </w:tr>
    </w:tbl>
    <w:p w14:paraId="6F463EB3" w14:textId="77777777" w:rsidR="007A6086" w:rsidRPr="002207AB" w:rsidRDefault="007A6086" w:rsidP="007A6086">
      <w:pPr>
        <w:spacing w:before="120"/>
        <w:jc w:val="center"/>
        <w:rPr>
          <w:color w:val="FF0000"/>
        </w:rPr>
      </w:pPr>
      <w:r w:rsidRPr="002207AB">
        <w:rPr>
          <w:color w:val="FF0000"/>
        </w:rPr>
        <w:t xml:space="preserve">&lt;&lt;&lt;&lt;&lt;&lt;&lt;&lt;&lt;&lt;&lt;&lt;&lt;&lt;&lt;&lt;&lt;&lt;&lt;&lt; </w:t>
      </w:r>
      <w:r w:rsidRPr="002207AB">
        <w:rPr>
          <w:rFonts w:eastAsia="SimSun"/>
          <w:color w:val="FF0000"/>
          <w:lang w:val="en-US" w:eastAsia="zh-CN"/>
        </w:rPr>
        <w:t>Next</w:t>
      </w:r>
      <w:r w:rsidRPr="002207AB">
        <w:rPr>
          <w:rFonts w:eastAsia="SimSun" w:hint="eastAsia"/>
          <w:color w:val="FF0000"/>
          <w:lang w:val="en-US" w:eastAsia="zh-CN"/>
        </w:rPr>
        <w:t xml:space="preserve"> </w:t>
      </w:r>
      <w:r w:rsidRPr="002207AB">
        <w:rPr>
          <w:color w:val="FF0000"/>
        </w:rPr>
        <w:t>Change &gt;&gt;&gt;&gt;&gt;&gt;&gt;&gt;&gt;&gt;&gt;&gt;&gt;&gt;&gt;&gt;&gt;&gt;&gt;&gt;</w:t>
      </w:r>
    </w:p>
    <w:p w14:paraId="74E059C0" w14:textId="77777777" w:rsidR="007A6086" w:rsidRPr="002207AB" w:rsidRDefault="007A6086" w:rsidP="007A6086">
      <w:pPr>
        <w:widowControl w:val="0"/>
        <w:spacing w:before="120"/>
        <w:ind w:left="1418" w:hanging="1418"/>
        <w:outlineLvl w:val="3"/>
        <w:rPr>
          <w:ins w:id="1593" w:author="Author"/>
          <w:rFonts w:ascii="Arial" w:hAnsi="Arial"/>
          <w:sz w:val="24"/>
        </w:rPr>
      </w:pPr>
      <w:ins w:id="1594" w:author="Author">
        <w:r w:rsidRPr="002207AB">
          <w:rPr>
            <w:rFonts w:ascii="Arial" w:hAnsi="Arial"/>
            <w:sz w:val="24"/>
          </w:rPr>
          <w:t>9.3.1.cc</w:t>
        </w:r>
        <w:r w:rsidRPr="002207AB">
          <w:rPr>
            <w:rFonts w:ascii="Arial" w:hAnsi="Arial"/>
            <w:sz w:val="24"/>
          </w:rPr>
          <w:tab/>
          <w:t>Average Packet Loss</w:t>
        </w:r>
      </w:ins>
    </w:p>
    <w:p w14:paraId="5DE01D59" w14:textId="77777777" w:rsidR="007A6086" w:rsidRPr="002207AB" w:rsidRDefault="007A6086" w:rsidP="007A6086">
      <w:pPr>
        <w:rPr>
          <w:ins w:id="1595" w:author="Author"/>
        </w:rPr>
      </w:pPr>
      <w:ins w:id="1596" w:author="Author">
        <w:r w:rsidRPr="002207AB">
          <w:t>This IE indicates the</w:t>
        </w:r>
        <w:r w:rsidRPr="002207AB">
          <w:rPr>
            <w:lang w:val="en-US" w:eastAsia="zh-CN"/>
          </w:rPr>
          <w:t xml:space="preserve"> Average Packet Loss </w:t>
        </w:r>
        <w:r w:rsidRPr="002207AB">
          <w:t>in the UL and DL directions.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A6086" w:rsidRPr="002207AB" w14:paraId="0EF6D268" w14:textId="77777777" w:rsidTr="00412025">
        <w:trPr>
          <w:cantSplit/>
          <w:tblHeader/>
          <w:ins w:id="1597" w:author="Author"/>
        </w:trPr>
        <w:tc>
          <w:tcPr>
            <w:tcW w:w="2448" w:type="dxa"/>
          </w:tcPr>
          <w:p w14:paraId="79D2D03F" w14:textId="77777777" w:rsidR="007A6086" w:rsidRPr="002207AB" w:rsidRDefault="007A6086" w:rsidP="00412025">
            <w:pPr>
              <w:widowControl w:val="0"/>
              <w:spacing w:after="0"/>
              <w:jc w:val="center"/>
              <w:rPr>
                <w:ins w:id="1598" w:author="Author"/>
                <w:rFonts w:ascii="Arial" w:hAnsi="Arial" w:cs="Arial"/>
                <w:b/>
                <w:sz w:val="18"/>
                <w:lang w:eastAsia="ja-JP"/>
              </w:rPr>
            </w:pPr>
            <w:ins w:id="1599" w:author="Author">
              <w:r w:rsidRPr="002207AB">
                <w:rPr>
                  <w:rFonts w:ascii="Arial" w:hAnsi="Arial" w:cs="Arial"/>
                  <w:b/>
                  <w:sz w:val="18"/>
                  <w:lang w:eastAsia="ja-JP"/>
                </w:rPr>
                <w:t>IE/Group Name</w:t>
              </w:r>
            </w:ins>
          </w:p>
        </w:tc>
        <w:tc>
          <w:tcPr>
            <w:tcW w:w="1080" w:type="dxa"/>
          </w:tcPr>
          <w:p w14:paraId="278BF6D3" w14:textId="77777777" w:rsidR="007A6086" w:rsidRPr="002207AB" w:rsidRDefault="007A6086" w:rsidP="00412025">
            <w:pPr>
              <w:widowControl w:val="0"/>
              <w:spacing w:after="0"/>
              <w:jc w:val="center"/>
              <w:rPr>
                <w:ins w:id="1600" w:author="Author"/>
                <w:rFonts w:ascii="Arial" w:hAnsi="Arial" w:cs="Arial"/>
                <w:b/>
                <w:sz w:val="18"/>
                <w:lang w:eastAsia="ja-JP"/>
              </w:rPr>
            </w:pPr>
            <w:ins w:id="1601" w:author="Author">
              <w:r w:rsidRPr="002207AB">
                <w:rPr>
                  <w:rFonts w:ascii="Arial" w:hAnsi="Arial" w:cs="Arial"/>
                  <w:b/>
                  <w:sz w:val="18"/>
                  <w:lang w:eastAsia="ja-JP"/>
                </w:rPr>
                <w:t>Presence</w:t>
              </w:r>
            </w:ins>
          </w:p>
        </w:tc>
        <w:tc>
          <w:tcPr>
            <w:tcW w:w="1440" w:type="dxa"/>
          </w:tcPr>
          <w:p w14:paraId="3F88D2E5" w14:textId="77777777" w:rsidR="007A6086" w:rsidRPr="002207AB" w:rsidRDefault="007A6086" w:rsidP="00412025">
            <w:pPr>
              <w:widowControl w:val="0"/>
              <w:spacing w:after="0"/>
              <w:jc w:val="center"/>
              <w:rPr>
                <w:ins w:id="1602" w:author="Author"/>
                <w:rFonts w:ascii="Arial" w:hAnsi="Arial" w:cs="Arial"/>
                <w:b/>
                <w:sz w:val="18"/>
                <w:lang w:eastAsia="ja-JP"/>
              </w:rPr>
            </w:pPr>
            <w:ins w:id="1603" w:author="Author">
              <w:r w:rsidRPr="002207AB">
                <w:rPr>
                  <w:rFonts w:ascii="Arial" w:hAnsi="Arial" w:cs="Arial"/>
                  <w:b/>
                  <w:sz w:val="18"/>
                  <w:lang w:eastAsia="ja-JP"/>
                </w:rPr>
                <w:t>Range</w:t>
              </w:r>
            </w:ins>
          </w:p>
        </w:tc>
        <w:tc>
          <w:tcPr>
            <w:tcW w:w="1872" w:type="dxa"/>
          </w:tcPr>
          <w:p w14:paraId="7F0F77A6" w14:textId="77777777" w:rsidR="007A6086" w:rsidRPr="002207AB" w:rsidRDefault="007A6086" w:rsidP="00412025">
            <w:pPr>
              <w:widowControl w:val="0"/>
              <w:spacing w:after="0"/>
              <w:jc w:val="center"/>
              <w:rPr>
                <w:ins w:id="1604" w:author="Author"/>
                <w:rFonts w:ascii="Arial" w:hAnsi="Arial" w:cs="Arial"/>
                <w:b/>
                <w:sz w:val="18"/>
                <w:lang w:eastAsia="ja-JP"/>
              </w:rPr>
            </w:pPr>
            <w:ins w:id="1605" w:author="Author">
              <w:r w:rsidRPr="002207AB">
                <w:rPr>
                  <w:rFonts w:ascii="Arial" w:hAnsi="Arial" w:cs="Arial"/>
                  <w:b/>
                  <w:sz w:val="18"/>
                  <w:lang w:eastAsia="ja-JP"/>
                </w:rPr>
                <w:t>IE type and reference</w:t>
              </w:r>
            </w:ins>
          </w:p>
        </w:tc>
        <w:tc>
          <w:tcPr>
            <w:tcW w:w="2880" w:type="dxa"/>
          </w:tcPr>
          <w:p w14:paraId="0F6E210E" w14:textId="77777777" w:rsidR="007A6086" w:rsidRPr="002207AB" w:rsidRDefault="007A6086" w:rsidP="00412025">
            <w:pPr>
              <w:widowControl w:val="0"/>
              <w:spacing w:after="0"/>
              <w:jc w:val="center"/>
              <w:rPr>
                <w:ins w:id="1606" w:author="Author"/>
                <w:rFonts w:ascii="Arial" w:hAnsi="Arial" w:cs="Arial"/>
                <w:b/>
                <w:sz w:val="18"/>
                <w:lang w:eastAsia="ja-JP"/>
              </w:rPr>
            </w:pPr>
            <w:ins w:id="1607" w:author="Author">
              <w:r w:rsidRPr="002207AB">
                <w:rPr>
                  <w:rFonts w:ascii="Arial" w:hAnsi="Arial" w:cs="Arial"/>
                  <w:b/>
                  <w:sz w:val="18"/>
                  <w:lang w:eastAsia="ja-JP"/>
                </w:rPr>
                <w:t>Semantics description</w:t>
              </w:r>
            </w:ins>
          </w:p>
        </w:tc>
      </w:tr>
      <w:tr w:rsidR="007A6086" w:rsidRPr="002207AB" w14:paraId="59124988" w14:textId="77777777" w:rsidTr="00412025">
        <w:trPr>
          <w:cantSplit/>
          <w:ins w:id="1608" w:author="Author"/>
        </w:trPr>
        <w:tc>
          <w:tcPr>
            <w:tcW w:w="2448" w:type="dxa"/>
          </w:tcPr>
          <w:p w14:paraId="2DF29BBA" w14:textId="77777777" w:rsidR="007A6086" w:rsidRPr="002207AB" w:rsidRDefault="007A6086" w:rsidP="00412025">
            <w:pPr>
              <w:widowControl w:val="0"/>
              <w:spacing w:after="0"/>
              <w:rPr>
                <w:ins w:id="1609" w:author="Author"/>
                <w:rFonts w:ascii="Arial" w:hAnsi="Arial"/>
                <w:sz w:val="18"/>
                <w:lang w:eastAsia="zh-CN"/>
              </w:rPr>
            </w:pPr>
            <w:ins w:id="1610" w:author="Author">
              <w:r w:rsidRPr="002207AB">
                <w:rPr>
                  <w:rFonts w:ascii="Arial" w:hAnsi="Arial" w:cs="Arial"/>
                  <w:sz w:val="18"/>
                  <w:lang w:eastAsia="ja-JP"/>
                </w:rPr>
                <w:t>Average Packet Loss</w:t>
              </w:r>
            </w:ins>
          </w:p>
        </w:tc>
        <w:tc>
          <w:tcPr>
            <w:tcW w:w="1080" w:type="dxa"/>
          </w:tcPr>
          <w:p w14:paraId="4F4CEE09" w14:textId="77777777" w:rsidR="007A6086" w:rsidRPr="002207AB" w:rsidRDefault="007A6086" w:rsidP="00412025">
            <w:pPr>
              <w:keepNext/>
              <w:keepLines/>
              <w:spacing w:after="0"/>
              <w:rPr>
                <w:ins w:id="1611" w:author="Author"/>
                <w:rFonts w:ascii="Arial" w:hAnsi="Arial" w:cs="Arial"/>
                <w:sz w:val="18"/>
                <w:lang w:eastAsia="ja-JP"/>
              </w:rPr>
            </w:pPr>
            <w:ins w:id="1612" w:author="Author">
              <w:r w:rsidRPr="002207AB">
                <w:rPr>
                  <w:rFonts w:ascii="Arial" w:hAnsi="Arial" w:cs="Arial"/>
                  <w:sz w:val="18"/>
                  <w:lang w:eastAsia="ja-JP"/>
                </w:rPr>
                <w:t>M</w:t>
              </w:r>
            </w:ins>
          </w:p>
        </w:tc>
        <w:tc>
          <w:tcPr>
            <w:tcW w:w="1440" w:type="dxa"/>
          </w:tcPr>
          <w:p w14:paraId="5554A357" w14:textId="77777777" w:rsidR="007A6086" w:rsidRPr="002207AB" w:rsidRDefault="007A6086" w:rsidP="00412025">
            <w:pPr>
              <w:widowControl w:val="0"/>
              <w:spacing w:after="0"/>
              <w:rPr>
                <w:ins w:id="1613" w:author="Author"/>
                <w:rFonts w:ascii="Arial" w:hAnsi="Arial"/>
                <w:i/>
                <w:sz w:val="18"/>
                <w:lang w:eastAsia="ja-JP"/>
              </w:rPr>
            </w:pPr>
          </w:p>
        </w:tc>
        <w:tc>
          <w:tcPr>
            <w:tcW w:w="1872" w:type="dxa"/>
          </w:tcPr>
          <w:p w14:paraId="2B0B12CE" w14:textId="77777777" w:rsidR="007A6086" w:rsidRPr="002207AB" w:rsidRDefault="007A6086" w:rsidP="00412025">
            <w:pPr>
              <w:widowControl w:val="0"/>
              <w:spacing w:after="0"/>
              <w:rPr>
                <w:ins w:id="1614" w:author="Author"/>
                <w:rFonts w:ascii="Arial" w:hAnsi="Arial" w:cs="Arial"/>
                <w:sz w:val="18"/>
                <w:lang w:eastAsia="ja-JP"/>
              </w:rPr>
            </w:pPr>
            <w:ins w:id="1615" w:author="Author">
              <w:r w:rsidRPr="002207AB">
                <w:rPr>
                  <w:rFonts w:ascii="Arial" w:hAnsi="Arial" w:cs="Arial"/>
                  <w:sz w:val="18"/>
                  <w:lang w:eastAsia="ja-JP"/>
                </w:rPr>
                <w:t>INTEGER (0..1000000</w:t>
              </w:r>
              <w:del w:id="1616" w:author="Nokia" w:date="2025-08-10T23:54:00Z" w16du:dateUtc="2025-08-10T21:54:00Z">
                <w:r w:rsidRPr="002207AB" w:rsidDel="00561CAD">
                  <w:rPr>
                    <w:rFonts w:ascii="Arial" w:hAnsi="Arial" w:cs="Arial"/>
                    <w:sz w:val="18"/>
                    <w:lang w:eastAsia="ja-JP"/>
                  </w:rPr>
                  <w:delText>0</w:delText>
                </w:r>
              </w:del>
              <w:r w:rsidRPr="002207AB">
                <w:rPr>
                  <w:rFonts w:ascii="Arial" w:hAnsi="Arial" w:cs="Arial"/>
                  <w:sz w:val="18"/>
                  <w:lang w:eastAsia="ja-JP"/>
                </w:rPr>
                <w:t>, ...)</w:t>
              </w:r>
            </w:ins>
          </w:p>
        </w:tc>
        <w:tc>
          <w:tcPr>
            <w:tcW w:w="2880" w:type="dxa"/>
          </w:tcPr>
          <w:p w14:paraId="62DD2646" w14:textId="77777777" w:rsidR="007A6086" w:rsidRPr="002207AB" w:rsidRDefault="007A6086" w:rsidP="00412025">
            <w:pPr>
              <w:keepNext/>
              <w:keepLines/>
              <w:spacing w:after="0"/>
              <w:rPr>
                <w:ins w:id="1617" w:author="Author"/>
                <w:rFonts w:ascii="Arial" w:hAnsi="Arial"/>
                <w:sz w:val="18"/>
                <w:lang w:val="en-US" w:eastAsia="ja-JP" w:bidi="ar"/>
              </w:rPr>
            </w:pPr>
          </w:p>
        </w:tc>
      </w:tr>
    </w:tbl>
    <w:p w14:paraId="2D9BDB25" w14:textId="77777777" w:rsidR="007A6086" w:rsidRPr="002207AB" w:rsidDel="001106E8" w:rsidRDefault="007A6086" w:rsidP="007A6086">
      <w:pPr>
        <w:spacing w:before="120"/>
        <w:rPr>
          <w:ins w:id="1618" w:author="Author"/>
          <w:del w:id="1619" w:author="Nokia" w:date="2025-08-13T23:26:00Z" w16du:dateUtc="2025-08-13T21:26:00Z"/>
          <w:color w:val="FF0000"/>
          <w:highlight w:val="yellow"/>
        </w:rPr>
      </w:pPr>
      <w:ins w:id="1620" w:author="Author">
        <w:del w:id="1621" w:author="Nokia" w:date="2025-08-13T23:26:00Z" w16du:dateUtc="2025-08-13T21:26:00Z">
          <w:r w:rsidRPr="002207AB" w:rsidDel="001106E8">
            <w:rPr>
              <w:color w:val="FF0000"/>
              <w:highlight w:val="yellow"/>
            </w:rPr>
            <w:delText>Editor’s note: the semantics description of Average Packet Loss IE to be further checked based on potential LS from SA5.</w:delText>
          </w:r>
        </w:del>
      </w:ins>
    </w:p>
    <w:p w14:paraId="6FC6C6AD" w14:textId="77777777" w:rsidR="007A6086" w:rsidRPr="00881250" w:rsidRDefault="007A6086" w:rsidP="007A6086">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63EDA7F3" w14:textId="77777777" w:rsidR="00435733" w:rsidRDefault="00435733" w:rsidP="007A6086">
      <w:pPr>
        <w:rPr>
          <w:color w:val="00B050"/>
          <w:lang w:eastAsia="zh-CN"/>
        </w:rPr>
      </w:pPr>
      <w:bookmarkStart w:id="1622" w:name="_Toc64448103"/>
      <w:bookmarkStart w:id="1623" w:name="_Toc74152879"/>
      <w:bookmarkStart w:id="1624" w:name="_Toc88656305"/>
      <w:bookmarkStart w:id="1625" w:name="_Toc88657364"/>
      <w:bookmarkStart w:id="1626" w:name="_Toc105657470"/>
      <w:bookmarkStart w:id="1627" w:name="_Toc106108851"/>
      <w:bookmarkStart w:id="1628" w:name="_Toc112687954"/>
      <w:bookmarkStart w:id="1629" w:name="_Toc192841851"/>
    </w:p>
    <w:p w14:paraId="31A4EC15" w14:textId="77777777" w:rsidR="00A903EA" w:rsidRDefault="00A903EA" w:rsidP="007A6086">
      <w:pPr>
        <w:rPr>
          <w:color w:val="00B050"/>
          <w:lang w:eastAsia="zh-CN"/>
        </w:rPr>
        <w:sectPr w:rsidR="00A903EA" w:rsidSect="007A6086">
          <w:headerReference w:type="default" r:id="rId30"/>
          <w:footnotePr>
            <w:numRestart w:val="eachSect"/>
          </w:footnotePr>
          <w:pgSz w:w="11907" w:h="16840"/>
          <w:pgMar w:top="1418" w:right="1134" w:bottom="1134" w:left="1134" w:header="680" w:footer="567" w:gutter="0"/>
          <w:cols w:space="720"/>
        </w:sectPr>
      </w:pPr>
    </w:p>
    <w:p w14:paraId="7D836953" w14:textId="77777777" w:rsidR="007A6086" w:rsidRPr="00001A22" w:rsidRDefault="007A6086" w:rsidP="007A608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001A22">
        <w:rPr>
          <w:rFonts w:ascii="Arial" w:hAnsi="Arial"/>
          <w:sz w:val="28"/>
          <w:lang w:eastAsia="ko-KR"/>
        </w:rPr>
        <w:lastRenderedPageBreak/>
        <w:t>9.4.3</w:t>
      </w:r>
      <w:r w:rsidRPr="00001A22">
        <w:rPr>
          <w:rFonts w:ascii="Arial" w:hAnsi="Arial"/>
          <w:sz w:val="28"/>
          <w:lang w:eastAsia="ko-KR"/>
        </w:rPr>
        <w:tab/>
        <w:t>Elementary Procedure Definitions</w:t>
      </w:r>
      <w:bookmarkEnd w:id="1622"/>
      <w:bookmarkEnd w:id="1623"/>
      <w:bookmarkEnd w:id="1624"/>
      <w:bookmarkEnd w:id="1625"/>
      <w:bookmarkEnd w:id="1626"/>
      <w:bookmarkEnd w:id="1627"/>
      <w:bookmarkEnd w:id="1628"/>
      <w:bookmarkEnd w:id="1629"/>
    </w:p>
    <w:p w14:paraId="356C9030"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noProof/>
          <w:sz w:val="16"/>
          <w:lang w:eastAsia="ko-KR"/>
        </w:rPr>
        <w:t xml:space="preserve">-- </w:t>
      </w:r>
      <w:r w:rsidRPr="00001A22">
        <w:rPr>
          <w:rFonts w:ascii="Courier New" w:hAnsi="Courier New"/>
          <w:noProof/>
          <w:sz w:val="16"/>
          <w:lang w:val="en-US" w:eastAsia="ko-KR"/>
        </w:rPr>
        <w:t>ASN1START</w:t>
      </w:r>
    </w:p>
    <w:p w14:paraId="20E43ECE"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6F4A359B"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0CF7742C"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Elementary Procedure definitions</w:t>
      </w:r>
    </w:p>
    <w:p w14:paraId="0C306F04"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391F9451"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0B89B32F"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CABB7B0"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1630" w:name="_Hlk513724263"/>
      <w:r w:rsidRPr="00001A22">
        <w:rPr>
          <w:rFonts w:ascii="Courier New" w:hAnsi="Courier New"/>
          <w:noProof/>
          <w:snapToGrid w:val="0"/>
          <w:sz w:val="16"/>
          <w:lang w:eastAsia="ko-KR"/>
        </w:rPr>
        <w:t>E1AP-PDU-Descriptions {</w:t>
      </w:r>
    </w:p>
    <w:p w14:paraId="22B2BBD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itu-t (0) identified-organization (4) etsi (0) mobileDomain (0)</w:t>
      </w:r>
    </w:p>
    <w:p w14:paraId="3DDC3BCF"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ngran-access (22) modules (3) e1ap (5) version1 (1) e1ap-PDU-Descriptions (0) }</w:t>
      </w:r>
    </w:p>
    <w:p w14:paraId="44EF49D8"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AF0AE8C"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 xml:space="preserve">DEFINITIONS AUTOMATIC TAGS ::= </w:t>
      </w:r>
    </w:p>
    <w:p w14:paraId="6E650AD9"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55E0671"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BEGIN</w:t>
      </w:r>
    </w:p>
    <w:bookmarkEnd w:id="1630"/>
    <w:p w14:paraId="7329EE3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AA3E981"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6D41BEB8"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0E3E9647"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IE parameter types from other modules</w:t>
      </w:r>
    </w:p>
    <w:p w14:paraId="1217D7F8"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37C50515"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1C60D51E"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9DC953F"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IMPORTS</w:t>
      </w:r>
    </w:p>
    <w:p w14:paraId="2E567851"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Criticality,</w:t>
      </w:r>
    </w:p>
    <w:p w14:paraId="46527A84"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ProcedureCode</w:t>
      </w:r>
    </w:p>
    <w:p w14:paraId="6532F18B"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E69484C"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FROM E1AP-CommonDataTypes</w:t>
      </w:r>
    </w:p>
    <w:p w14:paraId="58076D8A"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Reset,</w:t>
      </w:r>
    </w:p>
    <w:p w14:paraId="3002308F"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ResetAcknowledge,</w:t>
      </w:r>
    </w:p>
    <w:p w14:paraId="5F0DA73A"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ErrorIndication,</w:t>
      </w:r>
    </w:p>
    <w:p w14:paraId="29D54EA3"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GNB-CU-UP-E1SetupRequest,</w:t>
      </w:r>
    </w:p>
    <w:p w14:paraId="773692A3"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GNB-CU-UP-E1SetupResponse,</w:t>
      </w:r>
    </w:p>
    <w:p w14:paraId="03A465BD"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 xml:space="preserve">GNB-CU-UP-E1SetupFailure, </w:t>
      </w:r>
    </w:p>
    <w:p w14:paraId="54DFB423"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GNB-CU-CP-E1SetupRequest,</w:t>
      </w:r>
    </w:p>
    <w:p w14:paraId="250E9090"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GNB-CU-CP-E1SetupResponse,</w:t>
      </w:r>
    </w:p>
    <w:p w14:paraId="3ACCA2BA"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 xml:space="preserve">GNB-CU-CP-E1SetupFailure, </w:t>
      </w:r>
    </w:p>
    <w:p w14:paraId="578B9F2C"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GNB-CU-UP-ConfigurationUpdate,</w:t>
      </w:r>
    </w:p>
    <w:p w14:paraId="22664084"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GNB-CU-UP-ConfigurationUpdateAcknowledge,</w:t>
      </w:r>
    </w:p>
    <w:p w14:paraId="47C5C026"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GNB-CU-UP-ConfigurationUpdateFailure,</w:t>
      </w:r>
    </w:p>
    <w:p w14:paraId="0869547D"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GNB-CU-CP-ConfigurationUpdate,</w:t>
      </w:r>
    </w:p>
    <w:p w14:paraId="4BDAFB5A"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GNB-CU-CP-ConfigurationUpdateAcknowledge,</w:t>
      </w:r>
    </w:p>
    <w:p w14:paraId="2AE99186"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eastAsia="ko-KR"/>
        </w:rPr>
        <w:tab/>
      </w:r>
      <w:r w:rsidRPr="00001A22">
        <w:rPr>
          <w:rFonts w:ascii="Courier New" w:hAnsi="Courier New"/>
          <w:noProof/>
          <w:snapToGrid w:val="0"/>
          <w:sz w:val="16"/>
          <w:lang w:val="fr-FR" w:eastAsia="ko-KR"/>
        </w:rPr>
        <w:t>GNB-CU-CP-ConfigurationUpdateFailure,</w:t>
      </w:r>
    </w:p>
    <w:p w14:paraId="5D8095BF"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BCBearerContextSetupRequest,</w:t>
      </w:r>
    </w:p>
    <w:p w14:paraId="28FDB8F3"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BCBearerContextSetupResponse,</w:t>
      </w:r>
    </w:p>
    <w:p w14:paraId="28ACFFB8"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BCBearerContextSetupFailure,</w:t>
      </w:r>
    </w:p>
    <w:p w14:paraId="0FDB0D97"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BCBearerContextModificationRequest,</w:t>
      </w:r>
    </w:p>
    <w:p w14:paraId="61A501DE"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BCBearerContextModificationResponse,</w:t>
      </w:r>
    </w:p>
    <w:p w14:paraId="12457B57"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BCBearerContextModificationFailure,</w:t>
      </w:r>
    </w:p>
    <w:p w14:paraId="0E997C58"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BCBearerContextModificationRequired,</w:t>
      </w:r>
    </w:p>
    <w:p w14:paraId="3143F73D"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BCBearerContextModificationConfirm,</w:t>
      </w:r>
    </w:p>
    <w:p w14:paraId="1770ACA4"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lastRenderedPageBreak/>
        <w:tab/>
        <w:t>BCBearerContextReleaseCommand,</w:t>
      </w:r>
    </w:p>
    <w:p w14:paraId="589BBC0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BCBearerContextReleaseComplete,</w:t>
      </w:r>
    </w:p>
    <w:p w14:paraId="69888DEA"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BCBearerContextReleaseRequest,</w:t>
      </w:r>
    </w:p>
    <w:p w14:paraId="36B92725"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BearerContextSetupRequest,</w:t>
      </w:r>
    </w:p>
    <w:p w14:paraId="781F87CF"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BearerContextSetupResponse,</w:t>
      </w:r>
    </w:p>
    <w:p w14:paraId="6CAA1A71"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BearerContextSetupFailure,</w:t>
      </w:r>
    </w:p>
    <w:p w14:paraId="54C53FD6"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BearerContextModificationRequest,</w:t>
      </w:r>
    </w:p>
    <w:p w14:paraId="2E2EC60A"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BearerContextModificationResponse,</w:t>
      </w:r>
    </w:p>
    <w:p w14:paraId="53704A8B"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BearerContextModificationFailure,</w:t>
      </w:r>
    </w:p>
    <w:p w14:paraId="15E89954"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BearerContextModificationRequired,</w:t>
      </w:r>
    </w:p>
    <w:p w14:paraId="174EF566"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BearerContextModificationConfirm,</w:t>
      </w:r>
    </w:p>
    <w:p w14:paraId="4B290147"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BearerContextReleaseCommand,</w:t>
      </w:r>
    </w:p>
    <w:p w14:paraId="7F22D59C"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BearerContextReleaseComplete,</w:t>
      </w:r>
    </w:p>
    <w:p w14:paraId="7669B32F"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BearerContextReleaseRequest,</w:t>
      </w:r>
    </w:p>
    <w:p w14:paraId="500C1978"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BearerContextInactivityNotification,</w:t>
      </w:r>
    </w:p>
    <w:p w14:paraId="7B39F31F"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001A22">
        <w:rPr>
          <w:rFonts w:ascii="Courier New" w:hAnsi="Courier New"/>
          <w:noProof/>
          <w:snapToGrid w:val="0"/>
          <w:sz w:val="16"/>
          <w:lang w:val="fr-FR" w:eastAsia="ko-KR"/>
        </w:rPr>
        <w:tab/>
      </w:r>
      <w:proofErr w:type="spellStart"/>
      <w:r w:rsidRPr="006525E8">
        <w:rPr>
          <w:rFonts w:ascii="Courier New" w:hAnsi="Courier New"/>
          <w:snapToGrid w:val="0"/>
          <w:sz w:val="16"/>
          <w:lang w:val="en-US" w:eastAsia="ko-KR"/>
        </w:rPr>
        <w:t>DLDataNotification</w:t>
      </w:r>
      <w:proofErr w:type="spellEnd"/>
      <w:r w:rsidRPr="006525E8">
        <w:rPr>
          <w:rFonts w:ascii="Courier New" w:hAnsi="Courier New"/>
          <w:snapToGrid w:val="0"/>
          <w:sz w:val="16"/>
          <w:lang w:val="en-US" w:eastAsia="ko-KR"/>
        </w:rPr>
        <w:t>,</w:t>
      </w:r>
    </w:p>
    <w:p w14:paraId="7930E6FE"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r>
      <w:proofErr w:type="spellStart"/>
      <w:r w:rsidRPr="006525E8">
        <w:rPr>
          <w:rFonts w:ascii="Courier New" w:hAnsi="Courier New"/>
          <w:snapToGrid w:val="0"/>
          <w:sz w:val="16"/>
          <w:lang w:val="en-US" w:eastAsia="ko-KR"/>
        </w:rPr>
        <w:t>ULDataNotification</w:t>
      </w:r>
      <w:proofErr w:type="spellEnd"/>
      <w:r w:rsidRPr="006525E8">
        <w:rPr>
          <w:rFonts w:ascii="Courier New" w:hAnsi="Courier New"/>
          <w:snapToGrid w:val="0"/>
          <w:sz w:val="16"/>
          <w:lang w:val="en-US" w:eastAsia="ko-KR"/>
        </w:rPr>
        <w:t>,</w:t>
      </w:r>
    </w:p>
    <w:p w14:paraId="641A8C7E"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t>DataUsageReport,</w:t>
      </w:r>
    </w:p>
    <w:p w14:paraId="698C9F1A"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t>E1ReleaseRequest,</w:t>
      </w:r>
    </w:p>
    <w:p w14:paraId="52C0A6C6"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t>E1ReleaseResponse,</w:t>
      </w:r>
    </w:p>
    <w:p w14:paraId="43CADD36"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t>GNB-CU-UP-</w:t>
      </w:r>
      <w:proofErr w:type="spellStart"/>
      <w:r w:rsidRPr="006525E8">
        <w:rPr>
          <w:rFonts w:ascii="Courier New" w:hAnsi="Courier New"/>
          <w:snapToGrid w:val="0"/>
          <w:sz w:val="16"/>
          <w:lang w:val="en-US" w:eastAsia="ko-KR"/>
        </w:rPr>
        <w:t>CounterCheckRequest</w:t>
      </w:r>
      <w:proofErr w:type="spellEnd"/>
      <w:r w:rsidRPr="006525E8">
        <w:rPr>
          <w:rFonts w:ascii="Courier New" w:hAnsi="Courier New"/>
          <w:snapToGrid w:val="0"/>
          <w:sz w:val="16"/>
          <w:lang w:val="en-US" w:eastAsia="ko-KR"/>
        </w:rPr>
        <w:t>,</w:t>
      </w:r>
    </w:p>
    <w:p w14:paraId="58952DF1"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r>
      <w:r w:rsidRPr="006525E8">
        <w:rPr>
          <w:rFonts w:ascii="Courier New" w:hAnsi="Courier New"/>
          <w:sz w:val="16"/>
          <w:lang w:val="en-US" w:eastAsia="ko-KR"/>
        </w:rPr>
        <w:t>GNB-CU-UP-</w:t>
      </w:r>
      <w:proofErr w:type="spellStart"/>
      <w:r w:rsidRPr="006525E8">
        <w:rPr>
          <w:rFonts w:ascii="Courier New" w:hAnsi="Courier New"/>
          <w:sz w:val="16"/>
          <w:lang w:val="en-US" w:eastAsia="ko-KR"/>
        </w:rPr>
        <w:t>StatusIndication</w:t>
      </w:r>
      <w:proofErr w:type="spellEnd"/>
      <w:r w:rsidRPr="006525E8">
        <w:rPr>
          <w:rFonts w:ascii="Courier New" w:hAnsi="Courier New"/>
          <w:snapToGrid w:val="0"/>
          <w:sz w:val="16"/>
          <w:lang w:val="en-US" w:eastAsia="ko-KR"/>
        </w:rPr>
        <w:t>,</w:t>
      </w:r>
    </w:p>
    <w:p w14:paraId="6E1061C5"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r>
      <w:proofErr w:type="spellStart"/>
      <w:r w:rsidRPr="006525E8">
        <w:rPr>
          <w:rFonts w:ascii="Courier New" w:hAnsi="Courier New"/>
          <w:snapToGrid w:val="0"/>
          <w:sz w:val="16"/>
          <w:lang w:val="en-US" w:eastAsia="ko-KR"/>
        </w:rPr>
        <w:t>MCBearerContextSetupRequest</w:t>
      </w:r>
      <w:proofErr w:type="spellEnd"/>
      <w:r w:rsidRPr="006525E8">
        <w:rPr>
          <w:rFonts w:ascii="Courier New" w:hAnsi="Courier New"/>
          <w:snapToGrid w:val="0"/>
          <w:sz w:val="16"/>
          <w:lang w:val="en-US" w:eastAsia="ko-KR"/>
        </w:rPr>
        <w:t>,</w:t>
      </w:r>
    </w:p>
    <w:p w14:paraId="0583C000"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r>
      <w:proofErr w:type="spellStart"/>
      <w:r w:rsidRPr="006525E8">
        <w:rPr>
          <w:rFonts w:ascii="Courier New" w:hAnsi="Courier New"/>
          <w:snapToGrid w:val="0"/>
          <w:sz w:val="16"/>
          <w:lang w:val="en-US" w:eastAsia="ko-KR"/>
        </w:rPr>
        <w:t>MCBearerContextSetupResponse</w:t>
      </w:r>
      <w:proofErr w:type="spellEnd"/>
      <w:r w:rsidRPr="006525E8">
        <w:rPr>
          <w:rFonts w:ascii="Courier New" w:hAnsi="Courier New"/>
          <w:snapToGrid w:val="0"/>
          <w:sz w:val="16"/>
          <w:lang w:val="en-US" w:eastAsia="ko-KR"/>
        </w:rPr>
        <w:t>,</w:t>
      </w:r>
    </w:p>
    <w:p w14:paraId="2A69762D"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r>
      <w:proofErr w:type="spellStart"/>
      <w:r w:rsidRPr="006525E8">
        <w:rPr>
          <w:rFonts w:ascii="Courier New" w:hAnsi="Courier New"/>
          <w:snapToGrid w:val="0"/>
          <w:sz w:val="16"/>
          <w:lang w:val="en-US" w:eastAsia="ko-KR"/>
        </w:rPr>
        <w:t>MCBearerContextSetupFailure</w:t>
      </w:r>
      <w:proofErr w:type="spellEnd"/>
      <w:r w:rsidRPr="006525E8">
        <w:rPr>
          <w:rFonts w:ascii="Courier New" w:hAnsi="Courier New"/>
          <w:snapToGrid w:val="0"/>
          <w:sz w:val="16"/>
          <w:lang w:val="en-US" w:eastAsia="ko-KR"/>
        </w:rPr>
        <w:t>,</w:t>
      </w:r>
    </w:p>
    <w:p w14:paraId="2AE75C57"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6525E8">
        <w:rPr>
          <w:rFonts w:ascii="Courier New" w:hAnsi="Courier New"/>
          <w:snapToGrid w:val="0"/>
          <w:sz w:val="16"/>
          <w:lang w:val="en-US" w:eastAsia="ko-KR"/>
        </w:rPr>
        <w:tab/>
      </w:r>
      <w:r w:rsidRPr="00001A22">
        <w:rPr>
          <w:rFonts w:ascii="Courier New" w:hAnsi="Courier New"/>
          <w:noProof/>
          <w:snapToGrid w:val="0"/>
          <w:sz w:val="16"/>
          <w:lang w:val="fr-FR" w:eastAsia="ko-KR"/>
        </w:rPr>
        <w:t>MCBearerContextModificationRequest,</w:t>
      </w:r>
    </w:p>
    <w:p w14:paraId="08CE2DBB"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MCBearerContextModificationResponse,</w:t>
      </w:r>
    </w:p>
    <w:p w14:paraId="68BD1448"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MCBearerContextModificationFailure,</w:t>
      </w:r>
    </w:p>
    <w:p w14:paraId="38BFF496"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MCBearerContextModificationRequired,</w:t>
      </w:r>
    </w:p>
    <w:p w14:paraId="3716DD95"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MCBearerContextModificationConfirm,</w:t>
      </w:r>
    </w:p>
    <w:p w14:paraId="033F74B9"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001A22">
        <w:rPr>
          <w:rFonts w:ascii="Courier New" w:hAnsi="Courier New"/>
          <w:noProof/>
          <w:snapToGrid w:val="0"/>
          <w:sz w:val="16"/>
          <w:lang w:val="fr-FR" w:eastAsia="ko-KR"/>
        </w:rPr>
        <w:tab/>
      </w:r>
      <w:proofErr w:type="spellStart"/>
      <w:r w:rsidRPr="006525E8">
        <w:rPr>
          <w:rFonts w:ascii="Courier New" w:hAnsi="Courier New"/>
          <w:snapToGrid w:val="0"/>
          <w:sz w:val="16"/>
          <w:lang w:val="fr-FR" w:eastAsia="ko-KR"/>
        </w:rPr>
        <w:t>MCBearerNotification</w:t>
      </w:r>
      <w:proofErr w:type="spellEnd"/>
      <w:r w:rsidRPr="006525E8">
        <w:rPr>
          <w:rFonts w:ascii="Courier New" w:hAnsi="Courier New"/>
          <w:snapToGrid w:val="0"/>
          <w:sz w:val="16"/>
          <w:lang w:val="fr-FR" w:eastAsia="ko-KR"/>
        </w:rPr>
        <w:t>,</w:t>
      </w:r>
    </w:p>
    <w:p w14:paraId="346D9DA5"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MCBearerContextReleaseCommand</w:t>
      </w:r>
      <w:proofErr w:type="spellEnd"/>
      <w:r w:rsidRPr="006525E8">
        <w:rPr>
          <w:rFonts w:ascii="Courier New" w:hAnsi="Courier New"/>
          <w:snapToGrid w:val="0"/>
          <w:sz w:val="16"/>
          <w:lang w:val="fr-FR" w:eastAsia="ko-KR"/>
        </w:rPr>
        <w:t>,</w:t>
      </w:r>
    </w:p>
    <w:p w14:paraId="6C45A4DF"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MCBearerContextReleaseComplete</w:t>
      </w:r>
      <w:proofErr w:type="spellEnd"/>
      <w:r w:rsidRPr="006525E8">
        <w:rPr>
          <w:rFonts w:ascii="Courier New" w:hAnsi="Courier New"/>
          <w:snapToGrid w:val="0"/>
          <w:sz w:val="16"/>
          <w:lang w:val="fr-FR" w:eastAsia="ko-KR"/>
        </w:rPr>
        <w:t>,</w:t>
      </w:r>
    </w:p>
    <w:p w14:paraId="46D2FF5D"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MCBearerContextReleaseRequest</w:t>
      </w:r>
      <w:proofErr w:type="spellEnd"/>
      <w:r w:rsidRPr="006525E8">
        <w:rPr>
          <w:rFonts w:ascii="Courier New" w:hAnsi="Courier New"/>
          <w:snapToGrid w:val="0"/>
          <w:sz w:val="16"/>
          <w:lang w:val="fr-FR" w:eastAsia="ko-KR"/>
        </w:rPr>
        <w:t>,</w:t>
      </w:r>
    </w:p>
    <w:p w14:paraId="279B7278"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MRDC-</w:t>
      </w:r>
      <w:proofErr w:type="spellStart"/>
      <w:r w:rsidRPr="006525E8">
        <w:rPr>
          <w:rFonts w:ascii="Courier New" w:hAnsi="Courier New"/>
          <w:snapToGrid w:val="0"/>
          <w:sz w:val="16"/>
          <w:lang w:val="fr-FR" w:eastAsia="ko-KR"/>
        </w:rPr>
        <w:t>DataUsageReport</w:t>
      </w:r>
      <w:proofErr w:type="spellEnd"/>
      <w:r w:rsidRPr="006525E8">
        <w:rPr>
          <w:rFonts w:ascii="Courier New" w:hAnsi="Courier New"/>
          <w:snapToGrid w:val="0"/>
          <w:sz w:val="16"/>
          <w:lang w:val="fr-FR" w:eastAsia="ko-KR"/>
        </w:rPr>
        <w:t>,</w:t>
      </w:r>
    </w:p>
    <w:p w14:paraId="11833DB6"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DeactivateTrace</w:t>
      </w:r>
      <w:proofErr w:type="spellEnd"/>
      <w:r w:rsidRPr="006525E8">
        <w:rPr>
          <w:rFonts w:ascii="Courier New" w:hAnsi="Courier New"/>
          <w:snapToGrid w:val="0"/>
          <w:sz w:val="16"/>
          <w:lang w:val="fr-FR" w:eastAsia="ko-KR"/>
        </w:rPr>
        <w:t>,</w:t>
      </w:r>
    </w:p>
    <w:p w14:paraId="72E339F8"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TraceStart</w:t>
      </w:r>
      <w:proofErr w:type="spellEnd"/>
      <w:r w:rsidRPr="006525E8">
        <w:rPr>
          <w:rFonts w:ascii="Courier New" w:hAnsi="Courier New"/>
          <w:snapToGrid w:val="0"/>
          <w:sz w:val="16"/>
          <w:lang w:val="fr-FR" w:eastAsia="ko-KR"/>
        </w:rPr>
        <w:t>,</w:t>
      </w:r>
    </w:p>
    <w:p w14:paraId="1233CA8B"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PrivateMessage</w:t>
      </w:r>
      <w:proofErr w:type="spellEnd"/>
      <w:r w:rsidRPr="006525E8">
        <w:rPr>
          <w:rFonts w:ascii="Courier New" w:hAnsi="Courier New"/>
          <w:snapToGrid w:val="0"/>
          <w:sz w:val="16"/>
          <w:lang w:val="fr-FR" w:eastAsia="ko-KR"/>
        </w:rPr>
        <w:t>,</w:t>
      </w:r>
    </w:p>
    <w:p w14:paraId="67EDFC41"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ResourceStatusRequest</w:t>
      </w:r>
      <w:proofErr w:type="spellEnd"/>
      <w:r w:rsidRPr="006525E8">
        <w:rPr>
          <w:rFonts w:ascii="Courier New" w:hAnsi="Courier New"/>
          <w:snapToGrid w:val="0"/>
          <w:sz w:val="16"/>
          <w:lang w:val="fr-FR" w:eastAsia="ko-KR"/>
        </w:rPr>
        <w:t>,</w:t>
      </w:r>
    </w:p>
    <w:p w14:paraId="2FF32793"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ResourceStatusResponse</w:t>
      </w:r>
      <w:proofErr w:type="spellEnd"/>
      <w:r w:rsidRPr="006525E8">
        <w:rPr>
          <w:rFonts w:ascii="Courier New" w:hAnsi="Courier New"/>
          <w:snapToGrid w:val="0"/>
          <w:sz w:val="16"/>
          <w:lang w:val="fr-FR" w:eastAsia="ko-KR"/>
        </w:rPr>
        <w:t>,</w:t>
      </w:r>
    </w:p>
    <w:p w14:paraId="1E4203B4" w14:textId="77777777" w:rsidR="007A6086" w:rsidRPr="00F639C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F639C8">
        <w:rPr>
          <w:rFonts w:ascii="Courier New" w:hAnsi="Courier New"/>
          <w:snapToGrid w:val="0"/>
          <w:sz w:val="16"/>
          <w:lang w:val="fr-FR" w:eastAsia="ko-KR"/>
        </w:rPr>
        <w:t>ResourceStatusFailure</w:t>
      </w:r>
      <w:proofErr w:type="spellEnd"/>
      <w:r w:rsidRPr="00F639C8">
        <w:rPr>
          <w:rFonts w:ascii="Courier New" w:hAnsi="Courier New"/>
          <w:snapToGrid w:val="0"/>
          <w:sz w:val="16"/>
          <w:lang w:val="fr-FR" w:eastAsia="ko-KR"/>
        </w:rPr>
        <w:t>,</w:t>
      </w:r>
    </w:p>
    <w:p w14:paraId="6594C6F0" w14:textId="77777777" w:rsidR="007A6086" w:rsidRPr="00F639C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F639C8">
        <w:rPr>
          <w:rFonts w:ascii="Courier New" w:hAnsi="Courier New"/>
          <w:snapToGrid w:val="0"/>
          <w:sz w:val="16"/>
          <w:lang w:val="fr-FR" w:eastAsia="ko-KR"/>
        </w:rPr>
        <w:tab/>
      </w:r>
      <w:proofErr w:type="spellStart"/>
      <w:r w:rsidRPr="00F639C8">
        <w:rPr>
          <w:rFonts w:ascii="Courier New" w:hAnsi="Courier New"/>
          <w:snapToGrid w:val="0"/>
          <w:sz w:val="16"/>
          <w:lang w:val="fr-FR" w:eastAsia="ko-KR"/>
        </w:rPr>
        <w:t>ResourceStatusUpdate</w:t>
      </w:r>
      <w:proofErr w:type="spellEnd"/>
      <w:r w:rsidRPr="00F639C8">
        <w:rPr>
          <w:rFonts w:ascii="Courier New" w:hAnsi="Courier New"/>
          <w:snapToGrid w:val="0"/>
          <w:sz w:val="16"/>
          <w:lang w:val="fr-FR" w:eastAsia="ko-KR"/>
        </w:rPr>
        <w:t>,</w:t>
      </w:r>
    </w:p>
    <w:p w14:paraId="17A0C805" w14:textId="77777777" w:rsidR="007A6086" w:rsidRPr="00F639C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F639C8">
        <w:rPr>
          <w:rFonts w:ascii="Courier New" w:hAnsi="Courier New"/>
          <w:snapToGrid w:val="0"/>
          <w:sz w:val="16"/>
          <w:lang w:val="fr-FR" w:eastAsia="ko-KR"/>
        </w:rPr>
        <w:tab/>
        <w:t>IAB-</w:t>
      </w:r>
      <w:proofErr w:type="spellStart"/>
      <w:r w:rsidRPr="00F639C8">
        <w:rPr>
          <w:rFonts w:ascii="Courier New" w:hAnsi="Courier New"/>
          <w:snapToGrid w:val="0"/>
          <w:sz w:val="16"/>
          <w:lang w:val="fr-FR" w:eastAsia="ko-KR"/>
        </w:rPr>
        <w:t>UPTNLAddressUpdate</w:t>
      </w:r>
      <w:proofErr w:type="spellEnd"/>
      <w:r w:rsidRPr="00F639C8">
        <w:rPr>
          <w:rFonts w:ascii="Courier New" w:hAnsi="Courier New"/>
          <w:snapToGrid w:val="0"/>
          <w:sz w:val="16"/>
          <w:lang w:val="fr-FR" w:eastAsia="ko-KR"/>
        </w:rPr>
        <w:t>,</w:t>
      </w:r>
    </w:p>
    <w:p w14:paraId="0E2631B3" w14:textId="77777777" w:rsidR="007A6086" w:rsidRPr="00F639C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F639C8">
        <w:rPr>
          <w:rFonts w:ascii="Courier New" w:hAnsi="Courier New"/>
          <w:snapToGrid w:val="0"/>
          <w:sz w:val="16"/>
          <w:lang w:val="fr-FR" w:eastAsia="ko-KR"/>
        </w:rPr>
        <w:tab/>
        <w:t>IAB-</w:t>
      </w:r>
      <w:proofErr w:type="spellStart"/>
      <w:r w:rsidRPr="00F639C8">
        <w:rPr>
          <w:rFonts w:ascii="Courier New" w:hAnsi="Courier New"/>
          <w:snapToGrid w:val="0"/>
          <w:sz w:val="16"/>
          <w:lang w:val="fr-FR" w:eastAsia="ko-KR"/>
        </w:rPr>
        <w:t>UPTNLAddressUpdateAcknowledge</w:t>
      </w:r>
      <w:proofErr w:type="spellEnd"/>
      <w:r w:rsidRPr="00F639C8">
        <w:rPr>
          <w:rFonts w:ascii="Courier New" w:hAnsi="Courier New"/>
          <w:snapToGrid w:val="0"/>
          <w:sz w:val="16"/>
          <w:lang w:val="fr-FR" w:eastAsia="ko-KR"/>
        </w:rPr>
        <w:t>,</w:t>
      </w:r>
    </w:p>
    <w:p w14:paraId="6A4D573F"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F639C8">
        <w:rPr>
          <w:rFonts w:ascii="Courier New" w:hAnsi="Courier New"/>
          <w:snapToGrid w:val="0"/>
          <w:sz w:val="16"/>
          <w:lang w:val="fr-FR" w:eastAsia="ko-KR"/>
        </w:rPr>
        <w:tab/>
      </w:r>
      <w:r w:rsidRPr="00001A22">
        <w:rPr>
          <w:rFonts w:ascii="Courier New" w:hAnsi="Courier New"/>
          <w:noProof/>
          <w:snapToGrid w:val="0"/>
          <w:sz w:val="16"/>
          <w:lang w:eastAsia="ko-KR"/>
        </w:rPr>
        <w:t>IAB-UPTNLAddressUpdateFailure,</w:t>
      </w:r>
    </w:p>
    <w:p w14:paraId="3419071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CellTrafficTrace,</w:t>
      </w:r>
    </w:p>
    <w:p w14:paraId="3F3108B1"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ko-KR"/>
        </w:rPr>
      </w:pPr>
      <w:r w:rsidRPr="00001A22">
        <w:rPr>
          <w:rFonts w:ascii="Courier New" w:hAnsi="Courier New"/>
          <w:noProof/>
          <w:snapToGrid w:val="0"/>
          <w:sz w:val="16"/>
          <w:lang w:eastAsia="ko-KR"/>
        </w:rPr>
        <w:tab/>
        <w:t>EarlyForwardingSNTransfer</w:t>
      </w:r>
      <w:r w:rsidRPr="00001A22">
        <w:rPr>
          <w:rFonts w:ascii="Courier New" w:hAnsi="Courier New" w:cs="Courier New"/>
          <w:noProof/>
          <w:snapToGrid w:val="0"/>
          <w:sz w:val="16"/>
          <w:lang w:eastAsia="ko-KR"/>
        </w:rPr>
        <w:t>,</w:t>
      </w:r>
    </w:p>
    <w:p w14:paraId="57274F4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001A22">
        <w:rPr>
          <w:rFonts w:ascii="Courier New" w:hAnsi="Courier New"/>
          <w:noProof/>
          <w:snapToGrid w:val="0"/>
          <w:sz w:val="16"/>
          <w:lang w:eastAsia="ko-KR"/>
        </w:rPr>
        <w:tab/>
      </w:r>
      <w:r w:rsidRPr="00001A22">
        <w:rPr>
          <w:rFonts w:ascii="Courier New" w:hAnsi="Courier New" w:cs="Courier New"/>
          <w:noProof/>
          <w:snapToGrid w:val="0"/>
          <w:sz w:val="16"/>
          <w:lang w:eastAsia="ko-KR"/>
        </w:rPr>
        <w:t>GNB-CU-CPMeasu</w:t>
      </w:r>
      <w:r w:rsidRPr="00001A22">
        <w:rPr>
          <w:rFonts w:ascii="Courier New" w:hAnsi="Courier New"/>
          <w:noProof/>
          <w:snapToGrid w:val="0"/>
          <w:sz w:val="16"/>
          <w:lang w:eastAsia="ko-KR"/>
        </w:rPr>
        <w:t>rementResultsInformation</w:t>
      </w:r>
      <w:r w:rsidRPr="00001A22">
        <w:rPr>
          <w:rFonts w:ascii="Courier New" w:eastAsia="DengXian" w:hAnsi="Courier New" w:hint="eastAsia"/>
          <w:noProof/>
          <w:sz w:val="16"/>
          <w:lang w:eastAsia="zh-CN"/>
        </w:rPr>
        <w:t>,</w:t>
      </w:r>
    </w:p>
    <w:p w14:paraId="1A187277"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IABPSKNotification</w:t>
      </w:r>
      <w:ins w:id="1631" w:author="Author">
        <w:r>
          <w:rPr>
            <w:rFonts w:ascii="Courier New" w:hAnsi="Courier New"/>
            <w:noProof/>
            <w:snapToGrid w:val="0"/>
            <w:sz w:val="16"/>
            <w:lang w:eastAsia="ko-KR"/>
          </w:rPr>
          <w:t>,</w:t>
        </w:r>
      </w:ins>
    </w:p>
    <w:p w14:paraId="36EC10C1"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2" w:author="Author"/>
          <w:rFonts w:ascii="Courier New" w:eastAsia="SimSun" w:hAnsi="Courier New"/>
          <w:snapToGrid w:val="0"/>
          <w:sz w:val="16"/>
          <w:lang w:eastAsia="ko-KR"/>
        </w:rPr>
      </w:pPr>
      <w:ins w:id="1633" w:author="Author">
        <w:r w:rsidRPr="006525E8">
          <w:rPr>
            <w:rFonts w:ascii="Courier New" w:eastAsia="SimSun" w:hAnsi="Courier New"/>
            <w:snapToGrid w:val="0"/>
            <w:sz w:val="16"/>
            <w:lang w:eastAsia="ko-KR"/>
          </w:rPr>
          <w:tab/>
        </w:r>
        <w:proofErr w:type="spellStart"/>
        <w:r w:rsidRPr="006525E8">
          <w:rPr>
            <w:rFonts w:ascii="Courier New" w:eastAsia="SimSun" w:hAnsi="Courier New"/>
            <w:snapToGrid w:val="0"/>
            <w:sz w:val="16"/>
            <w:lang w:eastAsia="ko-KR"/>
          </w:rPr>
          <w:t>DataCollectionRequest</w:t>
        </w:r>
        <w:proofErr w:type="spellEnd"/>
        <w:r w:rsidRPr="006525E8">
          <w:rPr>
            <w:rFonts w:ascii="Courier New" w:eastAsia="SimSun" w:hAnsi="Courier New"/>
            <w:snapToGrid w:val="0"/>
            <w:sz w:val="16"/>
            <w:lang w:eastAsia="ko-KR"/>
          </w:rPr>
          <w:t>,</w:t>
        </w:r>
      </w:ins>
    </w:p>
    <w:p w14:paraId="194B8792"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4" w:author="Author"/>
          <w:rFonts w:ascii="Courier New" w:eastAsia="SimSun" w:hAnsi="Courier New"/>
          <w:snapToGrid w:val="0"/>
          <w:sz w:val="16"/>
          <w:lang w:eastAsia="ko-KR"/>
        </w:rPr>
      </w:pPr>
      <w:ins w:id="1635" w:author="Author">
        <w:r w:rsidRPr="006525E8">
          <w:rPr>
            <w:rFonts w:ascii="Courier New" w:eastAsia="SimSun" w:hAnsi="Courier New"/>
            <w:snapToGrid w:val="0"/>
            <w:sz w:val="16"/>
            <w:lang w:eastAsia="ko-KR"/>
          </w:rPr>
          <w:tab/>
        </w:r>
        <w:proofErr w:type="spellStart"/>
        <w:r w:rsidRPr="006525E8">
          <w:rPr>
            <w:rFonts w:ascii="Courier New" w:eastAsia="SimSun" w:hAnsi="Courier New"/>
            <w:snapToGrid w:val="0"/>
            <w:sz w:val="16"/>
            <w:lang w:eastAsia="ko-KR"/>
          </w:rPr>
          <w:t>DataCollectionResponse</w:t>
        </w:r>
        <w:proofErr w:type="spellEnd"/>
        <w:r w:rsidRPr="006525E8">
          <w:rPr>
            <w:rFonts w:ascii="Courier New" w:eastAsia="SimSun" w:hAnsi="Courier New"/>
            <w:snapToGrid w:val="0"/>
            <w:sz w:val="16"/>
            <w:lang w:eastAsia="ko-KR"/>
          </w:rPr>
          <w:t>,</w:t>
        </w:r>
      </w:ins>
    </w:p>
    <w:p w14:paraId="019C9C26"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6" w:author="Author"/>
          <w:rFonts w:ascii="Courier New" w:eastAsia="SimSun" w:hAnsi="Courier New"/>
          <w:noProof/>
          <w:snapToGrid w:val="0"/>
          <w:sz w:val="16"/>
          <w:lang w:eastAsia="ko-KR"/>
        </w:rPr>
      </w:pPr>
      <w:ins w:id="1637" w:author="Author">
        <w:r w:rsidRPr="006525E8">
          <w:rPr>
            <w:rFonts w:ascii="Courier New" w:eastAsia="SimSun" w:hAnsi="Courier New"/>
            <w:snapToGrid w:val="0"/>
            <w:sz w:val="16"/>
            <w:lang w:eastAsia="ko-KR"/>
          </w:rPr>
          <w:tab/>
        </w:r>
        <w:r w:rsidRPr="00001A22">
          <w:rPr>
            <w:rFonts w:ascii="Courier New" w:eastAsia="SimSun" w:hAnsi="Courier New"/>
            <w:noProof/>
            <w:snapToGrid w:val="0"/>
            <w:sz w:val="16"/>
            <w:lang w:eastAsia="ko-KR"/>
          </w:rPr>
          <w:t>DataCollectionFailure,</w:t>
        </w:r>
      </w:ins>
    </w:p>
    <w:p w14:paraId="701F0271"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8" w:author="Author"/>
          <w:rFonts w:ascii="Courier New" w:eastAsia="SimSun" w:hAnsi="Courier New"/>
          <w:noProof/>
          <w:snapToGrid w:val="0"/>
          <w:sz w:val="16"/>
          <w:lang w:eastAsia="ko-KR"/>
        </w:rPr>
      </w:pPr>
      <w:ins w:id="1639" w:author="Author">
        <w:r w:rsidRPr="00001A22">
          <w:rPr>
            <w:rFonts w:ascii="Courier New" w:eastAsia="SimSun" w:hAnsi="Courier New"/>
            <w:noProof/>
            <w:snapToGrid w:val="0"/>
            <w:sz w:val="16"/>
            <w:lang w:eastAsia="ko-KR"/>
          </w:rPr>
          <w:tab/>
          <w:t>DataCollectionUpdate</w:t>
        </w:r>
      </w:ins>
    </w:p>
    <w:p w14:paraId="70ADA26F" w14:textId="77777777" w:rsidR="007A608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03D6B98"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FROM E1AP-PDU-Contents</w:t>
      </w:r>
    </w:p>
    <w:p w14:paraId="5F557604"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id-reset,</w:t>
      </w:r>
    </w:p>
    <w:p w14:paraId="6C9D6273"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id-errorIndication,</w:t>
      </w:r>
    </w:p>
    <w:p w14:paraId="6CD6BE4D"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id-gNB-CU-UP-E1Setup,</w:t>
      </w:r>
    </w:p>
    <w:p w14:paraId="054F78CD"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id-gNB-CU-CP-E1Setup,</w:t>
      </w:r>
    </w:p>
    <w:p w14:paraId="54DA0871"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id-gNB-CU-UP-ConfigurationUpdate,</w:t>
      </w:r>
    </w:p>
    <w:p w14:paraId="4B82CB30"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id-gNB-CU-CP-ConfigurationUpdate,</w:t>
      </w:r>
    </w:p>
    <w:p w14:paraId="73B9DF1B"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id-e1Release,</w:t>
      </w:r>
    </w:p>
    <w:p w14:paraId="3CB0F383"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id-bearerContextSetup,</w:t>
      </w:r>
    </w:p>
    <w:p w14:paraId="6B7AC739"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id-bearerContextModification,</w:t>
      </w:r>
    </w:p>
    <w:p w14:paraId="6039BF5B"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id-bearerContextModificationRequired,</w:t>
      </w:r>
    </w:p>
    <w:p w14:paraId="226EE465"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id-bearerContextRelease,</w:t>
      </w:r>
    </w:p>
    <w:p w14:paraId="133CC478"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id-bearerContextReleaseRequest,</w:t>
      </w:r>
    </w:p>
    <w:p w14:paraId="1D49F7E7"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id-bearerContextInactivityNotification,</w:t>
      </w:r>
    </w:p>
    <w:p w14:paraId="39B8174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id-dLDataNotification,</w:t>
      </w:r>
    </w:p>
    <w:p w14:paraId="66611D9C"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w:t>
      </w:r>
      <w:r w:rsidRPr="00001A22">
        <w:rPr>
          <w:rFonts w:ascii="Courier New" w:eastAsia="SimSun" w:hAnsi="Courier New"/>
          <w:noProof/>
          <w:sz w:val="16"/>
        </w:rPr>
        <w:t>u</w:t>
      </w:r>
      <w:r w:rsidRPr="00001A22">
        <w:rPr>
          <w:rFonts w:ascii="Courier New" w:hAnsi="Courier New"/>
          <w:noProof/>
          <w:snapToGrid w:val="0"/>
          <w:sz w:val="16"/>
          <w:lang w:eastAsia="ko-KR"/>
        </w:rPr>
        <w:t>LDataNotification,</w:t>
      </w:r>
    </w:p>
    <w:p w14:paraId="36B9D35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id-dataUsageReport,</w:t>
      </w:r>
    </w:p>
    <w:p w14:paraId="11ECCEFA"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id-gNB-CU-UP-CounterCheck,</w:t>
      </w:r>
    </w:p>
    <w:p w14:paraId="44CD0CA9"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001A22">
        <w:rPr>
          <w:rFonts w:ascii="Courier New" w:hAnsi="Courier New"/>
          <w:sz w:val="16"/>
          <w:lang w:eastAsia="ko-KR"/>
        </w:rPr>
        <w:tab/>
        <w:t>id-</w:t>
      </w:r>
      <w:proofErr w:type="spellStart"/>
      <w:r w:rsidRPr="00001A22">
        <w:rPr>
          <w:rFonts w:ascii="Courier New" w:hAnsi="Courier New"/>
          <w:sz w:val="16"/>
          <w:lang w:eastAsia="ko-KR"/>
        </w:rPr>
        <w:t>gNB</w:t>
      </w:r>
      <w:proofErr w:type="spellEnd"/>
      <w:r w:rsidRPr="00001A22">
        <w:rPr>
          <w:rFonts w:ascii="Courier New" w:hAnsi="Courier New"/>
          <w:sz w:val="16"/>
          <w:lang w:eastAsia="ko-KR"/>
        </w:rPr>
        <w:t>-CU-UP-</w:t>
      </w:r>
      <w:proofErr w:type="spellStart"/>
      <w:r w:rsidRPr="00001A22">
        <w:rPr>
          <w:rFonts w:ascii="Courier New" w:hAnsi="Courier New"/>
          <w:sz w:val="16"/>
          <w:lang w:eastAsia="ko-KR"/>
        </w:rPr>
        <w:t>StatusIndication</w:t>
      </w:r>
      <w:proofErr w:type="spellEnd"/>
      <w:r w:rsidRPr="00001A22">
        <w:rPr>
          <w:rFonts w:ascii="Courier New" w:hAnsi="Courier New"/>
          <w:sz w:val="16"/>
          <w:lang w:eastAsia="ko-KR"/>
        </w:rPr>
        <w:t>,</w:t>
      </w:r>
    </w:p>
    <w:p w14:paraId="096B7FF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id-mRDC-DataUsageReport,</w:t>
      </w:r>
    </w:p>
    <w:p w14:paraId="7C182480"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id-DeactivateTrace,</w:t>
      </w:r>
    </w:p>
    <w:p w14:paraId="453D4E8A"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id-TraceStart,</w:t>
      </w:r>
    </w:p>
    <w:p w14:paraId="5BFAF0B4"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id-privateMessage,</w:t>
      </w:r>
    </w:p>
    <w:p w14:paraId="44F10ACC"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id-resourceStatusReportingInitiation,</w:t>
      </w:r>
    </w:p>
    <w:p w14:paraId="6E38130B"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id-resourceStatusReporting,</w:t>
      </w:r>
    </w:p>
    <w:p w14:paraId="783F6C27"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id-iAB-UPTNLAddressUpdate,</w:t>
      </w:r>
    </w:p>
    <w:p w14:paraId="3425086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id-CellTrafficTrace,</w:t>
      </w:r>
    </w:p>
    <w:p w14:paraId="0BBF66F4"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ko-KR"/>
        </w:rPr>
      </w:pPr>
      <w:r w:rsidRPr="00001A22">
        <w:rPr>
          <w:rFonts w:ascii="Courier New" w:hAnsi="Courier New"/>
          <w:noProof/>
          <w:snapToGrid w:val="0"/>
          <w:sz w:val="16"/>
          <w:lang w:eastAsia="ko-KR"/>
        </w:rPr>
        <w:tab/>
        <w:t>id-earlyForwardingSNTransfer</w:t>
      </w:r>
      <w:r w:rsidRPr="00001A22">
        <w:rPr>
          <w:rFonts w:ascii="Courier New" w:hAnsi="Courier New" w:cs="Courier New"/>
          <w:noProof/>
          <w:snapToGrid w:val="0"/>
          <w:sz w:val="16"/>
          <w:lang w:eastAsia="ko-KR"/>
        </w:rPr>
        <w:t>,</w:t>
      </w:r>
    </w:p>
    <w:p w14:paraId="48DD5FD4"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ko-KR"/>
        </w:rPr>
      </w:pPr>
      <w:r w:rsidRPr="00001A22">
        <w:rPr>
          <w:rFonts w:ascii="Courier New" w:hAnsi="Courier New" w:cs="Courier New"/>
          <w:noProof/>
          <w:snapToGrid w:val="0"/>
          <w:sz w:val="16"/>
          <w:lang w:eastAsia="ko-KR"/>
        </w:rPr>
        <w:tab/>
        <w:t>id-</w:t>
      </w:r>
      <w:r w:rsidRPr="00001A22">
        <w:rPr>
          <w:rFonts w:ascii="Courier New" w:hAnsi="Courier New" w:cs="Courier New" w:hint="eastAsia"/>
          <w:noProof/>
          <w:snapToGrid w:val="0"/>
          <w:sz w:val="16"/>
          <w:lang w:eastAsia="ko-KR"/>
        </w:rPr>
        <w:t>gNB-</w:t>
      </w:r>
      <w:r w:rsidRPr="00001A22">
        <w:rPr>
          <w:rFonts w:ascii="Courier New" w:hAnsi="Courier New" w:cs="Courier New"/>
          <w:noProof/>
          <w:snapToGrid w:val="0"/>
          <w:sz w:val="16"/>
          <w:lang w:eastAsia="ko-KR"/>
        </w:rPr>
        <w:t>CU-CPMeasurementResultsInformation,</w:t>
      </w:r>
    </w:p>
    <w:p w14:paraId="6FB222E7"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001A22">
        <w:rPr>
          <w:rFonts w:ascii="Courier New" w:hAnsi="Courier New"/>
          <w:noProof/>
          <w:snapToGrid w:val="0"/>
          <w:sz w:val="16"/>
          <w:lang w:eastAsia="ko-KR"/>
        </w:rPr>
        <w:tab/>
      </w:r>
      <w:r w:rsidRPr="006525E8">
        <w:rPr>
          <w:rFonts w:ascii="Courier New" w:hAnsi="Courier New"/>
          <w:snapToGrid w:val="0"/>
          <w:sz w:val="16"/>
          <w:lang w:val="fr-FR" w:eastAsia="ko-KR"/>
        </w:rPr>
        <w:t>id-</w:t>
      </w:r>
      <w:proofErr w:type="spellStart"/>
      <w:r w:rsidRPr="006525E8">
        <w:rPr>
          <w:rFonts w:ascii="Courier New" w:hAnsi="Courier New"/>
          <w:snapToGrid w:val="0"/>
          <w:sz w:val="16"/>
          <w:lang w:val="fr-FR" w:eastAsia="ko-KR"/>
        </w:rPr>
        <w:t>iABPSKNotification</w:t>
      </w:r>
      <w:proofErr w:type="spellEnd"/>
      <w:r w:rsidRPr="006525E8">
        <w:rPr>
          <w:rFonts w:ascii="Courier New" w:hAnsi="Courier New"/>
          <w:snapToGrid w:val="0"/>
          <w:sz w:val="16"/>
          <w:lang w:val="fr-FR" w:eastAsia="ko-KR"/>
        </w:rPr>
        <w:t>,</w:t>
      </w:r>
    </w:p>
    <w:p w14:paraId="1FF1DE6C"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id-</w:t>
      </w:r>
      <w:proofErr w:type="spellStart"/>
      <w:r w:rsidRPr="006525E8">
        <w:rPr>
          <w:rFonts w:ascii="Courier New" w:hAnsi="Courier New"/>
          <w:snapToGrid w:val="0"/>
          <w:sz w:val="16"/>
          <w:lang w:val="fr-FR" w:eastAsia="ko-KR"/>
        </w:rPr>
        <w:t>BCBearerContextSetup</w:t>
      </w:r>
      <w:proofErr w:type="spellEnd"/>
      <w:r w:rsidRPr="006525E8">
        <w:rPr>
          <w:rFonts w:ascii="Courier New" w:hAnsi="Courier New"/>
          <w:snapToGrid w:val="0"/>
          <w:sz w:val="16"/>
          <w:lang w:val="fr-FR" w:eastAsia="ko-KR"/>
        </w:rPr>
        <w:t>,</w:t>
      </w:r>
    </w:p>
    <w:p w14:paraId="1CEE9B4B"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id-</w:t>
      </w:r>
      <w:proofErr w:type="spellStart"/>
      <w:r w:rsidRPr="006525E8">
        <w:rPr>
          <w:rFonts w:ascii="Courier New" w:hAnsi="Courier New"/>
          <w:snapToGrid w:val="0"/>
          <w:sz w:val="16"/>
          <w:lang w:val="fr-FR" w:eastAsia="ko-KR"/>
        </w:rPr>
        <w:t>BCBearerContextModification</w:t>
      </w:r>
      <w:proofErr w:type="spellEnd"/>
      <w:r w:rsidRPr="006525E8">
        <w:rPr>
          <w:rFonts w:ascii="Courier New" w:hAnsi="Courier New"/>
          <w:snapToGrid w:val="0"/>
          <w:sz w:val="16"/>
          <w:lang w:val="fr-FR" w:eastAsia="ko-KR"/>
        </w:rPr>
        <w:t>,</w:t>
      </w:r>
    </w:p>
    <w:p w14:paraId="08C85FB8"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id-</w:t>
      </w:r>
      <w:proofErr w:type="spellStart"/>
      <w:r w:rsidRPr="006525E8">
        <w:rPr>
          <w:rFonts w:ascii="Courier New" w:hAnsi="Courier New"/>
          <w:snapToGrid w:val="0"/>
          <w:sz w:val="16"/>
          <w:lang w:val="fr-FR" w:eastAsia="ko-KR"/>
        </w:rPr>
        <w:t>BCBearerContextModificationRequired</w:t>
      </w:r>
      <w:proofErr w:type="spellEnd"/>
      <w:r w:rsidRPr="006525E8">
        <w:rPr>
          <w:rFonts w:ascii="Courier New" w:hAnsi="Courier New"/>
          <w:snapToGrid w:val="0"/>
          <w:sz w:val="16"/>
          <w:lang w:val="fr-FR" w:eastAsia="ko-KR"/>
        </w:rPr>
        <w:t>,</w:t>
      </w:r>
    </w:p>
    <w:p w14:paraId="0A0CD6A9"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id-</w:t>
      </w:r>
      <w:proofErr w:type="spellStart"/>
      <w:r w:rsidRPr="006525E8">
        <w:rPr>
          <w:rFonts w:ascii="Courier New" w:hAnsi="Courier New"/>
          <w:snapToGrid w:val="0"/>
          <w:sz w:val="16"/>
          <w:lang w:val="fr-FR" w:eastAsia="ko-KR"/>
        </w:rPr>
        <w:t>BCBearerContextRelease</w:t>
      </w:r>
      <w:proofErr w:type="spellEnd"/>
      <w:r w:rsidRPr="006525E8">
        <w:rPr>
          <w:rFonts w:ascii="Courier New" w:hAnsi="Courier New"/>
          <w:snapToGrid w:val="0"/>
          <w:sz w:val="16"/>
          <w:lang w:val="fr-FR" w:eastAsia="ko-KR"/>
        </w:rPr>
        <w:t>,</w:t>
      </w:r>
    </w:p>
    <w:p w14:paraId="2993C971"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id-</w:t>
      </w:r>
      <w:proofErr w:type="spellStart"/>
      <w:r w:rsidRPr="006525E8">
        <w:rPr>
          <w:rFonts w:ascii="Courier New" w:hAnsi="Courier New"/>
          <w:snapToGrid w:val="0"/>
          <w:sz w:val="16"/>
          <w:lang w:val="fr-FR" w:eastAsia="ko-KR"/>
        </w:rPr>
        <w:t>BCBearerContextReleaseRequest</w:t>
      </w:r>
      <w:proofErr w:type="spellEnd"/>
      <w:r w:rsidRPr="006525E8">
        <w:rPr>
          <w:rFonts w:ascii="Courier New" w:hAnsi="Courier New"/>
          <w:snapToGrid w:val="0"/>
          <w:sz w:val="16"/>
          <w:lang w:val="fr-FR" w:eastAsia="ko-KR"/>
        </w:rPr>
        <w:t>,</w:t>
      </w:r>
    </w:p>
    <w:p w14:paraId="25A3C8CC"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id-</w:t>
      </w:r>
      <w:proofErr w:type="spellStart"/>
      <w:r w:rsidRPr="006525E8">
        <w:rPr>
          <w:rFonts w:ascii="Courier New" w:hAnsi="Courier New"/>
          <w:snapToGrid w:val="0"/>
          <w:sz w:val="16"/>
          <w:lang w:val="fr-FR" w:eastAsia="ko-KR"/>
        </w:rPr>
        <w:t>MCBearerContextSetup</w:t>
      </w:r>
      <w:proofErr w:type="spellEnd"/>
      <w:r w:rsidRPr="006525E8">
        <w:rPr>
          <w:rFonts w:ascii="Courier New" w:hAnsi="Courier New"/>
          <w:snapToGrid w:val="0"/>
          <w:sz w:val="16"/>
          <w:lang w:val="fr-FR" w:eastAsia="ko-KR"/>
        </w:rPr>
        <w:t>,</w:t>
      </w:r>
    </w:p>
    <w:p w14:paraId="175AFE4C"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id-</w:t>
      </w:r>
      <w:proofErr w:type="spellStart"/>
      <w:r w:rsidRPr="006525E8">
        <w:rPr>
          <w:rFonts w:ascii="Courier New" w:hAnsi="Courier New"/>
          <w:snapToGrid w:val="0"/>
          <w:sz w:val="16"/>
          <w:lang w:val="fr-FR" w:eastAsia="ko-KR"/>
        </w:rPr>
        <w:t>MCBearerContextModification</w:t>
      </w:r>
      <w:proofErr w:type="spellEnd"/>
      <w:r w:rsidRPr="006525E8">
        <w:rPr>
          <w:rFonts w:ascii="Courier New" w:hAnsi="Courier New"/>
          <w:snapToGrid w:val="0"/>
          <w:sz w:val="16"/>
          <w:lang w:val="fr-FR" w:eastAsia="ko-KR"/>
        </w:rPr>
        <w:t>,</w:t>
      </w:r>
    </w:p>
    <w:p w14:paraId="18DA6854"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6525E8">
        <w:rPr>
          <w:rFonts w:ascii="Courier New" w:hAnsi="Courier New"/>
          <w:snapToGrid w:val="0"/>
          <w:sz w:val="16"/>
          <w:lang w:val="fr-FR" w:eastAsia="ko-KR"/>
        </w:rPr>
        <w:tab/>
      </w:r>
      <w:r w:rsidRPr="00001A22">
        <w:rPr>
          <w:rFonts w:ascii="Courier New" w:hAnsi="Courier New"/>
          <w:noProof/>
          <w:snapToGrid w:val="0"/>
          <w:sz w:val="16"/>
          <w:lang w:eastAsia="ko-KR"/>
        </w:rPr>
        <w:t>id-MCBearerContextModificationRequired,</w:t>
      </w:r>
    </w:p>
    <w:p w14:paraId="0DE11345"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id-MCBearerNotification,</w:t>
      </w:r>
    </w:p>
    <w:p w14:paraId="0EACECC0"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id-MCBearerContextRelease,</w:t>
      </w:r>
    </w:p>
    <w:p w14:paraId="1B033B73"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0" w:author="Author"/>
          <w:rFonts w:ascii="Courier New" w:hAnsi="Courier New"/>
          <w:noProof/>
          <w:snapToGrid w:val="0"/>
          <w:sz w:val="16"/>
          <w:lang w:eastAsia="ko-KR"/>
        </w:rPr>
      </w:pPr>
      <w:r w:rsidRPr="00001A22">
        <w:rPr>
          <w:rFonts w:ascii="Courier New" w:hAnsi="Courier New"/>
          <w:noProof/>
          <w:snapToGrid w:val="0"/>
          <w:sz w:val="16"/>
          <w:lang w:eastAsia="ko-KR"/>
        </w:rPr>
        <w:tab/>
        <w:t>id-MCBearerContextReleaseRequest</w:t>
      </w:r>
      <w:ins w:id="1641" w:author="Author">
        <w:r>
          <w:rPr>
            <w:rFonts w:ascii="Courier New" w:hAnsi="Courier New"/>
            <w:noProof/>
            <w:snapToGrid w:val="0"/>
            <w:sz w:val="16"/>
            <w:lang w:eastAsia="ko-KR"/>
          </w:rPr>
          <w:t>,</w:t>
        </w:r>
      </w:ins>
    </w:p>
    <w:p w14:paraId="660C590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2" w:author="Author"/>
          <w:rFonts w:ascii="Courier New" w:eastAsia="SimSun" w:hAnsi="Courier New"/>
          <w:noProof/>
          <w:snapToGrid w:val="0"/>
          <w:sz w:val="16"/>
          <w:lang w:eastAsia="ko-KR"/>
        </w:rPr>
      </w:pPr>
      <w:ins w:id="1643" w:author="Author">
        <w:r w:rsidRPr="00001A22">
          <w:rPr>
            <w:rFonts w:ascii="Courier New" w:eastAsia="SimSun" w:hAnsi="Courier New"/>
            <w:noProof/>
            <w:snapToGrid w:val="0"/>
            <w:sz w:val="16"/>
            <w:lang w:eastAsia="ko-KR"/>
          </w:rPr>
          <w:tab/>
          <w:t>id-dataCollectionReportingInitiation,</w:t>
        </w:r>
      </w:ins>
    </w:p>
    <w:p w14:paraId="02BF7E58" w14:textId="77777777" w:rsidR="007A608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4" w:author="Author"/>
          <w:rFonts w:ascii="Courier New" w:eastAsia="SimSun" w:hAnsi="Courier New"/>
          <w:noProof/>
          <w:snapToGrid w:val="0"/>
          <w:sz w:val="16"/>
          <w:lang w:eastAsia="ko-KR"/>
        </w:rPr>
      </w:pPr>
      <w:ins w:id="1645" w:author="Author">
        <w:r w:rsidRPr="00001A22">
          <w:rPr>
            <w:rFonts w:ascii="Courier New" w:eastAsia="SimSun" w:hAnsi="Courier New"/>
            <w:noProof/>
            <w:snapToGrid w:val="0"/>
            <w:sz w:val="16"/>
            <w:lang w:eastAsia="ko-KR"/>
          </w:rPr>
          <w:tab/>
          <w:t>id-dataCollectionReporting</w:t>
        </w:r>
      </w:ins>
    </w:p>
    <w:p w14:paraId="075E9691"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2C2ECAD"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AFE9BEE"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FROM E1AP-Constants;</w:t>
      </w:r>
    </w:p>
    <w:p w14:paraId="34B0C404"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C5C9D06"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0800EBA4"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65C9AD1"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Elementary Procedure Class</w:t>
      </w:r>
    </w:p>
    <w:p w14:paraId="49AC0C28"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685B3844"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0E8A6B76"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F4950C7"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E1AP-ELEMENTARY-PROCEDURE ::= CLASS {</w:t>
      </w:r>
    </w:p>
    <w:p w14:paraId="6AACC3FF"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&amp;InitiatingMessage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00E80873"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&amp;SuccessfulOutcome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OPTIONAL,</w:t>
      </w:r>
    </w:p>
    <w:p w14:paraId="6098CC16"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r>
    </w:p>
    <w:p w14:paraId="60DA5D8E"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&amp;UnsuccessfulOutcome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OPTIONAL,</w:t>
      </w:r>
    </w:p>
    <w:p w14:paraId="3443F5AA"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&amp;procedureCode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 xml:space="preserve">ProcedureCode </w:t>
      </w:r>
      <w:r w:rsidRPr="00001A22">
        <w:rPr>
          <w:rFonts w:ascii="Courier New" w:hAnsi="Courier New"/>
          <w:noProof/>
          <w:snapToGrid w:val="0"/>
          <w:sz w:val="16"/>
          <w:lang w:eastAsia="ko-KR"/>
        </w:rPr>
        <w:tab/>
        <w:t>UNIQUE,</w:t>
      </w:r>
    </w:p>
    <w:p w14:paraId="2E3455DF"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&amp;criticality</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 xml:space="preserve">Criticality </w:t>
      </w:r>
      <w:r w:rsidRPr="00001A22">
        <w:rPr>
          <w:rFonts w:ascii="Courier New" w:hAnsi="Courier New"/>
          <w:noProof/>
          <w:snapToGrid w:val="0"/>
          <w:sz w:val="16"/>
          <w:lang w:eastAsia="ko-KR"/>
        </w:rPr>
        <w:tab/>
        <w:t>DEFAULT ignore</w:t>
      </w:r>
    </w:p>
    <w:p w14:paraId="28CF210F"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w:t>
      </w:r>
    </w:p>
    <w:p w14:paraId="2D33F625"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WITH SYNTAX {</w:t>
      </w:r>
    </w:p>
    <w:p w14:paraId="3D76BE09"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INITIATING MESSAGE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&amp;InitiatingMessage</w:t>
      </w:r>
    </w:p>
    <w:p w14:paraId="0F653BE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[SUCCESSFUL 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&amp;SuccessfulOutcome]</w:t>
      </w:r>
    </w:p>
    <w:p w14:paraId="39B7140F"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[UNSUCCESSFUL 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&amp;UnsuccessfulOutcome]</w:t>
      </w:r>
    </w:p>
    <w:p w14:paraId="3F895DD0"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PROCEDURE CODE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&amp;procedureCode</w:t>
      </w:r>
    </w:p>
    <w:p w14:paraId="13E0D0A7"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[CRITICALITY</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&amp;criticality]</w:t>
      </w:r>
    </w:p>
    <w:p w14:paraId="32B15336"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w:t>
      </w:r>
    </w:p>
    <w:p w14:paraId="57D20F77"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0A821B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3D217EDC"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490C858E"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PDU Definition</w:t>
      </w:r>
    </w:p>
    <w:p w14:paraId="006C64F1"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5969288C"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32456924"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BDF46B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E1AP-PDU ::= CHOICE {</w:t>
      </w:r>
    </w:p>
    <w:p w14:paraId="2FA7F27B"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initiatingMessage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InitiatingMessage</w:t>
      </w:r>
      <w:proofErr w:type="spellEnd"/>
      <w:r w:rsidRPr="00001A22">
        <w:rPr>
          <w:rFonts w:ascii="Courier New" w:hAnsi="Courier New"/>
          <w:snapToGrid w:val="0"/>
          <w:sz w:val="16"/>
          <w:lang w:eastAsia="ko-KR"/>
        </w:rPr>
        <w:t>,</w:t>
      </w:r>
    </w:p>
    <w:p w14:paraId="590E2E07"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successfulOutcome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SuccessfulOutcome</w:t>
      </w:r>
      <w:proofErr w:type="spellEnd"/>
      <w:r w:rsidRPr="00001A22">
        <w:rPr>
          <w:rFonts w:ascii="Courier New" w:hAnsi="Courier New"/>
          <w:snapToGrid w:val="0"/>
          <w:sz w:val="16"/>
          <w:lang w:eastAsia="ko-KR"/>
        </w:rPr>
        <w:t>,</w:t>
      </w:r>
    </w:p>
    <w:p w14:paraId="1008981D"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unsuccessfulOutcome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UnsuccessfulOutcome</w:t>
      </w:r>
      <w:proofErr w:type="spellEnd"/>
      <w:r w:rsidRPr="00001A22">
        <w:rPr>
          <w:rFonts w:ascii="Courier New" w:hAnsi="Courier New"/>
          <w:snapToGrid w:val="0"/>
          <w:sz w:val="16"/>
          <w:lang w:eastAsia="ko-KR"/>
        </w:rPr>
        <w:t>,</w:t>
      </w:r>
    </w:p>
    <w:p w14:paraId="34C054A5"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w:t>
      </w:r>
    </w:p>
    <w:p w14:paraId="517C1C0D"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14CFDF5"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1B774AD"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01A22">
        <w:rPr>
          <w:rFonts w:ascii="Courier New" w:hAnsi="Courier New"/>
          <w:snapToGrid w:val="0"/>
          <w:sz w:val="16"/>
          <w:lang w:eastAsia="ko-KR"/>
        </w:rPr>
        <w:t>InitiatingMessage</w:t>
      </w:r>
      <w:proofErr w:type="spellEnd"/>
      <w:r w:rsidRPr="00001A22">
        <w:rPr>
          <w:rFonts w:ascii="Courier New" w:hAnsi="Courier New"/>
          <w:snapToGrid w:val="0"/>
          <w:sz w:val="16"/>
          <w:lang w:eastAsia="ko-KR"/>
        </w:rPr>
        <w:t xml:space="preserve"> ::= SEQUENCE {</w:t>
      </w:r>
    </w:p>
    <w:p w14:paraId="1603CE11"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procedureCode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E1AP-ELEMENTARY-PROCEDURE.&amp;procedureCode</w:t>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w:t>
      </w:r>
    </w:p>
    <w:p w14:paraId="2B052503"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({E1AP-ELEMENTARY-PROCEDURES}{@procedureCode}),</w:t>
      </w:r>
    </w:p>
    <w:p w14:paraId="7F69BED3"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value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E1AP-ELEMENTARY-PROCEDURE.&amp;InitiatingMessage</w:t>
      </w:r>
      <w:r w:rsidRPr="00001A22">
        <w:rPr>
          <w:rFonts w:ascii="Courier New" w:hAnsi="Courier New"/>
          <w:snapToGrid w:val="0"/>
          <w:sz w:val="16"/>
          <w:lang w:eastAsia="ko-KR"/>
        </w:rPr>
        <w:tab/>
        <w:t>({E1AP-ELEMENTARY-PROCEDURES}{@procedureCode})</w:t>
      </w:r>
    </w:p>
    <w:p w14:paraId="16CAA395"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76F25993"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A63636C"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01A22">
        <w:rPr>
          <w:rFonts w:ascii="Courier New" w:hAnsi="Courier New"/>
          <w:snapToGrid w:val="0"/>
          <w:sz w:val="16"/>
          <w:lang w:eastAsia="ko-KR"/>
        </w:rPr>
        <w:t>SuccessfulOutcome</w:t>
      </w:r>
      <w:proofErr w:type="spellEnd"/>
      <w:r w:rsidRPr="00001A22">
        <w:rPr>
          <w:rFonts w:ascii="Courier New" w:hAnsi="Courier New"/>
          <w:snapToGrid w:val="0"/>
          <w:sz w:val="16"/>
          <w:lang w:eastAsia="ko-KR"/>
        </w:rPr>
        <w:t xml:space="preserve"> ::= SEQUENCE {</w:t>
      </w:r>
    </w:p>
    <w:p w14:paraId="61EA0C5C"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procedureCode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E1AP-ELEMENTARY-PROCEDURE.&amp;procedureCode</w:t>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w:t>
      </w:r>
    </w:p>
    <w:p w14:paraId="6AE9155D"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({E1AP-ELEMENTARY-PROCEDURES}{@procedureCode}),</w:t>
      </w:r>
    </w:p>
    <w:p w14:paraId="0AE578DD"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value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E1AP-ELEMENTARY-PROCEDURE.&amp;SuccessfulOutcome</w:t>
      </w:r>
      <w:r w:rsidRPr="00001A22">
        <w:rPr>
          <w:rFonts w:ascii="Courier New" w:hAnsi="Courier New"/>
          <w:snapToGrid w:val="0"/>
          <w:sz w:val="16"/>
          <w:lang w:eastAsia="ko-KR"/>
        </w:rPr>
        <w:tab/>
        <w:t>({E1AP-ELEMENTARY-PROCEDURES}{@procedureCode})</w:t>
      </w:r>
    </w:p>
    <w:p w14:paraId="205A754D"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4952DB98"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ABF4125"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001A22">
        <w:rPr>
          <w:rFonts w:ascii="Courier New" w:hAnsi="Courier New"/>
          <w:snapToGrid w:val="0"/>
          <w:sz w:val="16"/>
          <w:lang w:eastAsia="ko-KR"/>
        </w:rPr>
        <w:t>UnsuccessfulOutcome</w:t>
      </w:r>
      <w:proofErr w:type="spellEnd"/>
      <w:r w:rsidRPr="00001A22">
        <w:rPr>
          <w:rFonts w:ascii="Courier New" w:hAnsi="Courier New"/>
          <w:snapToGrid w:val="0"/>
          <w:sz w:val="16"/>
          <w:lang w:eastAsia="ko-KR"/>
        </w:rPr>
        <w:t xml:space="preserve"> ::= SEQUENCE {</w:t>
      </w:r>
    </w:p>
    <w:p w14:paraId="6632E3A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procedureCode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E1AP-ELEMENTARY-PROCEDURE.&amp;procedureCode</w:t>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w:t>
      </w:r>
    </w:p>
    <w:p w14:paraId="4953AAB9"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({E1AP-ELEMENTARY-PROCEDURES}{@procedureCode}),</w:t>
      </w:r>
    </w:p>
    <w:p w14:paraId="29C95220"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value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E1AP-ELEMENTARY-PROCEDURE.&amp;UnsuccessfulOutcome</w:t>
      </w:r>
      <w:r w:rsidRPr="00001A22">
        <w:rPr>
          <w:rFonts w:ascii="Courier New" w:hAnsi="Courier New"/>
          <w:snapToGrid w:val="0"/>
          <w:sz w:val="16"/>
          <w:lang w:eastAsia="ko-KR"/>
        </w:rPr>
        <w:tab/>
        <w:t>({E1AP-ELEMENTARY-PROCEDURES}{@procedureCode})</w:t>
      </w:r>
    </w:p>
    <w:p w14:paraId="2B606414"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BEC0D90"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9D10CEE"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03E9C21C"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39C84FC3"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Elementary Procedure List</w:t>
      </w:r>
    </w:p>
    <w:p w14:paraId="54A8D065"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6B4F8363"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64705EDB"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5F3D4FE"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E1AP-ELEMENTARY-PROCEDURES E1AP-ELEMENTARY-PROCEDURE ::= {</w:t>
      </w:r>
    </w:p>
    <w:p w14:paraId="363F0185"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E1AP-ELEMENTARY-PROCEDURES-CLASS-1</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2A2A1EB7"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E1AP-ELEMENTARY-PROCEDURES-CLASS-2</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2CE90C54"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38AAEB0"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w:t>
      </w:r>
    </w:p>
    <w:p w14:paraId="7A5C43F1"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40A7629F"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07F4127"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E1AP-ELEMENTARY-PROCEDURES-CLASS-1 E1AP-ELEMENTARY-PROCEDURE ::= {</w:t>
      </w:r>
    </w:p>
    <w:p w14:paraId="5CF37BBD"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reset</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3DEE43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gNB-CU-UP-E1Setup</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18E5002C"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gNB-CU-CP-E1Setup</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24445FB1"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gNB</w:t>
      </w:r>
      <w:proofErr w:type="spellEnd"/>
      <w:r w:rsidRPr="00001A22">
        <w:rPr>
          <w:rFonts w:ascii="Courier New" w:hAnsi="Courier New"/>
          <w:snapToGrid w:val="0"/>
          <w:sz w:val="16"/>
          <w:lang w:eastAsia="ko-KR"/>
        </w:rPr>
        <w:t>-CU-UP-</w:t>
      </w:r>
      <w:proofErr w:type="spellStart"/>
      <w:r w:rsidRPr="00001A22">
        <w:rPr>
          <w:rFonts w:ascii="Courier New" w:hAnsi="Courier New"/>
          <w:snapToGrid w:val="0"/>
          <w:sz w:val="16"/>
          <w:lang w:eastAsia="ko-KR"/>
        </w:rPr>
        <w:t>ConfigurationUpdate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6E17DC9E"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gNB</w:t>
      </w:r>
      <w:proofErr w:type="spellEnd"/>
      <w:r w:rsidRPr="00001A22">
        <w:rPr>
          <w:rFonts w:ascii="Courier New" w:hAnsi="Courier New"/>
          <w:snapToGrid w:val="0"/>
          <w:sz w:val="16"/>
          <w:lang w:eastAsia="ko-KR"/>
        </w:rPr>
        <w:t>-CU-CP-</w:t>
      </w:r>
      <w:proofErr w:type="spellStart"/>
      <w:r w:rsidRPr="00001A22">
        <w:rPr>
          <w:rFonts w:ascii="Courier New" w:hAnsi="Courier New"/>
          <w:snapToGrid w:val="0"/>
          <w:sz w:val="16"/>
          <w:lang w:eastAsia="ko-KR"/>
        </w:rPr>
        <w:t>ConfigurationUpdate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24779901"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e1Release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1B357BBB"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bearerContextSetup</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6DD86988"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bearerContextModification</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225573E1"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bearerContextModificationRequired</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434B40C0"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bearerContextRelease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38FFE090"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resourceStatusReportingInitiation</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4B56D3D9"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iAB-UPTNLAddressUpdate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5D09F60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snapToGrid w:val="0"/>
          <w:sz w:val="16"/>
          <w:lang w:eastAsia="ko-KR"/>
        </w:rPr>
        <w:tab/>
      </w:r>
      <w:r w:rsidRPr="00001A22">
        <w:rPr>
          <w:rFonts w:ascii="Courier New" w:hAnsi="Courier New"/>
          <w:noProof/>
          <w:snapToGrid w:val="0"/>
          <w:sz w:val="16"/>
          <w:lang w:eastAsia="ko-KR"/>
        </w:rPr>
        <w:t>bCBearerContextSetup</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622FA42F"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bCBearerContextModification</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58BA89C5"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bCBearerContextModificationRequired</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07443D96"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bCBearerContextRelease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5FFB4FFF"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mCBearerContextSetup</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4738E5CB"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mCBearerContextModification</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6CD475C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mCBearerContextModificationRequired</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2DB68B97" w14:textId="77777777" w:rsidR="007A6086" w:rsidRPr="0024631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mCBearerContextRelease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del w:id="1646" w:author="Author">
        <w:r w:rsidRPr="00001A22">
          <w:rPr>
            <w:rFonts w:ascii="Courier New" w:hAnsi="Courier New"/>
            <w:snapToGrid w:val="0"/>
            <w:sz w:val="16"/>
            <w:lang w:eastAsia="ko-KR"/>
          </w:rPr>
          <w:delText>,</w:delText>
        </w:r>
      </w:del>
      <w:ins w:id="1647" w:author="Author">
        <w:r w:rsidRPr="00246318">
          <w:rPr>
            <w:rFonts w:ascii="Courier New" w:hAnsi="Courier New"/>
            <w:noProof/>
            <w:snapToGrid w:val="0"/>
            <w:sz w:val="16"/>
            <w:lang w:eastAsia="ko-KR"/>
          </w:rPr>
          <w:t>|</w:t>
        </w:r>
      </w:ins>
    </w:p>
    <w:p w14:paraId="4F15D9ED"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48" w:author="Author"/>
          <w:rFonts w:ascii="Courier New" w:hAnsi="Courier New"/>
          <w:snapToGrid w:val="0"/>
          <w:sz w:val="16"/>
          <w:lang w:eastAsia="ko-KR"/>
        </w:rPr>
      </w:pPr>
      <w:ins w:id="1649" w:author="Author">
        <w:r w:rsidRPr="00246318">
          <w:rPr>
            <w:rFonts w:ascii="Courier New" w:hAnsi="Courier New"/>
            <w:noProof/>
            <w:snapToGrid w:val="0"/>
            <w:sz w:val="16"/>
            <w:lang w:eastAsia="ko-KR"/>
          </w:rPr>
          <w:tab/>
          <w:t>dataCollectionReportingInitiation</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001A22">
          <w:rPr>
            <w:rFonts w:ascii="Courier New" w:hAnsi="Courier New"/>
            <w:snapToGrid w:val="0"/>
            <w:sz w:val="16"/>
            <w:lang w:eastAsia="ko-KR"/>
          </w:rPr>
          <w:t>,</w:t>
        </w:r>
      </w:ins>
    </w:p>
    <w:p w14:paraId="14562A2C"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w:t>
      </w:r>
    </w:p>
    <w:p w14:paraId="489CA1FE"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3BFF561B"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D971290"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E1AP-ELEMENTARY-PROCEDURES-CLASS-2 E1AP-ELEMENTARY-PROCEDURE ::= {</w:t>
      </w:r>
    </w:p>
    <w:p w14:paraId="37B00677"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001A22">
        <w:rPr>
          <w:rFonts w:ascii="Courier New" w:hAnsi="Courier New"/>
          <w:snapToGrid w:val="0"/>
          <w:sz w:val="16"/>
          <w:lang w:eastAsia="ko-KR"/>
        </w:rPr>
        <w:tab/>
      </w:r>
      <w:proofErr w:type="spellStart"/>
      <w:r w:rsidRPr="006525E8">
        <w:rPr>
          <w:rFonts w:ascii="Courier New" w:hAnsi="Courier New"/>
          <w:snapToGrid w:val="0"/>
          <w:sz w:val="16"/>
          <w:lang w:val="fr-FR" w:eastAsia="ko-KR"/>
        </w:rPr>
        <w:t>errorIndication</w:t>
      </w:r>
      <w:proofErr w:type="spellEnd"/>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t>|</w:t>
      </w:r>
    </w:p>
    <w:p w14:paraId="76F4C923"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bearerContextReleaseRequest</w:t>
      </w:r>
      <w:proofErr w:type="spellEnd"/>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t>|</w:t>
      </w:r>
    </w:p>
    <w:p w14:paraId="27D52F9D"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bearerContextInactivityNotification</w:t>
      </w:r>
      <w:proofErr w:type="spellEnd"/>
      <w:r w:rsidRPr="006525E8">
        <w:rPr>
          <w:rFonts w:ascii="Courier New" w:hAnsi="Courier New"/>
          <w:snapToGrid w:val="0"/>
          <w:sz w:val="16"/>
          <w:lang w:val="fr-FR" w:eastAsia="ko-KR"/>
        </w:rPr>
        <w:tab/>
      </w:r>
      <w:r w:rsidRPr="006525E8">
        <w:rPr>
          <w:rFonts w:ascii="Courier New" w:hAnsi="Courier New"/>
          <w:snapToGrid w:val="0"/>
          <w:sz w:val="16"/>
          <w:lang w:val="fr-FR" w:eastAsia="ko-KR"/>
        </w:rPr>
        <w:tab/>
        <w:t>|</w:t>
      </w:r>
    </w:p>
    <w:p w14:paraId="38906317"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dLDataNotification</w:t>
      </w:r>
      <w:proofErr w:type="spellEnd"/>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t>|</w:t>
      </w:r>
    </w:p>
    <w:p w14:paraId="16364705"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eastAsia="SimSun" w:hAnsi="Courier New"/>
          <w:sz w:val="16"/>
          <w:lang w:val="fr-FR"/>
        </w:rPr>
        <w:tab/>
      </w:r>
      <w:proofErr w:type="spellStart"/>
      <w:r w:rsidRPr="006525E8">
        <w:rPr>
          <w:rFonts w:ascii="Courier New" w:eastAsia="SimSun" w:hAnsi="Courier New"/>
          <w:sz w:val="16"/>
          <w:lang w:val="fr-FR"/>
        </w:rPr>
        <w:t>u</w:t>
      </w:r>
      <w:r w:rsidRPr="006525E8">
        <w:rPr>
          <w:rFonts w:ascii="Courier New" w:hAnsi="Courier New"/>
          <w:snapToGrid w:val="0"/>
          <w:sz w:val="16"/>
          <w:lang w:val="fr-FR" w:eastAsia="ko-KR"/>
        </w:rPr>
        <w:t>LDataNotification</w:t>
      </w:r>
      <w:proofErr w:type="spellEnd"/>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t>|</w:t>
      </w:r>
    </w:p>
    <w:p w14:paraId="3B4F403E"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525E8">
        <w:rPr>
          <w:rFonts w:ascii="Courier New" w:hAnsi="Courier New"/>
          <w:snapToGrid w:val="0"/>
          <w:sz w:val="16"/>
          <w:lang w:val="fr-FR" w:eastAsia="ko-KR"/>
        </w:rPr>
        <w:tab/>
      </w:r>
      <w:proofErr w:type="spellStart"/>
      <w:r w:rsidRPr="00001A22">
        <w:rPr>
          <w:rFonts w:ascii="Courier New" w:hAnsi="Courier New"/>
          <w:snapToGrid w:val="0"/>
          <w:sz w:val="16"/>
          <w:lang w:eastAsia="ko-KR"/>
        </w:rPr>
        <w:t>dataUsageReport</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6A60518E"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gNB</w:t>
      </w:r>
      <w:proofErr w:type="spellEnd"/>
      <w:r w:rsidRPr="00001A22">
        <w:rPr>
          <w:rFonts w:ascii="Courier New" w:hAnsi="Courier New"/>
          <w:snapToGrid w:val="0"/>
          <w:sz w:val="16"/>
          <w:lang w:eastAsia="ko-KR"/>
        </w:rPr>
        <w:t>-CU-UP-</w:t>
      </w:r>
      <w:proofErr w:type="spellStart"/>
      <w:r w:rsidRPr="00001A22">
        <w:rPr>
          <w:rFonts w:ascii="Courier New" w:hAnsi="Courier New"/>
          <w:snapToGrid w:val="0"/>
          <w:sz w:val="16"/>
          <w:lang w:eastAsia="ko-KR"/>
        </w:rPr>
        <w:t>CounterCheck</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C2595EC"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z w:val="16"/>
          <w:lang w:eastAsia="ko-KR"/>
        </w:rPr>
        <w:t>gNB</w:t>
      </w:r>
      <w:proofErr w:type="spellEnd"/>
      <w:r w:rsidRPr="00001A22">
        <w:rPr>
          <w:rFonts w:ascii="Courier New" w:hAnsi="Courier New"/>
          <w:sz w:val="16"/>
          <w:lang w:eastAsia="ko-KR"/>
        </w:rPr>
        <w:t>-CU-UP-</w:t>
      </w:r>
      <w:proofErr w:type="spellStart"/>
      <w:r w:rsidRPr="00001A22">
        <w:rPr>
          <w:rFonts w:ascii="Courier New" w:hAnsi="Courier New"/>
          <w:sz w:val="16"/>
          <w:lang w:eastAsia="ko-KR"/>
        </w:rPr>
        <w:t>StatusIndication</w:t>
      </w:r>
      <w:proofErr w:type="spellEnd"/>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napToGrid w:val="0"/>
          <w:sz w:val="16"/>
          <w:lang w:eastAsia="ko-KR"/>
        </w:rPr>
        <w:t>|</w:t>
      </w:r>
    </w:p>
    <w:p w14:paraId="18F53057"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zh-CN"/>
        </w:rPr>
      </w:pPr>
      <w:r w:rsidRPr="00001A22">
        <w:rPr>
          <w:rFonts w:ascii="Courier New" w:hAnsi="Courier New"/>
          <w:noProof/>
          <w:sz w:val="16"/>
          <w:lang w:eastAsia="zh-CN"/>
        </w:rPr>
        <w:tab/>
        <w:t>mRDC-DataUsageReport</w:t>
      </w:r>
      <w:r w:rsidRPr="00001A22">
        <w:rPr>
          <w:rFonts w:ascii="Courier New" w:hAnsi="Courier New"/>
          <w:noProof/>
          <w:sz w:val="16"/>
          <w:lang w:eastAsia="zh-CN"/>
        </w:rPr>
        <w:tab/>
      </w:r>
      <w:r w:rsidRPr="00001A22">
        <w:rPr>
          <w:rFonts w:ascii="Courier New" w:hAnsi="Courier New"/>
          <w:noProof/>
          <w:sz w:val="16"/>
          <w:lang w:eastAsia="zh-CN"/>
        </w:rPr>
        <w:tab/>
      </w:r>
      <w:r w:rsidRPr="00001A22">
        <w:rPr>
          <w:rFonts w:ascii="Courier New" w:hAnsi="Courier New"/>
          <w:noProof/>
          <w:sz w:val="16"/>
          <w:lang w:eastAsia="zh-CN"/>
        </w:rPr>
        <w:tab/>
      </w:r>
      <w:r w:rsidRPr="00001A22">
        <w:rPr>
          <w:rFonts w:ascii="Courier New" w:hAnsi="Courier New"/>
          <w:noProof/>
          <w:sz w:val="16"/>
          <w:lang w:eastAsia="zh-CN"/>
        </w:rPr>
        <w:tab/>
      </w:r>
      <w:r w:rsidRPr="00001A22">
        <w:rPr>
          <w:rFonts w:ascii="Courier New" w:hAnsi="Courier New"/>
          <w:noProof/>
          <w:sz w:val="16"/>
          <w:lang w:eastAsia="zh-CN"/>
        </w:rPr>
        <w:tab/>
        <w:t>|</w:t>
      </w:r>
    </w:p>
    <w:p w14:paraId="114C3686"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deactivateTrace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33D4800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traceStart</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7A3F9195"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privateMessage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73C0FE8E"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cellTrafficTrace</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4DF2907C"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resourceStatusReporting</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6D9DCB79"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ko-KR"/>
        </w:rPr>
      </w:pPr>
      <w:r w:rsidRPr="00001A22">
        <w:rPr>
          <w:rFonts w:ascii="Courier New" w:hAnsi="Courier New"/>
          <w:noProof/>
          <w:snapToGrid w:val="0"/>
          <w:sz w:val="16"/>
          <w:lang w:eastAsia="ko-KR"/>
        </w:rPr>
        <w:tab/>
        <w:t>earlyForwardingSNTransfer</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cs="Courier New"/>
          <w:noProof/>
          <w:snapToGrid w:val="0"/>
          <w:sz w:val="16"/>
          <w:lang w:eastAsia="ko-KR"/>
        </w:rPr>
        <w:t>|</w:t>
      </w:r>
    </w:p>
    <w:p w14:paraId="5993C669"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cs="Courier New"/>
          <w:noProof/>
          <w:snapToGrid w:val="0"/>
          <w:sz w:val="16"/>
          <w:lang w:eastAsia="ko-KR"/>
        </w:rPr>
      </w:pPr>
      <w:r w:rsidRPr="00001A22">
        <w:rPr>
          <w:rFonts w:ascii="Courier New" w:hAnsi="Courier New" w:cs="Courier New"/>
          <w:noProof/>
          <w:snapToGrid w:val="0"/>
          <w:sz w:val="16"/>
          <w:lang w:eastAsia="ko-KR"/>
        </w:rPr>
        <w:tab/>
        <w:t>gNB-CU-CPMeasurementResultsInformation  |</w:t>
      </w:r>
    </w:p>
    <w:p w14:paraId="152F81E3"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01A22">
        <w:rPr>
          <w:rFonts w:ascii="Courier New" w:hAnsi="Courier New"/>
          <w:snapToGrid w:val="0"/>
          <w:sz w:val="16"/>
          <w:lang w:eastAsia="ko-KR"/>
        </w:rPr>
        <w:tab/>
      </w:r>
      <w:proofErr w:type="spellStart"/>
      <w:r w:rsidRPr="00001A22">
        <w:rPr>
          <w:rFonts w:ascii="Courier New" w:hAnsi="Courier New"/>
          <w:snapToGrid w:val="0"/>
          <w:sz w:val="16"/>
          <w:lang w:eastAsia="ko-KR"/>
        </w:rPr>
        <w:t>iABPSKNotification</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noProof/>
          <w:snapToGrid w:val="0"/>
          <w:sz w:val="16"/>
          <w:lang w:eastAsia="ko-KR"/>
        </w:rPr>
        <w:t>|</w:t>
      </w:r>
    </w:p>
    <w:p w14:paraId="5A96AFD7"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bCBearerContextReleaseRequest</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61E4A4CB"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noProof/>
          <w:snapToGrid w:val="0"/>
          <w:sz w:val="16"/>
          <w:lang w:eastAsia="ko-KR"/>
        </w:rPr>
        <w:tab/>
        <w:t>mCBearerContextReleaseRequest</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snapToGrid w:val="0"/>
          <w:sz w:val="16"/>
          <w:lang w:eastAsia="ko-KR"/>
        </w:rPr>
        <w:t>|</w:t>
      </w:r>
    </w:p>
    <w:p w14:paraId="1B92E9D9" w14:textId="77777777" w:rsidR="007A6086" w:rsidRPr="0024631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lastRenderedPageBreak/>
        <w:tab/>
      </w:r>
      <w:proofErr w:type="spellStart"/>
      <w:r w:rsidRPr="00001A22">
        <w:rPr>
          <w:rFonts w:ascii="Courier New" w:hAnsi="Courier New"/>
          <w:snapToGrid w:val="0"/>
          <w:sz w:val="16"/>
          <w:lang w:eastAsia="ko-KR"/>
        </w:rPr>
        <w:t>mCBearerNotification</w:t>
      </w:r>
      <w:proofErr w:type="spellEnd"/>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del w:id="1650" w:author="Author">
        <w:r w:rsidRPr="00001A22">
          <w:rPr>
            <w:rFonts w:ascii="Courier New" w:hAnsi="Courier New"/>
            <w:snapToGrid w:val="0"/>
            <w:sz w:val="16"/>
            <w:lang w:eastAsia="ko-KR"/>
          </w:rPr>
          <w:delText>,</w:delText>
        </w:r>
      </w:del>
      <w:ins w:id="1651" w:author="Author">
        <w:r w:rsidRPr="00246318">
          <w:rPr>
            <w:rFonts w:ascii="Courier New" w:hAnsi="Courier New"/>
            <w:snapToGrid w:val="0"/>
            <w:sz w:val="16"/>
            <w:lang w:eastAsia="ko-KR"/>
          </w:rPr>
          <w:t>|</w:t>
        </w:r>
      </w:ins>
    </w:p>
    <w:p w14:paraId="6E21E519"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52" w:author="Author"/>
          <w:rFonts w:ascii="Courier New" w:hAnsi="Courier New"/>
          <w:snapToGrid w:val="0"/>
          <w:sz w:val="16"/>
          <w:lang w:eastAsia="ko-KR"/>
        </w:rPr>
      </w:pPr>
      <w:ins w:id="1653" w:author="Author">
        <w:r w:rsidRPr="00246318">
          <w:rPr>
            <w:rFonts w:ascii="Courier New" w:hAnsi="Courier New"/>
            <w:snapToGrid w:val="0"/>
            <w:sz w:val="16"/>
            <w:lang w:eastAsia="ko-KR"/>
          </w:rPr>
          <w:tab/>
        </w:r>
        <w:proofErr w:type="spellStart"/>
        <w:r w:rsidRPr="00246318">
          <w:rPr>
            <w:rFonts w:ascii="Courier New" w:hAnsi="Courier New"/>
            <w:snapToGrid w:val="0"/>
            <w:sz w:val="16"/>
            <w:lang w:eastAsia="ko-KR"/>
          </w:rPr>
          <w:t>dataCollectionReporting</w:t>
        </w:r>
        <w:proofErr w:type="spellEnd"/>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sidRPr="00001A22">
          <w:rPr>
            <w:rFonts w:ascii="Courier New" w:hAnsi="Courier New"/>
            <w:snapToGrid w:val="0"/>
            <w:sz w:val="16"/>
            <w:lang w:eastAsia="ko-KR"/>
          </w:rPr>
          <w:t>,</w:t>
        </w:r>
      </w:ins>
    </w:p>
    <w:p w14:paraId="255EE3EC"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w:t>
      </w:r>
    </w:p>
    <w:p w14:paraId="445AA7AE"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64DF9AF8"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1491759"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1C11A9D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6CAC93C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Elementary Procedures</w:t>
      </w:r>
    </w:p>
    <w:p w14:paraId="33AD7BB4"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16F768B"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4C237748"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7A3D542"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reset E1AP-ELEMENTARY-PROCEDURE ::= {</w:t>
      </w:r>
    </w:p>
    <w:p w14:paraId="3338FF1F"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INITIATING MESSAGE</w:t>
      </w:r>
      <w:r w:rsidRPr="00001A22">
        <w:rPr>
          <w:rFonts w:ascii="Courier New" w:hAnsi="Courier New"/>
          <w:sz w:val="16"/>
          <w:lang w:eastAsia="ko-KR"/>
        </w:rPr>
        <w:tab/>
      </w:r>
      <w:r w:rsidRPr="00001A22">
        <w:rPr>
          <w:rFonts w:ascii="Courier New" w:hAnsi="Courier New"/>
          <w:sz w:val="16"/>
          <w:lang w:eastAsia="ko-KR"/>
        </w:rPr>
        <w:tab/>
        <w:t>Reset</w:t>
      </w:r>
    </w:p>
    <w:p w14:paraId="2CA0204E"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SUCCESSFUL OUTCOME</w:t>
      </w:r>
      <w:r w:rsidRPr="00001A22">
        <w:rPr>
          <w:rFonts w:ascii="Courier New" w:hAnsi="Courier New"/>
          <w:sz w:val="16"/>
          <w:lang w:eastAsia="ko-KR"/>
        </w:rPr>
        <w:tab/>
      </w:r>
      <w:r w:rsidRPr="00001A22">
        <w:rPr>
          <w:rFonts w:ascii="Courier New" w:hAnsi="Courier New"/>
          <w:sz w:val="16"/>
          <w:lang w:eastAsia="ko-KR"/>
        </w:rPr>
        <w:tab/>
      </w:r>
      <w:proofErr w:type="spellStart"/>
      <w:r w:rsidRPr="00001A22">
        <w:rPr>
          <w:rFonts w:ascii="Courier New" w:hAnsi="Courier New"/>
          <w:sz w:val="16"/>
          <w:lang w:eastAsia="ko-KR"/>
        </w:rPr>
        <w:t>ResetAcknowledge</w:t>
      </w:r>
      <w:proofErr w:type="spellEnd"/>
    </w:p>
    <w:p w14:paraId="16041439"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PROCEDURE CODE</w:t>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t>id-reset</w:t>
      </w:r>
    </w:p>
    <w:p w14:paraId="358897EA"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CRITICALITY</w:t>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t>reject</w:t>
      </w:r>
    </w:p>
    <w:p w14:paraId="5438B13E" w14:textId="77777777" w:rsidR="007A6086" w:rsidRPr="00001A2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w:t>
      </w:r>
    </w:p>
    <w:p w14:paraId="1DF46B12" w14:textId="77777777" w:rsidR="007A608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z w:val="16"/>
          <w:lang w:eastAsia="ko-KR"/>
        </w:rPr>
      </w:pPr>
    </w:p>
    <w:p w14:paraId="44BC5952" w14:textId="77777777" w:rsidR="007A6086" w:rsidRPr="00001A22" w:rsidRDefault="007A6086" w:rsidP="007A6086">
      <w:pPr>
        <w:rPr>
          <w:rFonts w:eastAsiaTheme="minorEastAsia"/>
          <w:color w:val="00B050"/>
          <w:lang w:eastAsia="zh-CN"/>
        </w:rPr>
      </w:pPr>
      <w:r w:rsidRPr="00FF4864">
        <w:rPr>
          <w:rFonts w:eastAsiaTheme="minorEastAsia" w:hint="eastAsia"/>
          <w:color w:val="00B050"/>
          <w:lang w:eastAsia="zh-CN"/>
        </w:rPr>
        <w:t>&lt;</w:t>
      </w:r>
      <w:proofErr w:type="spellStart"/>
      <w:r w:rsidRPr="00FF4864">
        <w:rPr>
          <w:rFonts w:eastAsiaTheme="minorEastAsia"/>
          <w:color w:val="00B050"/>
          <w:lang w:eastAsia="zh-CN"/>
        </w:rPr>
        <w:t>uncahnged</w:t>
      </w:r>
      <w:proofErr w:type="spellEnd"/>
      <w:r w:rsidRPr="00FF4864">
        <w:rPr>
          <w:rFonts w:eastAsiaTheme="minorEastAsia"/>
          <w:color w:val="00B050"/>
          <w:lang w:eastAsia="zh-CN"/>
        </w:rPr>
        <w:t xml:space="preserve"> text omitted&gt;</w:t>
      </w:r>
    </w:p>
    <w:p w14:paraId="08BB7915" w14:textId="77777777" w:rsidR="007A6086" w:rsidRDefault="007A6086" w:rsidP="007A6086">
      <w:pPr>
        <w:rPr>
          <w:rFonts w:eastAsiaTheme="minorEastAsia"/>
          <w:color w:val="00B050"/>
          <w:lang w:eastAsia="zh-CN"/>
        </w:rPr>
      </w:pPr>
    </w:p>
    <w:p w14:paraId="1B20C963"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napToGrid w:val="0"/>
          <w:sz w:val="16"/>
          <w:lang w:eastAsia="ko-KR"/>
        </w:rPr>
        <w:t>mCBearerNotification</w:t>
      </w:r>
      <w:r w:rsidRPr="004F5CF3">
        <w:rPr>
          <w:rFonts w:ascii="Courier New" w:hAnsi="Courier New"/>
          <w:noProof/>
          <w:sz w:val="16"/>
          <w:lang w:eastAsia="ko-KR"/>
        </w:rPr>
        <w:t xml:space="preserve"> E1AP-ELEMENTARY-PROCEDURE ::= {</w:t>
      </w:r>
    </w:p>
    <w:p w14:paraId="53DA9BA1"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INITIATING MESSAGE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MCBearerNotification</w:t>
      </w:r>
    </w:p>
    <w:p w14:paraId="04913FF7"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PROCEDURE CODE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id-MCBearerNotification</w:t>
      </w:r>
    </w:p>
    <w:p w14:paraId="534F9D5A"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CRITICALITY</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t>reject</w:t>
      </w:r>
    </w:p>
    <w:p w14:paraId="30546F7F"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w:t>
      </w:r>
    </w:p>
    <w:p w14:paraId="324620E5"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768CF27"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napToGrid w:val="0"/>
          <w:sz w:val="16"/>
          <w:lang w:eastAsia="ko-KR"/>
        </w:rPr>
        <w:t>mCBearerContextRelease</w:t>
      </w:r>
      <w:r w:rsidRPr="004F5CF3">
        <w:rPr>
          <w:rFonts w:ascii="Courier New" w:hAnsi="Courier New"/>
          <w:noProof/>
          <w:sz w:val="16"/>
          <w:lang w:eastAsia="ko-KR"/>
        </w:rPr>
        <w:t xml:space="preserve"> E1AP-ELEMENTARY-PROCEDURE ::= {</w:t>
      </w:r>
    </w:p>
    <w:p w14:paraId="1ADFDC78"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INITIATING MESSAGE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MCBearerContextReleaseCommand</w:t>
      </w:r>
    </w:p>
    <w:p w14:paraId="19199E25"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SUCCESSFUL OUTCOME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MCBearerContextReleaseComplete</w:t>
      </w:r>
    </w:p>
    <w:p w14:paraId="06D4ADEA"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PROCEDURE CODE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id-MCBearerContextRelease</w:t>
      </w:r>
    </w:p>
    <w:p w14:paraId="28208D87"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CRITICALITY</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t>reject</w:t>
      </w:r>
    </w:p>
    <w:p w14:paraId="03E22B45"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w:t>
      </w:r>
    </w:p>
    <w:p w14:paraId="16A2A486"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88E73D4"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napToGrid w:val="0"/>
          <w:sz w:val="16"/>
          <w:lang w:eastAsia="ko-KR"/>
        </w:rPr>
        <w:t>mCBearerContextReleaseRequest</w:t>
      </w:r>
      <w:r w:rsidRPr="004F5CF3">
        <w:rPr>
          <w:rFonts w:ascii="Courier New" w:hAnsi="Courier New"/>
          <w:noProof/>
          <w:sz w:val="16"/>
          <w:lang w:eastAsia="ko-KR"/>
        </w:rPr>
        <w:t xml:space="preserve"> E1AP-ELEMENTARY-PROCEDURE ::= {</w:t>
      </w:r>
    </w:p>
    <w:p w14:paraId="0BFE9357"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INITIATING MESSAGE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MCBearerContextReleaseRequest</w:t>
      </w:r>
    </w:p>
    <w:p w14:paraId="406725E1"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PROCEDURE CODE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id-MCBearerContextReleaseRequest</w:t>
      </w:r>
    </w:p>
    <w:p w14:paraId="50250832"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CRITICALITY</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t>reject</w:t>
      </w:r>
    </w:p>
    <w:p w14:paraId="37B84FBD"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F5CF3">
        <w:rPr>
          <w:rFonts w:ascii="Courier New" w:hAnsi="Courier New"/>
          <w:noProof/>
          <w:sz w:val="16"/>
          <w:lang w:eastAsia="ko-KR"/>
        </w:rPr>
        <w:t>}</w:t>
      </w:r>
    </w:p>
    <w:p w14:paraId="34D7DCE1" w14:textId="77777777" w:rsidR="007A608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84167B2" w14:textId="77777777" w:rsidR="007A6086" w:rsidRPr="000826D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4" w:author="Author"/>
          <w:rFonts w:ascii="Courier New" w:eastAsia="SimSun" w:hAnsi="Courier New"/>
          <w:noProof/>
          <w:sz w:val="16"/>
          <w:lang w:eastAsia="ko-KR"/>
        </w:rPr>
      </w:pPr>
      <w:bookmarkStart w:id="1655" w:name="_Hlk148727655"/>
      <w:ins w:id="1656" w:author="Author">
        <w:r w:rsidRPr="000826DA">
          <w:rPr>
            <w:rFonts w:ascii="Courier New" w:eastAsia="SimSun" w:hAnsi="Courier New"/>
            <w:noProof/>
            <w:sz w:val="16"/>
            <w:lang w:eastAsia="ko-KR"/>
          </w:rPr>
          <w:t>dataCollectionReportingInitiation</w:t>
        </w:r>
        <w:r w:rsidRPr="000826DA">
          <w:rPr>
            <w:rFonts w:ascii="Courier New" w:eastAsia="SimSun" w:hAnsi="Courier New"/>
            <w:noProof/>
            <w:sz w:val="16"/>
            <w:lang w:eastAsia="ko-KR"/>
          </w:rPr>
          <w:tab/>
        </w:r>
        <w:r>
          <w:rPr>
            <w:rFonts w:ascii="Courier New" w:eastAsia="SimSun" w:hAnsi="Courier New"/>
            <w:noProof/>
            <w:sz w:val="16"/>
            <w:lang w:eastAsia="ko-KR"/>
          </w:rPr>
          <w:t>E1</w:t>
        </w:r>
        <w:r w:rsidRPr="000826DA">
          <w:rPr>
            <w:rFonts w:ascii="Courier New" w:eastAsia="SimSun" w:hAnsi="Courier New"/>
            <w:noProof/>
            <w:sz w:val="16"/>
            <w:lang w:eastAsia="ko-KR"/>
          </w:rPr>
          <w:t>AP-ELEMENTARY-PROCEDURE ::= {</w:t>
        </w:r>
      </w:ins>
    </w:p>
    <w:p w14:paraId="60340E33" w14:textId="77777777" w:rsidR="007A6086" w:rsidRPr="000826D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7" w:author="Author"/>
          <w:rFonts w:ascii="Courier New" w:eastAsia="SimSun" w:hAnsi="Courier New"/>
          <w:noProof/>
          <w:sz w:val="16"/>
          <w:lang w:eastAsia="ko-KR"/>
        </w:rPr>
      </w:pPr>
      <w:ins w:id="1658" w:author="Author">
        <w:r w:rsidRPr="000826DA">
          <w:rPr>
            <w:rFonts w:ascii="Courier New" w:eastAsia="SimSun" w:hAnsi="Courier New"/>
            <w:noProof/>
            <w:sz w:val="16"/>
            <w:lang w:eastAsia="ko-KR"/>
          </w:rPr>
          <w:tab/>
          <w:t>INITIATING MESSAGE</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DataCollectionRequest</w:t>
        </w:r>
      </w:ins>
    </w:p>
    <w:p w14:paraId="4811A201" w14:textId="77777777" w:rsidR="007A6086" w:rsidRPr="000826D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9" w:author="Author"/>
          <w:rFonts w:ascii="Courier New" w:eastAsia="SimSun" w:hAnsi="Courier New"/>
          <w:noProof/>
          <w:sz w:val="16"/>
          <w:lang w:eastAsia="ko-KR"/>
        </w:rPr>
      </w:pPr>
      <w:ins w:id="1660" w:author="Author">
        <w:r w:rsidRPr="000826DA">
          <w:rPr>
            <w:rFonts w:ascii="Courier New" w:eastAsia="SimSun" w:hAnsi="Courier New"/>
            <w:noProof/>
            <w:sz w:val="16"/>
            <w:lang w:eastAsia="ko-KR"/>
          </w:rPr>
          <w:tab/>
          <w:t>SUCCESSFUL OUTCOME</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DataCollectionResponse</w:t>
        </w:r>
      </w:ins>
    </w:p>
    <w:p w14:paraId="6780D448" w14:textId="77777777" w:rsidR="007A6086" w:rsidRPr="000826D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1" w:author="Author"/>
          <w:rFonts w:ascii="Courier New" w:eastAsia="SimSun" w:hAnsi="Courier New"/>
          <w:noProof/>
          <w:sz w:val="16"/>
          <w:lang w:eastAsia="ko-KR"/>
        </w:rPr>
      </w:pPr>
      <w:ins w:id="1662" w:author="Author">
        <w:r w:rsidRPr="000826DA">
          <w:rPr>
            <w:rFonts w:ascii="Courier New" w:eastAsia="SimSun" w:hAnsi="Courier New"/>
            <w:noProof/>
            <w:sz w:val="16"/>
            <w:lang w:eastAsia="ko-KR"/>
          </w:rPr>
          <w:tab/>
          <w:t>UNSUCCESSFUL OUTCOME</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DataCollectionFailure</w:t>
        </w:r>
      </w:ins>
    </w:p>
    <w:p w14:paraId="545CB8C7" w14:textId="77777777" w:rsidR="007A6086" w:rsidRPr="000826D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3" w:author="Author"/>
          <w:rFonts w:ascii="Courier New" w:eastAsia="SimSun" w:hAnsi="Courier New"/>
          <w:noProof/>
          <w:sz w:val="16"/>
          <w:lang w:eastAsia="ko-KR"/>
        </w:rPr>
      </w:pPr>
      <w:ins w:id="1664" w:author="Author">
        <w:r w:rsidRPr="000826DA">
          <w:rPr>
            <w:rFonts w:ascii="Courier New" w:eastAsia="SimSun" w:hAnsi="Courier New"/>
            <w:noProof/>
            <w:sz w:val="16"/>
            <w:lang w:eastAsia="ko-KR"/>
          </w:rPr>
          <w:tab/>
          <w:t>PROCEDURE CODE</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id-dataCollectionReportingInitiation</w:t>
        </w:r>
      </w:ins>
    </w:p>
    <w:p w14:paraId="04299658" w14:textId="77777777" w:rsidR="007A6086" w:rsidRPr="000826D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5" w:author="Author"/>
          <w:rFonts w:ascii="Courier New" w:eastAsia="SimSun" w:hAnsi="Courier New"/>
          <w:noProof/>
          <w:sz w:val="16"/>
          <w:lang w:eastAsia="ko-KR"/>
        </w:rPr>
      </w:pPr>
      <w:ins w:id="1666" w:author="Author">
        <w:r w:rsidRPr="000826DA">
          <w:rPr>
            <w:rFonts w:ascii="Courier New" w:eastAsia="SimSun" w:hAnsi="Courier New"/>
            <w:noProof/>
            <w:sz w:val="16"/>
            <w:lang w:eastAsia="ko-KR"/>
          </w:rPr>
          <w:tab/>
          <w:t>CRITICALITY</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reject</w:t>
        </w:r>
      </w:ins>
    </w:p>
    <w:p w14:paraId="4A795E99" w14:textId="77777777" w:rsidR="007A6086" w:rsidRPr="000826D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7" w:author="Author"/>
          <w:rFonts w:ascii="Courier New" w:eastAsia="SimSun" w:hAnsi="Courier New"/>
          <w:noProof/>
          <w:sz w:val="16"/>
          <w:lang w:eastAsia="ko-KR"/>
        </w:rPr>
      </w:pPr>
      <w:ins w:id="1668" w:author="Author">
        <w:r w:rsidRPr="000826DA">
          <w:rPr>
            <w:rFonts w:ascii="Courier New" w:eastAsia="SimSun" w:hAnsi="Courier New"/>
            <w:noProof/>
            <w:sz w:val="16"/>
            <w:lang w:eastAsia="ko-KR"/>
          </w:rPr>
          <w:t>}</w:t>
        </w:r>
      </w:ins>
    </w:p>
    <w:p w14:paraId="2D2EE900" w14:textId="77777777" w:rsidR="007A6086" w:rsidRPr="000826D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9" w:author="Author"/>
          <w:rFonts w:ascii="Courier New" w:eastAsia="SimSun" w:hAnsi="Courier New"/>
          <w:noProof/>
          <w:sz w:val="16"/>
          <w:lang w:eastAsia="ko-KR"/>
        </w:rPr>
      </w:pPr>
    </w:p>
    <w:p w14:paraId="7BAD8188" w14:textId="77777777" w:rsidR="007A6086" w:rsidRPr="000826D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0" w:author="Author"/>
          <w:rFonts w:ascii="Courier New" w:eastAsia="SimSun" w:hAnsi="Courier New"/>
          <w:noProof/>
          <w:sz w:val="16"/>
          <w:lang w:eastAsia="ko-KR"/>
        </w:rPr>
      </w:pPr>
      <w:ins w:id="1671" w:author="Author">
        <w:r w:rsidRPr="000826DA">
          <w:rPr>
            <w:rFonts w:ascii="Courier New" w:eastAsia="SimSun" w:hAnsi="Courier New"/>
            <w:noProof/>
            <w:sz w:val="16"/>
            <w:lang w:eastAsia="ko-KR"/>
          </w:rPr>
          <w:t>dataCollectionReporting</w:t>
        </w:r>
        <w:r w:rsidRPr="000826DA">
          <w:rPr>
            <w:rFonts w:ascii="Courier New" w:eastAsia="SimSun" w:hAnsi="Courier New"/>
            <w:noProof/>
            <w:sz w:val="16"/>
            <w:lang w:eastAsia="ko-KR"/>
          </w:rPr>
          <w:tab/>
        </w:r>
        <w:r>
          <w:rPr>
            <w:rFonts w:ascii="Courier New" w:eastAsia="SimSun" w:hAnsi="Courier New"/>
            <w:noProof/>
            <w:sz w:val="16"/>
            <w:lang w:eastAsia="ko-KR"/>
          </w:rPr>
          <w:t>E1</w:t>
        </w:r>
        <w:r w:rsidRPr="000826DA">
          <w:rPr>
            <w:rFonts w:ascii="Courier New" w:eastAsia="SimSun" w:hAnsi="Courier New"/>
            <w:noProof/>
            <w:sz w:val="16"/>
            <w:lang w:eastAsia="ko-KR"/>
          </w:rPr>
          <w:t>AP-ELEMENTARY-PROCEDURE ::= {</w:t>
        </w:r>
      </w:ins>
    </w:p>
    <w:p w14:paraId="4A4F4B1F" w14:textId="77777777" w:rsidR="007A6086" w:rsidRPr="000826D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2" w:author="Author"/>
          <w:rFonts w:ascii="Courier New" w:eastAsia="SimSun" w:hAnsi="Courier New"/>
          <w:noProof/>
          <w:sz w:val="16"/>
          <w:lang w:eastAsia="ko-KR"/>
        </w:rPr>
      </w:pPr>
      <w:ins w:id="1673" w:author="Author">
        <w:r w:rsidRPr="000826DA">
          <w:rPr>
            <w:rFonts w:ascii="Courier New" w:eastAsia="SimSun" w:hAnsi="Courier New"/>
            <w:noProof/>
            <w:sz w:val="16"/>
            <w:lang w:eastAsia="ko-KR"/>
          </w:rPr>
          <w:tab/>
          <w:t>INITIATING MESSAGE</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t>DataCollectionUpdate</w:t>
        </w:r>
      </w:ins>
    </w:p>
    <w:p w14:paraId="5F01C2E5" w14:textId="77777777" w:rsidR="007A6086" w:rsidRPr="000826D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4" w:author="Author"/>
          <w:rFonts w:ascii="Courier New" w:eastAsia="SimSun" w:hAnsi="Courier New"/>
          <w:noProof/>
          <w:sz w:val="16"/>
          <w:lang w:eastAsia="ko-KR"/>
        </w:rPr>
      </w:pPr>
      <w:ins w:id="1675" w:author="Author">
        <w:r w:rsidRPr="000826DA">
          <w:rPr>
            <w:rFonts w:ascii="Courier New" w:eastAsia="SimSun" w:hAnsi="Courier New"/>
            <w:noProof/>
            <w:sz w:val="16"/>
            <w:lang w:eastAsia="ko-KR"/>
          </w:rPr>
          <w:tab/>
          <w:t>PROCEDURE CODE</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id-dataCollectionReporting</w:t>
        </w:r>
      </w:ins>
    </w:p>
    <w:p w14:paraId="619EB4D7" w14:textId="77777777" w:rsidR="007A6086" w:rsidRPr="000826D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6" w:author="Author"/>
          <w:rFonts w:ascii="Courier New" w:eastAsia="SimSun" w:hAnsi="Courier New"/>
          <w:noProof/>
          <w:sz w:val="16"/>
          <w:lang w:eastAsia="ko-KR"/>
        </w:rPr>
      </w:pPr>
      <w:ins w:id="1677" w:author="Author">
        <w:r w:rsidRPr="000826DA">
          <w:rPr>
            <w:rFonts w:ascii="Courier New" w:eastAsia="SimSun" w:hAnsi="Courier New"/>
            <w:noProof/>
            <w:sz w:val="16"/>
            <w:lang w:eastAsia="ko-KR"/>
          </w:rPr>
          <w:lastRenderedPageBreak/>
          <w:tab/>
          <w:t>CRITICALITY</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ignore</w:t>
        </w:r>
      </w:ins>
    </w:p>
    <w:p w14:paraId="208C7A4B" w14:textId="77777777" w:rsidR="007A6086" w:rsidRPr="000826D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8" w:author="Author"/>
          <w:rFonts w:ascii="Courier New" w:eastAsia="SimSun" w:hAnsi="Courier New"/>
          <w:noProof/>
          <w:sz w:val="16"/>
          <w:lang w:eastAsia="ko-KR"/>
        </w:rPr>
      </w:pPr>
      <w:ins w:id="1679" w:author="Author">
        <w:r w:rsidRPr="000826DA">
          <w:rPr>
            <w:rFonts w:ascii="Courier New" w:eastAsia="SimSun" w:hAnsi="Courier New"/>
            <w:noProof/>
            <w:sz w:val="16"/>
            <w:lang w:eastAsia="ko-KR"/>
          </w:rPr>
          <w:t>}</w:t>
        </w:r>
      </w:ins>
    </w:p>
    <w:bookmarkEnd w:id="1655"/>
    <w:p w14:paraId="483C4F16" w14:textId="77777777" w:rsidR="007A6086" w:rsidRPr="00E13749"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0" w:author="Author"/>
          <w:rFonts w:ascii="Courier New" w:eastAsia="Malgun Gothic" w:hAnsi="Courier New"/>
          <w:noProof/>
          <w:sz w:val="16"/>
          <w:lang w:eastAsia="ko-KR"/>
        </w:rPr>
      </w:pPr>
    </w:p>
    <w:p w14:paraId="4CB2CF8A"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END</w:t>
      </w:r>
    </w:p>
    <w:p w14:paraId="02D0C517" w14:textId="77777777" w:rsidR="007A6086" w:rsidRPr="004F5CF3"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 ASN1STOP</w:t>
      </w:r>
    </w:p>
    <w:p w14:paraId="1E25C2AC" w14:textId="77777777" w:rsidR="007A6086" w:rsidRPr="00881250" w:rsidRDefault="007A6086" w:rsidP="007A6086">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29AA069F" w14:textId="77777777" w:rsidR="007A6086" w:rsidRPr="00572562" w:rsidRDefault="007A6086" w:rsidP="007A608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681" w:name="_Toc20955683"/>
      <w:bookmarkStart w:id="1682" w:name="_Toc29461126"/>
      <w:bookmarkStart w:id="1683" w:name="_Toc29505858"/>
      <w:bookmarkStart w:id="1684" w:name="_Toc36556383"/>
      <w:bookmarkStart w:id="1685" w:name="_Toc45881870"/>
      <w:bookmarkStart w:id="1686" w:name="_Toc51852511"/>
      <w:bookmarkStart w:id="1687" w:name="_Toc56620462"/>
      <w:bookmarkStart w:id="1688" w:name="_Toc64448104"/>
      <w:bookmarkStart w:id="1689" w:name="_Toc74152880"/>
      <w:bookmarkStart w:id="1690" w:name="_Toc88656306"/>
      <w:bookmarkStart w:id="1691" w:name="_Toc88657365"/>
      <w:bookmarkStart w:id="1692" w:name="_Toc105657471"/>
      <w:bookmarkStart w:id="1693" w:name="_Toc106108852"/>
      <w:bookmarkStart w:id="1694" w:name="_Toc112687955"/>
      <w:bookmarkStart w:id="1695" w:name="_Toc192841852"/>
      <w:r w:rsidRPr="00572562">
        <w:rPr>
          <w:rFonts w:ascii="Arial" w:hAnsi="Arial"/>
          <w:sz w:val="28"/>
          <w:lang w:eastAsia="ko-KR"/>
        </w:rPr>
        <w:t>9.4.4</w:t>
      </w:r>
      <w:r w:rsidRPr="00572562">
        <w:rPr>
          <w:rFonts w:ascii="Arial" w:hAnsi="Arial"/>
          <w:sz w:val="28"/>
          <w:lang w:eastAsia="ko-KR"/>
        </w:rPr>
        <w:tab/>
        <w:t>PDU Definitions</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7ACCCCD6"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bookmarkStart w:id="1696" w:name="_Hlk506316534"/>
      <w:r w:rsidRPr="00572562">
        <w:rPr>
          <w:rFonts w:ascii="Courier New" w:hAnsi="Courier New"/>
          <w:noProof/>
          <w:sz w:val="16"/>
          <w:lang w:eastAsia="ko-KR"/>
        </w:rPr>
        <w:t>-- ASN1START</w:t>
      </w:r>
    </w:p>
    <w:p w14:paraId="1DDB2E19"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7C842E66"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75F4FD8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572562">
        <w:rPr>
          <w:rFonts w:ascii="Courier New" w:hAnsi="Courier New"/>
          <w:snapToGrid w:val="0"/>
          <w:sz w:val="16"/>
          <w:lang w:eastAsia="ko-KR"/>
        </w:rPr>
        <w:t>-- PDU definitions for E1AP</w:t>
      </w:r>
    </w:p>
    <w:p w14:paraId="52AF3B9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278F2E49"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3AEF7319"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F1F51F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E1AP-PDU-Contents {</w:t>
      </w:r>
    </w:p>
    <w:p w14:paraId="3F990A76"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572562">
        <w:rPr>
          <w:rFonts w:ascii="Courier New" w:hAnsi="Courier New"/>
          <w:snapToGrid w:val="0"/>
          <w:sz w:val="16"/>
          <w:lang w:eastAsia="ko-KR"/>
        </w:rPr>
        <w:t>itu-t</w:t>
      </w:r>
      <w:proofErr w:type="spellEnd"/>
      <w:r w:rsidRPr="00572562">
        <w:rPr>
          <w:rFonts w:ascii="Courier New" w:hAnsi="Courier New"/>
          <w:snapToGrid w:val="0"/>
          <w:sz w:val="16"/>
          <w:lang w:eastAsia="ko-KR"/>
        </w:rPr>
        <w:t xml:space="preserve"> (0) identified-organization (4) </w:t>
      </w:r>
      <w:proofErr w:type="spellStart"/>
      <w:r w:rsidRPr="00572562">
        <w:rPr>
          <w:rFonts w:ascii="Courier New" w:hAnsi="Courier New"/>
          <w:snapToGrid w:val="0"/>
          <w:sz w:val="16"/>
          <w:lang w:eastAsia="ko-KR"/>
        </w:rPr>
        <w:t>etsi</w:t>
      </w:r>
      <w:proofErr w:type="spellEnd"/>
      <w:r w:rsidRPr="00572562">
        <w:rPr>
          <w:rFonts w:ascii="Courier New" w:hAnsi="Courier New"/>
          <w:snapToGrid w:val="0"/>
          <w:sz w:val="16"/>
          <w:lang w:eastAsia="ko-KR"/>
        </w:rPr>
        <w:t xml:space="preserve"> (0) </w:t>
      </w:r>
      <w:proofErr w:type="spellStart"/>
      <w:r w:rsidRPr="00572562">
        <w:rPr>
          <w:rFonts w:ascii="Courier New" w:hAnsi="Courier New"/>
          <w:snapToGrid w:val="0"/>
          <w:sz w:val="16"/>
          <w:lang w:eastAsia="ko-KR"/>
        </w:rPr>
        <w:t>mobileDomain</w:t>
      </w:r>
      <w:proofErr w:type="spellEnd"/>
      <w:r w:rsidRPr="00572562">
        <w:rPr>
          <w:rFonts w:ascii="Courier New" w:hAnsi="Courier New"/>
          <w:snapToGrid w:val="0"/>
          <w:sz w:val="16"/>
          <w:lang w:eastAsia="ko-KR"/>
        </w:rPr>
        <w:t xml:space="preserve"> (0)</w:t>
      </w:r>
    </w:p>
    <w:p w14:paraId="6D332981" w14:textId="77777777" w:rsidR="007A6086" w:rsidRPr="002C23E9"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2C23E9">
        <w:rPr>
          <w:rFonts w:ascii="Courier New" w:hAnsi="Courier New"/>
          <w:snapToGrid w:val="0"/>
          <w:sz w:val="16"/>
          <w:lang w:eastAsia="ko-KR"/>
        </w:rPr>
        <w:t>ngran</w:t>
      </w:r>
      <w:proofErr w:type="spellEnd"/>
      <w:r w:rsidRPr="002C23E9">
        <w:rPr>
          <w:rFonts w:ascii="Courier New" w:hAnsi="Courier New"/>
          <w:snapToGrid w:val="0"/>
          <w:sz w:val="16"/>
          <w:lang w:eastAsia="ko-KR"/>
        </w:rPr>
        <w:t>-access (22) modules (3) e1ap (5) version1 (1) e1ap-PDU-Contents (1) }</w:t>
      </w:r>
    </w:p>
    <w:p w14:paraId="5ECC357E" w14:textId="77777777" w:rsidR="007A6086" w:rsidRPr="002C23E9"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B2D17E3"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xml:space="preserve">DEFINITIONS AUTOMATIC TAGS ::= </w:t>
      </w:r>
    </w:p>
    <w:p w14:paraId="6BFA35A1"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8E85D57"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BEGIN</w:t>
      </w:r>
    </w:p>
    <w:p w14:paraId="0551DC8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086D023"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3EEB8A0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6D1C35E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572562">
        <w:rPr>
          <w:rFonts w:ascii="Courier New" w:hAnsi="Courier New"/>
          <w:snapToGrid w:val="0"/>
          <w:sz w:val="16"/>
          <w:lang w:eastAsia="ko-KR"/>
        </w:rPr>
        <w:t>-- IE parameter types from other modules</w:t>
      </w:r>
    </w:p>
    <w:p w14:paraId="6E4C60D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032CF400"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6E996543"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DCE9D3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IMPORTS</w:t>
      </w:r>
    </w:p>
    <w:p w14:paraId="4A71809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
    <w:p w14:paraId="7F603E75"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AssociatedSessionID,</w:t>
      </w:r>
    </w:p>
    <w:p w14:paraId="2A490185"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Cause,</w:t>
      </w:r>
    </w:p>
    <w:p w14:paraId="4DCC1E43"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CriticalityDiagnostics</w:t>
      </w:r>
      <w:proofErr w:type="spellEnd"/>
      <w:r w:rsidRPr="00572562">
        <w:rPr>
          <w:rFonts w:ascii="Courier New" w:hAnsi="Courier New"/>
          <w:snapToGrid w:val="0"/>
          <w:sz w:val="16"/>
          <w:lang w:eastAsia="ko-KR"/>
        </w:rPr>
        <w:t>,</w:t>
      </w:r>
    </w:p>
    <w:p w14:paraId="2AB1CD1A"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572562">
        <w:rPr>
          <w:rFonts w:ascii="Courier New" w:hAnsi="Courier New"/>
          <w:snapToGrid w:val="0"/>
          <w:sz w:val="16"/>
          <w:lang w:eastAsia="ko-KR"/>
        </w:rPr>
        <w:tab/>
      </w:r>
      <w:r w:rsidRPr="00572562">
        <w:rPr>
          <w:rFonts w:ascii="Courier New" w:hAnsi="Courier New"/>
          <w:sz w:val="16"/>
          <w:lang w:eastAsia="ko-KR"/>
        </w:rPr>
        <w:t>GNB-CU-CP-MBS-E1AP-ID,</w:t>
      </w:r>
    </w:p>
    <w:p w14:paraId="0216335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hAnsi="Courier New"/>
          <w:sz w:val="16"/>
          <w:lang w:eastAsia="ko-KR"/>
        </w:rPr>
        <w:t>GNB-CU-UP-MBS-E1AP-ID,</w:t>
      </w:r>
    </w:p>
    <w:p w14:paraId="28BC62BB"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GNB-CU-CP-UE-E1AP-ID,</w:t>
      </w:r>
    </w:p>
    <w:p w14:paraId="5E24566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GNB-CU-UP-UE-E1AP-ID,</w:t>
      </w:r>
    </w:p>
    <w:p w14:paraId="3313C6A6"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UE-associatedLogicalE1-ConnectionItem,</w:t>
      </w:r>
    </w:p>
    <w:p w14:paraId="18B8933E"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GNB-CU-UP-ID,</w:t>
      </w:r>
    </w:p>
    <w:p w14:paraId="7BF56931"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GNB-CU-UP-Name,</w:t>
      </w:r>
    </w:p>
    <w:p w14:paraId="10D17B6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GNB-CU-UP-Name,</w:t>
      </w:r>
    </w:p>
    <w:p w14:paraId="4F7903E6"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GNB-CU-CP-Name,</w:t>
      </w:r>
    </w:p>
    <w:p w14:paraId="70977FB2"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GNB-CU-CP-Name,</w:t>
      </w:r>
    </w:p>
    <w:p w14:paraId="7F0AB42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CNSupport</w:t>
      </w:r>
      <w:proofErr w:type="spellEnd"/>
      <w:r w:rsidRPr="00572562">
        <w:rPr>
          <w:rFonts w:ascii="Courier New" w:hAnsi="Courier New"/>
          <w:snapToGrid w:val="0"/>
          <w:sz w:val="16"/>
          <w:lang w:eastAsia="ko-KR"/>
        </w:rPr>
        <w:t>,</w:t>
      </w:r>
    </w:p>
    <w:p w14:paraId="58ADB93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PLMN-Identity,</w:t>
      </w:r>
    </w:p>
    <w:p w14:paraId="1BA87C95"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Slice-Support-List,</w:t>
      </w:r>
    </w:p>
    <w:p w14:paraId="29C019A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NR-CGI-Support-List,</w:t>
      </w:r>
    </w:p>
    <w:p w14:paraId="49A5C881"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QoS-Parameters-Support-List,</w:t>
      </w:r>
    </w:p>
    <w:p w14:paraId="7809E1B7"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SecurityInformation</w:t>
      </w:r>
      <w:proofErr w:type="spellEnd"/>
      <w:r w:rsidRPr="00572562">
        <w:rPr>
          <w:rFonts w:ascii="Courier New" w:hAnsi="Courier New"/>
          <w:snapToGrid w:val="0"/>
          <w:sz w:val="16"/>
          <w:lang w:eastAsia="ko-KR"/>
        </w:rPr>
        <w:t>,</w:t>
      </w:r>
    </w:p>
    <w:p w14:paraId="2E25160E"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lastRenderedPageBreak/>
        <w:tab/>
      </w:r>
      <w:proofErr w:type="spellStart"/>
      <w:r w:rsidRPr="00572562">
        <w:rPr>
          <w:rFonts w:ascii="Courier New" w:hAnsi="Courier New"/>
          <w:snapToGrid w:val="0"/>
          <w:sz w:val="16"/>
          <w:lang w:eastAsia="ko-KR"/>
        </w:rPr>
        <w:t>BitRate</w:t>
      </w:r>
      <w:proofErr w:type="spellEnd"/>
      <w:r w:rsidRPr="00572562">
        <w:rPr>
          <w:rFonts w:ascii="Courier New" w:hAnsi="Courier New"/>
          <w:snapToGrid w:val="0"/>
          <w:sz w:val="16"/>
          <w:lang w:eastAsia="ko-KR"/>
        </w:rPr>
        <w:t>,</w:t>
      </w:r>
    </w:p>
    <w:p w14:paraId="5FCBD23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BearerContextStatusChange</w:t>
      </w:r>
      <w:proofErr w:type="spellEnd"/>
      <w:r w:rsidRPr="00572562">
        <w:rPr>
          <w:rFonts w:ascii="Courier New" w:hAnsi="Courier New"/>
          <w:snapToGrid w:val="0"/>
          <w:sz w:val="16"/>
          <w:lang w:eastAsia="ko-KR"/>
        </w:rPr>
        <w:t>,</w:t>
      </w:r>
    </w:p>
    <w:p w14:paraId="294BFACB"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DRB-To-Setup-List-EUTRAN,</w:t>
      </w:r>
    </w:p>
    <w:p w14:paraId="62E118C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DRB-Setup-List-EUTRAN,</w:t>
      </w:r>
    </w:p>
    <w:p w14:paraId="7080A51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DRB-Failed-List-EUTRAN,</w:t>
      </w:r>
    </w:p>
    <w:p w14:paraId="124A6DE7"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DRB-To-Modify-List-EUTRAN,</w:t>
      </w:r>
    </w:p>
    <w:p w14:paraId="4C66E4D9"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ko-KR"/>
        </w:rPr>
      </w:pPr>
      <w:r w:rsidRPr="00572562">
        <w:rPr>
          <w:rFonts w:ascii="Courier New" w:hAnsi="Courier New"/>
          <w:noProof/>
          <w:snapToGrid w:val="0"/>
          <w:sz w:val="16"/>
          <w:lang w:eastAsia="ko-KR"/>
        </w:rPr>
        <w:tab/>
        <w:t>DRB-Measurement-Results-Information-List,</w:t>
      </w:r>
    </w:p>
    <w:p w14:paraId="22663FE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DRB-Modified-List-EUTRAN,</w:t>
      </w:r>
    </w:p>
    <w:p w14:paraId="47AF8B4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DRB-Failed-To-Modify-List-EUTRAN,</w:t>
      </w:r>
    </w:p>
    <w:p w14:paraId="347E8892"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DRB-To-Remove-List-EUTRAN,</w:t>
      </w:r>
    </w:p>
    <w:p w14:paraId="754A0CD9"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DRB-Required-To-Remove-List-EUTRAN,</w:t>
      </w:r>
    </w:p>
    <w:p w14:paraId="34DBC96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DRB-Required-To-Modify-List-EUTRAN,</w:t>
      </w:r>
    </w:p>
    <w:p w14:paraId="6ECB70A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DRB-Confirm-Modified-List-EUTRAN,</w:t>
      </w:r>
    </w:p>
    <w:p w14:paraId="0DAE9662"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eastAsia="ko-KR"/>
        </w:rPr>
        <w:tab/>
      </w:r>
      <w:r w:rsidRPr="00572562">
        <w:rPr>
          <w:rFonts w:ascii="Courier New" w:hAnsi="Courier New"/>
          <w:snapToGrid w:val="0"/>
          <w:sz w:val="16"/>
          <w:lang w:val="sv-SE" w:eastAsia="ko-KR"/>
        </w:rPr>
        <w:t>DRB-To-Setup-Mod-List-EUTRAN,</w:t>
      </w:r>
    </w:p>
    <w:p w14:paraId="7DCBF90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val="sv-SE" w:eastAsia="ko-KR"/>
        </w:rPr>
        <w:tab/>
        <w:t>DRB-Setup-Mod-List-EUTRAN,</w:t>
      </w:r>
    </w:p>
    <w:p w14:paraId="151E648E"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val="sv-SE" w:eastAsia="ko-KR"/>
        </w:rPr>
        <w:tab/>
      </w:r>
      <w:r w:rsidRPr="00572562">
        <w:rPr>
          <w:rFonts w:ascii="Courier New" w:hAnsi="Courier New"/>
          <w:snapToGrid w:val="0"/>
          <w:sz w:val="16"/>
          <w:lang w:eastAsia="ko-KR"/>
        </w:rPr>
        <w:t>DRB-Failed-Mod-List-EUTRAN,</w:t>
      </w:r>
    </w:p>
    <w:p w14:paraId="4A0466B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PDU-Session-Resource-To-Setup-List,</w:t>
      </w:r>
    </w:p>
    <w:p w14:paraId="25E6419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PDU-Session-Resource-Setup-List,</w:t>
      </w:r>
    </w:p>
    <w:p w14:paraId="0D7025E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PDU-Session-Resource-Failed-List,</w:t>
      </w:r>
    </w:p>
    <w:p w14:paraId="226A46F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PDU-Session-Resource-To-Modify-List,</w:t>
      </w:r>
    </w:p>
    <w:p w14:paraId="6232235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PDU-Session-Resource-Modified-List,</w:t>
      </w:r>
    </w:p>
    <w:p w14:paraId="38837D41"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PDU-Session-Resource-Failed-To-Modify-List,</w:t>
      </w:r>
    </w:p>
    <w:p w14:paraId="2768F19E"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PDU-Session-Resource-To-Remove-List,</w:t>
      </w:r>
    </w:p>
    <w:p w14:paraId="000A0D6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PDU-Session-Resource-Required-To-Modify-List,</w:t>
      </w:r>
    </w:p>
    <w:p w14:paraId="1CB1A59A"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PDU-Session-Resource-Confirm-Modified-List,</w:t>
      </w:r>
    </w:p>
    <w:p w14:paraId="662AD5B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PDU-Session-Resource-To-Setup-Mod-List,</w:t>
      </w:r>
    </w:p>
    <w:p w14:paraId="1455D3FB"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PDU-Session-Resource-Setup-Mod-List,</w:t>
      </w:r>
    </w:p>
    <w:p w14:paraId="3BB1F962"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PDU-Session-Resource-Failed-Mod-List,</w:t>
      </w:r>
    </w:p>
    <w:p w14:paraId="35B8FD1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PDU-Session-To-Notify-List,</w:t>
      </w:r>
    </w:p>
    <w:p w14:paraId="14D2490E"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DRB-Status-Item,</w:t>
      </w:r>
    </w:p>
    <w:p w14:paraId="62494E90"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DRB-Activity-Item,</w:t>
      </w:r>
    </w:p>
    <w:p w14:paraId="3157D829"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Data-Usage-Report-List,</w:t>
      </w:r>
    </w:p>
    <w:p w14:paraId="120C5B50"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TimeToWait</w:t>
      </w:r>
      <w:proofErr w:type="spellEnd"/>
      <w:r w:rsidRPr="00572562">
        <w:rPr>
          <w:rFonts w:ascii="Courier New" w:hAnsi="Courier New"/>
          <w:snapToGrid w:val="0"/>
          <w:sz w:val="16"/>
          <w:lang w:eastAsia="ko-KR"/>
        </w:rPr>
        <w:t>,</w:t>
      </w:r>
    </w:p>
    <w:p w14:paraId="7F17CB4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ActivityNotificationLevel</w:t>
      </w:r>
      <w:proofErr w:type="spellEnd"/>
      <w:r w:rsidRPr="00572562">
        <w:rPr>
          <w:rFonts w:ascii="Courier New" w:hAnsi="Courier New"/>
          <w:snapToGrid w:val="0"/>
          <w:sz w:val="16"/>
          <w:lang w:eastAsia="ko-KR"/>
        </w:rPr>
        <w:t>,</w:t>
      </w:r>
    </w:p>
    <w:p w14:paraId="4EDF2E80"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ActivityInformation</w:t>
      </w:r>
      <w:proofErr w:type="spellEnd"/>
      <w:r w:rsidRPr="00572562">
        <w:rPr>
          <w:rFonts w:ascii="Courier New" w:hAnsi="Courier New"/>
          <w:snapToGrid w:val="0"/>
          <w:sz w:val="16"/>
          <w:lang w:eastAsia="ko-KR"/>
        </w:rPr>
        <w:t>,</w:t>
      </w:r>
    </w:p>
    <w:p w14:paraId="6307C322"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New-UL-TNL-Information-Required,</w:t>
      </w:r>
    </w:p>
    <w:p w14:paraId="3BD5D900"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GNB-CU-CP-TNLA-Setup-Item,</w:t>
      </w:r>
    </w:p>
    <w:p w14:paraId="15F2B330"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GNB-CU-CP-TNLA-Failed-To-Setup-Item,</w:t>
      </w:r>
    </w:p>
    <w:p w14:paraId="1AD0F847"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GNB-CU-CP-TNLA-To-Add-Item,</w:t>
      </w:r>
    </w:p>
    <w:p w14:paraId="5DD18C57"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GNB-CU-CP-TNLA-To-Remove-Item,</w:t>
      </w:r>
    </w:p>
    <w:p w14:paraId="4B01C98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GNB-CU-CP-TNLA-To-Update-Item,</w:t>
      </w:r>
    </w:p>
    <w:p w14:paraId="1E9E58A1"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ko-KR"/>
        </w:rPr>
        <w:tab/>
        <w:t>GNB-CU-UP-TNLA-To-Remove-Item,</w:t>
      </w:r>
    </w:p>
    <w:p w14:paraId="3BBADE9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TransactionID</w:t>
      </w:r>
      <w:proofErr w:type="spellEnd"/>
      <w:r w:rsidRPr="00572562">
        <w:rPr>
          <w:rFonts w:ascii="Courier New" w:hAnsi="Courier New"/>
          <w:snapToGrid w:val="0"/>
          <w:sz w:val="16"/>
          <w:lang w:eastAsia="ko-KR"/>
        </w:rPr>
        <w:t>,</w:t>
      </w:r>
    </w:p>
    <w:p w14:paraId="0AFB543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Inactivity-Timer,</w:t>
      </w:r>
    </w:p>
    <w:p w14:paraId="66DA0B95"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DRBs-Subject-To-Counter-Check-List-EUTRAN,</w:t>
      </w:r>
    </w:p>
    <w:p w14:paraId="55FB31EA"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DRBs-Subject-To-Counter-Check-List-NG-RAN,</w:t>
      </w:r>
    </w:p>
    <w:p w14:paraId="20B6AF3B"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PPI,</w:t>
      </w:r>
    </w:p>
    <w:p w14:paraId="1B6D4061"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GNB-CU-UP-Capacity,</w:t>
      </w:r>
    </w:p>
    <w:p w14:paraId="494B89D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GNB-CU-UP-OverloadInformation,</w:t>
      </w:r>
    </w:p>
    <w:p w14:paraId="71F3538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DataDiscardRequired,</w:t>
      </w:r>
    </w:p>
    <w:p w14:paraId="1ED7F66D"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noProof/>
          <w:snapToGrid w:val="0"/>
          <w:sz w:val="16"/>
          <w:lang w:eastAsia="ko-KR"/>
        </w:rPr>
        <w:tab/>
      </w:r>
      <w:r w:rsidRPr="006525E8">
        <w:rPr>
          <w:rFonts w:ascii="Courier New" w:hAnsi="Courier New"/>
          <w:snapToGrid w:val="0"/>
          <w:sz w:val="16"/>
          <w:lang w:val="fr-FR" w:eastAsia="ko-KR"/>
        </w:rPr>
        <w:t>PDU-Session-Resource-Data-Usage-List,</w:t>
      </w:r>
    </w:p>
    <w:p w14:paraId="5E1576A8"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RANUEID,</w:t>
      </w:r>
    </w:p>
    <w:p w14:paraId="7875FAAC"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GNB-DU-ID,</w:t>
      </w:r>
    </w:p>
    <w:p w14:paraId="611E8B0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6525E8">
        <w:rPr>
          <w:rFonts w:ascii="Courier New" w:hAnsi="Courier New"/>
          <w:snapToGrid w:val="0"/>
          <w:sz w:val="16"/>
          <w:lang w:val="fr-FR" w:eastAsia="ko-KR"/>
        </w:rPr>
        <w:lastRenderedPageBreak/>
        <w:tab/>
      </w:r>
      <w:r w:rsidRPr="00572562">
        <w:rPr>
          <w:rFonts w:ascii="Courier New" w:hAnsi="Courier New"/>
          <w:noProof/>
          <w:snapToGrid w:val="0"/>
          <w:sz w:val="16"/>
          <w:lang w:eastAsia="ko-KR"/>
        </w:rPr>
        <w:t>TraceID,</w:t>
      </w:r>
    </w:p>
    <w:p w14:paraId="6BC9413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TraceActivation,</w:t>
      </w:r>
    </w:p>
    <w:p w14:paraId="22D7F6D5"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SubscriberProfileIDforRFP,</w:t>
      </w:r>
    </w:p>
    <w:p w14:paraId="52251C06"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AdditionalRRMPriorityIndex,</w:t>
      </w:r>
    </w:p>
    <w:p w14:paraId="74B0F96E"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RetainabilityMeasurementsInfo,</w:t>
      </w:r>
    </w:p>
    <w:p w14:paraId="445DD657"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Transport-Layer-Address-Info,</w:t>
      </w:r>
    </w:p>
    <w:p w14:paraId="5EF4984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HW-CapacityIndicator,</w:t>
      </w:r>
    </w:p>
    <w:p w14:paraId="6883B3D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RegistrationRequest,</w:t>
      </w:r>
    </w:p>
    <w:p w14:paraId="1F9802B9"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ReportCharacteristics,</w:t>
      </w:r>
    </w:p>
    <w:p w14:paraId="25AD3A17"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ReportingPeriodicity,</w:t>
      </w:r>
    </w:p>
    <w:p w14:paraId="019A57C1"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TNL-AvailableCapacityIndicator,</w:t>
      </w:r>
    </w:p>
    <w:p w14:paraId="192540F6"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DLUPTNLAddressToUpdateItem,</w:t>
      </w:r>
    </w:p>
    <w:p w14:paraId="4539D989"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ULUPTNLAddressToUpdateItem,</w:t>
      </w:r>
    </w:p>
    <w:p w14:paraId="575B3CA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NPNContextInfo,</w:t>
      </w:r>
    </w:p>
    <w:p w14:paraId="623235E5"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NPNSupportInfo,</w:t>
      </w:r>
    </w:p>
    <w:p w14:paraId="3B4A759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MDTPLMNList,</w:t>
      </w:r>
    </w:p>
    <w:p w14:paraId="328F3007"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PrivacyIndicator,</w:t>
      </w:r>
    </w:p>
    <w:p w14:paraId="3A323929"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URIaddress,</w:t>
      </w:r>
    </w:p>
    <w:p w14:paraId="33C7B1B6"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DRBs-Subject-To-Early-Forwarding-List,</w:t>
      </w:r>
    </w:p>
    <w:p w14:paraId="0EF96877"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CHOInitiation,</w:t>
      </w:r>
    </w:p>
    <w:p w14:paraId="11294C70"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ExtendedSliceSupportList</w:t>
      </w:r>
      <w:proofErr w:type="spellEnd"/>
      <w:r w:rsidRPr="00572562">
        <w:rPr>
          <w:rFonts w:ascii="Courier New" w:hAnsi="Courier New"/>
          <w:noProof/>
          <w:snapToGrid w:val="0"/>
          <w:sz w:val="16"/>
          <w:lang w:eastAsia="ko-KR"/>
        </w:rPr>
        <w:t>,</w:t>
      </w:r>
    </w:p>
    <w:p w14:paraId="786628CB"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TransportLayerAddress,</w:t>
      </w:r>
    </w:p>
    <w:p w14:paraId="0237F839"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AdditionalHandoverInfo,</w:t>
      </w:r>
    </w:p>
    <w:p w14:paraId="383A5B9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Extended-NR-CGI-Support-List,</w:t>
      </w:r>
    </w:p>
    <w:p w14:paraId="31D81170"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r>
      <w:proofErr w:type="spellStart"/>
      <w:r w:rsidRPr="00572562">
        <w:rPr>
          <w:rFonts w:ascii="Courier New" w:hAnsi="Courier New"/>
          <w:snapToGrid w:val="0"/>
          <w:sz w:val="16"/>
          <w:lang w:eastAsia="ko-KR"/>
        </w:rPr>
        <w:t>DirectForwardingPathAvailability</w:t>
      </w:r>
      <w:proofErr w:type="spellEnd"/>
      <w:r w:rsidRPr="00572562">
        <w:rPr>
          <w:rFonts w:ascii="Courier New" w:hAnsi="Courier New"/>
          <w:noProof/>
          <w:snapToGrid w:val="0"/>
          <w:sz w:val="16"/>
          <w:lang w:eastAsia="ko-KR"/>
        </w:rPr>
        <w:t>,</w:t>
      </w:r>
    </w:p>
    <w:p w14:paraId="4921C9E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IAB-Donor-CU-UPPSKInfo</w:t>
      </w:r>
      <w:r w:rsidRPr="00572562">
        <w:rPr>
          <w:rFonts w:ascii="Courier New" w:hAnsi="Courier New"/>
          <w:noProof/>
          <w:sz w:val="16"/>
          <w:lang w:eastAsia="ko-KR"/>
        </w:rPr>
        <w:t>-Item</w:t>
      </w:r>
      <w:r w:rsidRPr="00572562">
        <w:rPr>
          <w:rFonts w:ascii="Courier New" w:hAnsi="Courier New"/>
          <w:noProof/>
          <w:snapToGrid w:val="0"/>
          <w:sz w:val="16"/>
          <w:lang w:eastAsia="ko-KR"/>
        </w:rPr>
        <w:t>,</w:t>
      </w:r>
    </w:p>
    <w:p w14:paraId="304BA96A"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DengXian" w:hAnsi="Courier New"/>
          <w:noProof/>
          <w:sz w:val="16"/>
        </w:rPr>
      </w:pPr>
      <w:r w:rsidRPr="00572562">
        <w:rPr>
          <w:rFonts w:ascii="Courier New" w:hAnsi="Courier New"/>
          <w:snapToGrid w:val="0"/>
          <w:sz w:val="16"/>
          <w:lang w:eastAsia="ko-KR"/>
        </w:rPr>
        <w:tab/>
        <w:t>ECGI-Support-List</w:t>
      </w:r>
      <w:r w:rsidRPr="00572562">
        <w:rPr>
          <w:rFonts w:ascii="Courier New" w:eastAsia="DengXian" w:hAnsi="Courier New"/>
          <w:noProof/>
          <w:sz w:val="16"/>
        </w:rPr>
        <w:t>,</w:t>
      </w:r>
    </w:p>
    <w:p w14:paraId="61AF2312"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eastAsia="SimSun" w:hAnsi="Courier New" w:hint="eastAsia"/>
          <w:noProof/>
          <w:snapToGrid w:val="0"/>
          <w:sz w:val="16"/>
          <w:lang w:val="en-US" w:eastAsia="zh-CN"/>
        </w:rPr>
        <w:t>MDT</w:t>
      </w:r>
      <w:r w:rsidRPr="00572562">
        <w:rPr>
          <w:rFonts w:ascii="Courier New" w:hAnsi="Courier New"/>
          <w:noProof/>
          <w:snapToGrid w:val="0"/>
          <w:sz w:val="16"/>
          <w:lang w:eastAsia="ko-KR"/>
        </w:rPr>
        <w:t>Pol</w:t>
      </w:r>
      <w:r w:rsidRPr="00572562">
        <w:rPr>
          <w:rFonts w:ascii="Courier New" w:eastAsia="SimSun" w:hAnsi="Courier New" w:hint="eastAsia"/>
          <w:noProof/>
          <w:snapToGrid w:val="0"/>
          <w:sz w:val="16"/>
          <w:lang w:val="en-US" w:eastAsia="zh-CN"/>
        </w:rPr>
        <w:t>l</w:t>
      </w:r>
      <w:r w:rsidRPr="00572562">
        <w:rPr>
          <w:rFonts w:ascii="Courier New" w:hAnsi="Courier New"/>
          <w:noProof/>
          <w:snapToGrid w:val="0"/>
          <w:sz w:val="16"/>
          <w:lang w:eastAsia="ko-KR"/>
        </w:rPr>
        <w:t>utedMeasurementIndicator,</w:t>
      </w:r>
    </w:p>
    <w:p w14:paraId="16E1420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r>
      <w:r w:rsidRPr="00572562">
        <w:rPr>
          <w:rFonts w:ascii="Courier New" w:hAnsi="Courier New"/>
          <w:noProof/>
          <w:snapToGrid w:val="0"/>
          <w:sz w:val="16"/>
          <w:lang w:eastAsia="zh-CN"/>
        </w:rPr>
        <w:t>UESliceMaximumBitRateList,</w:t>
      </w:r>
    </w:p>
    <w:p w14:paraId="5AAEF43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zh-CN"/>
        </w:rPr>
        <w:tab/>
      </w:r>
      <w:proofErr w:type="spellStart"/>
      <w:r w:rsidRPr="00572562">
        <w:rPr>
          <w:rFonts w:ascii="Courier New" w:hAnsi="Courier New"/>
          <w:snapToGrid w:val="0"/>
          <w:sz w:val="16"/>
          <w:lang w:eastAsia="ko-KR"/>
        </w:rPr>
        <w:t>SCGActivationStatus</w:t>
      </w:r>
      <w:proofErr w:type="spellEnd"/>
      <w:r w:rsidRPr="00572562">
        <w:rPr>
          <w:rFonts w:ascii="Courier New" w:hAnsi="Courier New"/>
          <w:snapToGrid w:val="0"/>
          <w:sz w:val="16"/>
          <w:lang w:eastAsia="ko-KR"/>
        </w:rPr>
        <w:t>,</w:t>
      </w:r>
    </w:p>
    <w:p w14:paraId="04DC9F02"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GlobalMBSSessionID,</w:t>
      </w:r>
    </w:p>
    <w:p w14:paraId="1ECCB0D9"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r>
      <w:bookmarkStart w:id="1697" w:name="OLE_LINK75"/>
      <w:bookmarkStart w:id="1698" w:name="OLE_LINK76"/>
      <w:bookmarkStart w:id="1699" w:name="OLE_LINK77"/>
      <w:bookmarkStart w:id="1700" w:name="OLE_LINK78"/>
      <w:r w:rsidRPr="00572562">
        <w:rPr>
          <w:rFonts w:ascii="Courier New" w:hAnsi="Courier New"/>
          <w:noProof/>
          <w:snapToGrid w:val="0"/>
          <w:sz w:val="16"/>
          <w:lang w:eastAsia="ko-KR"/>
        </w:rPr>
        <w:t>BCBearerContextToSetup</w:t>
      </w:r>
      <w:bookmarkEnd w:id="1697"/>
      <w:bookmarkEnd w:id="1698"/>
      <w:bookmarkEnd w:id="1699"/>
      <w:bookmarkEnd w:id="1700"/>
      <w:r w:rsidRPr="00572562">
        <w:rPr>
          <w:rFonts w:ascii="Courier New" w:hAnsi="Courier New"/>
          <w:noProof/>
          <w:snapToGrid w:val="0"/>
          <w:sz w:val="16"/>
          <w:lang w:eastAsia="ko-KR"/>
        </w:rPr>
        <w:t>,</w:t>
      </w:r>
    </w:p>
    <w:p w14:paraId="2DA93340"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BCBearerContextToSetupResponse,</w:t>
      </w:r>
    </w:p>
    <w:p w14:paraId="4F1FDD7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w:t>
      </w:r>
    </w:p>
    <w:p w14:paraId="1480E9F1"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BCBearerContextToModifyResponse,</w:t>
      </w:r>
    </w:p>
    <w:p w14:paraId="309B7AC0"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BCBearerContextToModifyRequired,</w:t>
      </w:r>
    </w:p>
    <w:p w14:paraId="57C0D411"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BCBearerContextToModifyConfirm,</w:t>
      </w:r>
    </w:p>
    <w:p w14:paraId="1B94727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MCBearerContextToSetup,</w:t>
      </w:r>
    </w:p>
    <w:p w14:paraId="28F8BE83"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MCBearerContextToSetupResponse,</w:t>
      </w:r>
    </w:p>
    <w:p w14:paraId="69B17BA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w:t>
      </w:r>
    </w:p>
    <w:p w14:paraId="58E1D497"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MCBearerContextToModifyResponse,</w:t>
      </w:r>
    </w:p>
    <w:p w14:paraId="6AA588A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MCBearerContextToModifyRequired,</w:t>
      </w:r>
    </w:p>
    <w:p w14:paraId="6B789322"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MCBearerContextToModifyConfirm,</w:t>
      </w:r>
    </w:p>
    <w:p w14:paraId="0BB1741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t>MBSMulticastF1UContextDescriptor</w:t>
      </w:r>
      <w:r w:rsidRPr="00572562">
        <w:rPr>
          <w:rFonts w:ascii="Courier New" w:hAnsi="Courier New" w:hint="eastAsia"/>
          <w:noProof/>
          <w:snapToGrid w:val="0"/>
          <w:sz w:val="16"/>
          <w:lang w:eastAsia="zh-CN"/>
        </w:rPr>
        <w:t>,</w:t>
      </w:r>
    </w:p>
    <w:p w14:paraId="31BF7032"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t>MBS-ServiceArea</w:t>
      </w:r>
      <w:r w:rsidRPr="00572562">
        <w:rPr>
          <w:rFonts w:ascii="Courier New" w:hAnsi="Courier New" w:hint="eastAsia"/>
          <w:noProof/>
          <w:snapToGrid w:val="0"/>
          <w:sz w:val="16"/>
          <w:lang w:eastAsia="zh-CN"/>
        </w:rPr>
        <w:t>,</w:t>
      </w:r>
    </w:p>
    <w:p w14:paraId="183FFFD7"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572562">
        <w:rPr>
          <w:rFonts w:ascii="Courier New" w:hAnsi="Courier New" w:hint="eastAsia"/>
          <w:noProof/>
          <w:snapToGrid w:val="0"/>
          <w:sz w:val="16"/>
          <w:lang w:eastAsia="zh-CN"/>
        </w:rPr>
        <w:tab/>
        <w:t>GNB-CU-UP-MBS-Support-Info</w:t>
      </w:r>
      <w:r w:rsidRPr="00572562">
        <w:rPr>
          <w:rFonts w:ascii="Courier New" w:hAnsi="Courier New"/>
          <w:noProof/>
          <w:snapToGrid w:val="0"/>
          <w:sz w:val="16"/>
          <w:lang w:eastAsia="zh-CN"/>
        </w:rPr>
        <w:t>,</w:t>
      </w:r>
    </w:p>
    <w:p w14:paraId="6A468E21"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zh-CN"/>
        </w:rPr>
      </w:pPr>
      <w:r w:rsidRPr="00572562">
        <w:rPr>
          <w:rFonts w:ascii="Courier New" w:hAnsi="Courier New"/>
          <w:noProof/>
          <w:snapToGrid w:val="0"/>
          <w:sz w:val="16"/>
          <w:lang w:eastAsia="zh-CN"/>
        </w:rPr>
        <w:tab/>
      </w:r>
      <w:proofErr w:type="spellStart"/>
      <w:r w:rsidRPr="006525E8">
        <w:rPr>
          <w:rFonts w:ascii="Courier New" w:hAnsi="Courier New" w:hint="eastAsia"/>
          <w:snapToGrid w:val="0"/>
          <w:sz w:val="16"/>
          <w:lang w:val="fr-FR" w:eastAsia="zh-CN"/>
        </w:rPr>
        <w:t>SDTContinueROHC</w:t>
      </w:r>
      <w:proofErr w:type="spellEnd"/>
      <w:r w:rsidRPr="006525E8">
        <w:rPr>
          <w:rFonts w:ascii="Courier New" w:hAnsi="Courier New" w:hint="eastAsia"/>
          <w:snapToGrid w:val="0"/>
          <w:sz w:val="16"/>
          <w:lang w:val="fr-FR" w:eastAsia="zh-CN"/>
        </w:rPr>
        <w:t>,</w:t>
      </w:r>
    </w:p>
    <w:p w14:paraId="2FC77C94"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MDTPLMN</w:t>
      </w:r>
      <w:r w:rsidRPr="006525E8">
        <w:rPr>
          <w:rFonts w:ascii="Courier New" w:eastAsia="SimSun" w:hAnsi="Courier New" w:hint="eastAsia"/>
          <w:snapToGrid w:val="0"/>
          <w:sz w:val="16"/>
          <w:lang w:val="fr-FR" w:eastAsia="zh-CN"/>
        </w:rPr>
        <w:t>Modification</w:t>
      </w:r>
      <w:r w:rsidRPr="006525E8">
        <w:rPr>
          <w:rFonts w:ascii="Courier New" w:hAnsi="Courier New"/>
          <w:snapToGrid w:val="0"/>
          <w:sz w:val="16"/>
          <w:lang w:val="fr-FR" w:eastAsia="ko-KR"/>
        </w:rPr>
        <w:t>List</w:t>
      </w:r>
      <w:proofErr w:type="spellEnd"/>
      <w:r w:rsidRPr="006525E8">
        <w:rPr>
          <w:rFonts w:ascii="Courier New" w:hAnsi="Courier New"/>
          <w:snapToGrid w:val="0"/>
          <w:sz w:val="16"/>
          <w:lang w:val="fr-FR" w:eastAsia="ko-KR"/>
        </w:rPr>
        <w:t>,</w:t>
      </w:r>
    </w:p>
    <w:p w14:paraId="13030585"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InactivityInformationRequest</w:t>
      </w:r>
      <w:proofErr w:type="spellEnd"/>
      <w:r w:rsidRPr="006525E8">
        <w:rPr>
          <w:rFonts w:ascii="Courier New" w:hAnsi="Courier New"/>
          <w:snapToGrid w:val="0"/>
          <w:sz w:val="16"/>
          <w:lang w:val="fr-FR" w:eastAsia="ko-KR"/>
        </w:rPr>
        <w:t>,</w:t>
      </w:r>
    </w:p>
    <w:p w14:paraId="75F78B4A"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UEInactivityInformation</w:t>
      </w:r>
      <w:proofErr w:type="spellEnd"/>
      <w:r w:rsidRPr="006525E8">
        <w:rPr>
          <w:rFonts w:ascii="Courier New" w:hAnsi="Courier New"/>
          <w:snapToGrid w:val="0"/>
          <w:sz w:val="16"/>
          <w:lang w:val="fr-FR" w:eastAsia="ko-KR"/>
        </w:rPr>
        <w:t>,</w:t>
      </w:r>
    </w:p>
    <w:p w14:paraId="34A79D21"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MBSSessionResourceNotification</w:t>
      </w:r>
      <w:bookmarkStart w:id="1701" w:name="_Hlk152277805"/>
      <w:proofErr w:type="spellEnd"/>
      <w:r w:rsidRPr="006525E8">
        <w:rPr>
          <w:rFonts w:ascii="Courier New" w:hAnsi="Courier New"/>
          <w:snapToGrid w:val="0"/>
          <w:sz w:val="16"/>
          <w:lang w:val="fr-FR" w:eastAsia="ko-KR"/>
        </w:rPr>
        <w:t>,</w:t>
      </w:r>
    </w:p>
    <w:p w14:paraId="1D43CF96"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MT-SDT-Information,</w:t>
      </w:r>
    </w:p>
    <w:p w14:paraId="4D7F63BD"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MT-SDT-Information-</w:t>
      </w:r>
      <w:proofErr w:type="spellStart"/>
      <w:r w:rsidRPr="006525E8">
        <w:rPr>
          <w:rFonts w:ascii="Courier New" w:hAnsi="Courier New"/>
          <w:snapToGrid w:val="0"/>
          <w:sz w:val="16"/>
          <w:lang w:val="fr-FR" w:eastAsia="ko-KR"/>
        </w:rPr>
        <w:t>Request</w:t>
      </w:r>
      <w:proofErr w:type="spellEnd"/>
      <w:r w:rsidRPr="006525E8">
        <w:rPr>
          <w:rFonts w:ascii="Courier New" w:hAnsi="Courier New"/>
          <w:snapToGrid w:val="0"/>
          <w:sz w:val="16"/>
          <w:lang w:val="fr-FR" w:eastAsia="ko-KR"/>
        </w:rPr>
        <w:t>,</w:t>
      </w:r>
    </w:p>
    <w:p w14:paraId="2B2236FB"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6525E8">
        <w:rPr>
          <w:rFonts w:ascii="Courier New" w:hAnsi="Courier New"/>
          <w:snapToGrid w:val="0"/>
          <w:sz w:val="16"/>
          <w:lang w:val="fr-FR" w:eastAsia="ko-KR"/>
        </w:rPr>
        <w:lastRenderedPageBreak/>
        <w:tab/>
      </w:r>
      <w:r w:rsidRPr="00572562">
        <w:rPr>
          <w:rFonts w:ascii="Courier New" w:hAnsi="Courier New"/>
          <w:noProof/>
          <w:snapToGrid w:val="0"/>
          <w:sz w:val="16"/>
          <w:lang w:val="en-US" w:eastAsia="ko-KR"/>
        </w:rPr>
        <w:t>SDT-data-size-threshold,</w:t>
      </w:r>
    </w:p>
    <w:p w14:paraId="5AA4158C" w14:textId="77777777" w:rsidR="007A6086" w:rsidRPr="00DE2BB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572562">
        <w:rPr>
          <w:rFonts w:ascii="Courier New" w:hAnsi="Courier New"/>
          <w:noProof/>
          <w:snapToGrid w:val="0"/>
          <w:sz w:val="16"/>
          <w:lang w:val="en-US" w:eastAsia="ko-KR"/>
        </w:rPr>
        <w:tab/>
        <w:t>SDT-data-size-threshold-Crossed</w:t>
      </w:r>
      <w:ins w:id="1702" w:author="Author">
        <w:r>
          <w:rPr>
            <w:rFonts w:ascii="Courier New" w:hAnsi="Courier New"/>
            <w:noProof/>
            <w:snapToGrid w:val="0"/>
            <w:sz w:val="16"/>
            <w:lang w:val="en-US" w:eastAsia="ko-KR"/>
          </w:rPr>
          <w:t>,</w:t>
        </w:r>
      </w:ins>
    </w:p>
    <w:p w14:paraId="63DB77F2"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3" w:author="Author"/>
          <w:rFonts w:ascii="Courier New" w:eastAsia="SimSun" w:hAnsi="Courier New"/>
          <w:snapToGrid w:val="0"/>
          <w:sz w:val="16"/>
          <w:lang w:eastAsia="ko-KR"/>
        </w:rPr>
      </w:pPr>
      <w:ins w:id="1704" w:author="Author">
        <w:r w:rsidRPr="00572562">
          <w:rPr>
            <w:rFonts w:ascii="Courier New" w:eastAsia="SimSun" w:hAnsi="Courier New"/>
            <w:noProof/>
            <w:sz w:val="16"/>
            <w:lang w:eastAsia="ko-KR"/>
          </w:rPr>
          <w:tab/>
        </w:r>
        <w:proofErr w:type="spellStart"/>
        <w:r w:rsidRPr="00572562">
          <w:rPr>
            <w:rFonts w:ascii="Courier New" w:eastAsia="SimSun" w:hAnsi="Courier New"/>
            <w:snapToGrid w:val="0"/>
            <w:sz w:val="16"/>
            <w:lang w:eastAsia="ko-KR"/>
          </w:rPr>
          <w:t>RegistrationRequestForDataCollection</w:t>
        </w:r>
        <w:proofErr w:type="spellEnd"/>
        <w:r w:rsidRPr="00572562">
          <w:rPr>
            <w:rFonts w:ascii="Courier New" w:eastAsia="SimSun" w:hAnsi="Courier New"/>
            <w:snapToGrid w:val="0"/>
            <w:sz w:val="16"/>
            <w:lang w:eastAsia="ko-KR"/>
          </w:rPr>
          <w:t>,</w:t>
        </w:r>
      </w:ins>
    </w:p>
    <w:p w14:paraId="759561D1"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5" w:author="Author"/>
          <w:rFonts w:ascii="Courier New" w:eastAsia="SimSun" w:hAnsi="Courier New"/>
          <w:snapToGrid w:val="0"/>
          <w:sz w:val="16"/>
          <w:lang w:eastAsia="ko-KR"/>
        </w:rPr>
      </w:pPr>
      <w:ins w:id="1706" w:author="Author">
        <w:r w:rsidRPr="00572562">
          <w:rPr>
            <w:rFonts w:ascii="Courier New" w:eastAsia="SimSun" w:hAnsi="Courier New"/>
            <w:snapToGrid w:val="0"/>
            <w:sz w:val="16"/>
            <w:lang w:eastAsia="ko-KR"/>
          </w:rPr>
          <w:tab/>
        </w:r>
        <w:proofErr w:type="spellStart"/>
        <w:r w:rsidRPr="00572562">
          <w:rPr>
            <w:rFonts w:ascii="Courier New" w:eastAsia="SimSun" w:hAnsi="Courier New"/>
            <w:snapToGrid w:val="0"/>
            <w:sz w:val="16"/>
            <w:lang w:eastAsia="ko-KR"/>
          </w:rPr>
          <w:t>ReportCharacteristicsForDataCollection</w:t>
        </w:r>
        <w:proofErr w:type="spellEnd"/>
        <w:r w:rsidRPr="00572562">
          <w:rPr>
            <w:rFonts w:ascii="Courier New" w:eastAsia="SimSun" w:hAnsi="Courier New"/>
            <w:snapToGrid w:val="0"/>
            <w:sz w:val="16"/>
            <w:lang w:eastAsia="ko-KR"/>
          </w:rPr>
          <w:t>,</w:t>
        </w:r>
      </w:ins>
    </w:p>
    <w:p w14:paraId="7ED68622" w14:textId="77777777" w:rsidR="007A6086" w:rsidRPr="00801A5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7" w:author="Author"/>
          <w:rFonts w:ascii="Courier New" w:eastAsia="Malgun Gothic" w:hAnsi="Courier New"/>
          <w:snapToGrid w:val="0"/>
          <w:sz w:val="16"/>
          <w:lang w:eastAsia="ko-KR"/>
        </w:rPr>
      </w:pPr>
      <w:ins w:id="1708" w:author="Author">
        <w:r w:rsidRPr="00572562">
          <w:rPr>
            <w:rFonts w:ascii="Courier New" w:eastAsia="SimSun" w:hAnsi="Courier New"/>
            <w:snapToGrid w:val="0"/>
            <w:sz w:val="16"/>
            <w:lang w:eastAsia="ko-KR"/>
          </w:rPr>
          <w:tab/>
        </w:r>
        <w:proofErr w:type="spellStart"/>
        <w:r w:rsidRPr="00572562">
          <w:rPr>
            <w:rFonts w:ascii="Courier New" w:eastAsia="SimSun" w:hAnsi="Courier New"/>
            <w:snapToGrid w:val="0"/>
            <w:sz w:val="16"/>
            <w:lang w:eastAsia="ko-KR"/>
          </w:rPr>
          <w:t>ReportingPeriodicityForDataCollection</w:t>
        </w:r>
        <w:proofErr w:type="spellEnd"/>
      </w:ins>
    </w:p>
    <w:bookmarkEnd w:id="1701"/>
    <w:p w14:paraId="06E4C642" w14:textId="77777777" w:rsidR="007A6086" w:rsidRPr="00572562" w:rsidDel="00180017"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19687DA"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6E680A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3E33574"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FROM E1AP-IEs</w:t>
      </w:r>
    </w:p>
    <w:p w14:paraId="1E867D5B"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p>
    <w:p w14:paraId="2883DA36"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en-US" w:eastAsia="ko-KR"/>
        </w:rPr>
        <w:tab/>
      </w:r>
      <w:proofErr w:type="spellStart"/>
      <w:r w:rsidRPr="00572562">
        <w:rPr>
          <w:rFonts w:ascii="Courier New" w:hAnsi="Courier New"/>
          <w:snapToGrid w:val="0"/>
          <w:sz w:val="16"/>
          <w:lang w:val="fr-FR" w:eastAsia="ko-KR"/>
        </w:rPr>
        <w:t>PrivateIE</w:t>
      </w:r>
      <w:proofErr w:type="spellEnd"/>
      <w:r w:rsidRPr="00572562">
        <w:rPr>
          <w:rFonts w:ascii="Courier New" w:hAnsi="Courier New"/>
          <w:snapToGrid w:val="0"/>
          <w:sz w:val="16"/>
          <w:lang w:val="fr-FR" w:eastAsia="ko-KR"/>
        </w:rPr>
        <w:t>-Container{},</w:t>
      </w:r>
    </w:p>
    <w:p w14:paraId="65570E66"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spellStart"/>
      <w:r w:rsidRPr="00572562">
        <w:rPr>
          <w:rFonts w:ascii="Courier New" w:hAnsi="Courier New"/>
          <w:snapToGrid w:val="0"/>
          <w:sz w:val="16"/>
          <w:lang w:val="fr-FR" w:eastAsia="ko-KR"/>
        </w:rPr>
        <w:t>ProtocolExtensionContainer</w:t>
      </w:r>
      <w:proofErr w:type="spellEnd"/>
      <w:r w:rsidRPr="00572562">
        <w:rPr>
          <w:rFonts w:ascii="Courier New" w:hAnsi="Courier New"/>
          <w:snapToGrid w:val="0"/>
          <w:sz w:val="16"/>
          <w:lang w:val="fr-FR" w:eastAsia="ko-KR"/>
        </w:rPr>
        <w:t>{},</w:t>
      </w:r>
    </w:p>
    <w:p w14:paraId="57D0558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spellStart"/>
      <w:r w:rsidRPr="00572562">
        <w:rPr>
          <w:rFonts w:ascii="Courier New" w:hAnsi="Courier New"/>
          <w:snapToGrid w:val="0"/>
          <w:sz w:val="16"/>
          <w:lang w:val="fr-FR" w:eastAsia="ko-KR"/>
        </w:rPr>
        <w:t>ProtocolIE</w:t>
      </w:r>
      <w:proofErr w:type="spellEnd"/>
      <w:r w:rsidRPr="00572562">
        <w:rPr>
          <w:rFonts w:ascii="Courier New" w:hAnsi="Courier New"/>
          <w:snapToGrid w:val="0"/>
          <w:sz w:val="16"/>
          <w:lang w:val="fr-FR" w:eastAsia="ko-KR"/>
        </w:rPr>
        <w:t>-Container{},</w:t>
      </w:r>
    </w:p>
    <w:p w14:paraId="6E6D8975"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spellStart"/>
      <w:r w:rsidRPr="00572562">
        <w:rPr>
          <w:rFonts w:ascii="Courier New" w:hAnsi="Courier New"/>
          <w:snapToGrid w:val="0"/>
          <w:sz w:val="16"/>
          <w:lang w:val="fr-FR" w:eastAsia="ko-KR"/>
        </w:rPr>
        <w:t>ProtocolIE-ContainerList</w:t>
      </w:r>
      <w:proofErr w:type="spellEnd"/>
      <w:r w:rsidRPr="00572562">
        <w:rPr>
          <w:rFonts w:ascii="Courier New" w:hAnsi="Courier New"/>
          <w:snapToGrid w:val="0"/>
          <w:sz w:val="16"/>
          <w:lang w:val="fr-FR" w:eastAsia="ko-KR"/>
        </w:rPr>
        <w:t>{},</w:t>
      </w:r>
    </w:p>
    <w:p w14:paraId="7B3F4BE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proofErr w:type="spellStart"/>
      <w:r w:rsidRPr="00572562">
        <w:rPr>
          <w:rFonts w:ascii="Courier New" w:hAnsi="Courier New"/>
          <w:snapToGrid w:val="0"/>
          <w:sz w:val="16"/>
          <w:lang w:val="fr-FR" w:eastAsia="ko-KR"/>
        </w:rPr>
        <w:t>ProtocolIE-SingleContainer</w:t>
      </w:r>
      <w:proofErr w:type="spellEnd"/>
      <w:r w:rsidRPr="00572562">
        <w:rPr>
          <w:rFonts w:ascii="Courier New" w:hAnsi="Courier New"/>
          <w:snapToGrid w:val="0"/>
          <w:sz w:val="16"/>
          <w:lang w:val="fr-FR" w:eastAsia="ko-KR"/>
        </w:rPr>
        <w:t>{},</w:t>
      </w:r>
    </w:p>
    <w:p w14:paraId="464FED9B"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t>E1AP-PRIVATE-IES,</w:t>
      </w:r>
    </w:p>
    <w:p w14:paraId="035B2390"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572562">
        <w:rPr>
          <w:rFonts w:ascii="Courier New" w:hAnsi="Courier New"/>
          <w:snapToGrid w:val="0"/>
          <w:sz w:val="16"/>
          <w:lang w:val="fr-FR" w:eastAsia="ko-KR"/>
        </w:rPr>
        <w:tab/>
      </w:r>
      <w:r w:rsidRPr="006525E8">
        <w:rPr>
          <w:rFonts w:ascii="Courier New" w:hAnsi="Courier New"/>
          <w:snapToGrid w:val="0"/>
          <w:sz w:val="16"/>
          <w:lang w:val="en-US" w:eastAsia="ko-KR"/>
        </w:rPr>
        <w:t>E1AP-PROTOCOL-EXTENSION,</w:t>
      </w:r>
    </w:p>
    <w:p w14:paraId="5A6FED07"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t>E1AP-PROTOCOL-IES</w:t>
      </w:r>
    </w:p>
    <w:p w14:paraId="12E51BB5"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p>
    <w:p w14:paraId="7A64B363"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p>
    <w:p w14:paraId="0442C57E"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FROM E1AP-Containers</w:t>
      </w:r>
    </w:p>
    <w:p w14:paraId="109F353D"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r>
    </w:p>
    <w:p w14:paraId="46CA1D0E"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t>id-</w:t>
      </w:r>
      <w:proofErr w:type="spellStart"/>
      <w:r w:rsidRPr="006525E8">
        <w:rPr>
          <w:rFonts w:ascii="Courier New" w:hAnsi="Courier New"/>
          <w:snapToGrid w:val="0"/>
          <w:sz w:val="16"/>
          <w:lang w:val="en-US" w:eastAsia="ko-KR"/>
        </w:rPr>
        <w:t>AssociatedSessionID</w:t>
      </w:r>
      <w:proofErr w:type="spellEnd"/>
      <w:r w:rsidRPr="006525E8">
        <w:rPr>
          <w:rFonts w:ascii="Courier New" w:hAnsi="Courier New"/>
          <w:snapToGrid w:val="0"/>
          <w:sz w:val="16"/>
          <w:lang w:val="en-US" w:eastAsia="ko-KR"/>
        </w:rPr>
        <w:t>,</w:t>
      </w:r>
    </w:p>
    <w:p w14:paraId="52C98F41"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t>id-Cause,</w:t>
      </w:r>
    </w:p>
    <w:p w14:paraId="1989A368"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t>id-</w:t>
      </w:r>
      <w:proofErr w:type="spellStart"/>
      <w:r w:rsidRPr="006525E8">
        <w:rPr>
          <w:rFonts w:ascii="Courier New" w:hAnsi="Courier New"/>
          <w:snapToGrid w:val="0"/>
          <w:sz w:val="16"/>
          <w:lang w:val="en-US" w:eastAsia="ko-KR"/>
        </w:rPr>
        <w:t>CriticalityDiagnostics</w:t>
      </w:r>
      <w:proofErr w:type="spellEnd"/>
      <w:r w:rsidRPr="006525E8">
        <w:rPr>
          <w:rFonts w:ascii="Courier New" w:hAnsi="Courier New"/>
          <w:snapToGrid w:val="0"/>
          <w:sz w:val="16"/>
          <w:lang w:val="en-US" w:eastAsia="ko-KR"/>
        </w:rPr>
        <w:t>,</w:t>
      </w:r>
    </w:p>
    <w:p w14:paraId="504E8ABF"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6525E8">
        <w:rPr>
          <w:rFonts w:ascii="Courier New" w:hAnsi="Courier New"/>
          <w:snapToGrid w:val="0"/>
          <w:sz w:val="16"/>
          <w:lang w:val="en-US" w:eastAsia="ko-KR"/>
        </w:rPr>
        <w:tab/>
        <w:t xml:space="preserve">id-gNB-CU-CP-UE-E1AP-ID, </w:t>
      </w:r>
    </w:p>
    <w:p w14:paraId="702DA38A"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525E8">
        <w:rPr>
          <w:rFonts w:ascii="Courier New" w:hAnsi="Courier New"/>
          <w:snapToGrid w:val="0"/>
          <w:sz w:val="16"/>
          <w:lang w:val="en-US" w:eastAsia="ko-KR"/>
        </w:rPr>
        <w:tab/>
      </w:r>
      <w:r w:rsidRPr="00572562">
        <w:rPr>
          <w:rFonts w:ascii="Courier New" w:hAnsi="Courier New"/>
          <w:snapToGrid w:val="0"/>
          <w:sz w:val="16"/>
          <w:lang w:eastAsia="ko-KR"/>
        </w:rPr>
        <w:t>id-gNB-CU-UP-UE-E1AP-ID,</w:t>
      </w:r>
    </w:p>
    <w:p w14:paraId="21E7E36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ResetType</w:t>
      </w:r>
      <w:proofErr w:type="spellEnd"/>
      <w:r w:rsidRPr="00572562">
        <w:rPr>
          <w:rFonts w:ascii="Courier New" w:hAnsi="Courier New"/>
          <w:snapToGrid w:val="0"/>
          <w:sz w:val="16"/>
          <w:lang w:eastAsia="ko-KR"/>
        </w:rPr>
        <w:t>,</w:t>
      </w:r>
    </w:p>
    <w:p w14:paraId="580B295A"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id-UE-associatedLogicalE1-ConnectionItem,</w:t>
      </w:r>
    </w:p>
    <w:p w14:paraId="3F3E3A1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id-UE-associatedLogicalE1-ConnectionListResAck,</w:t>
      </w:r>
    </w:p>
    <w:p w14:paraId="51482AE6"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gNB</w:t>
      </w:r>
      <w:proofErr w:type="spellEnd"/>
      <w:r w:rsidRPr="00572562">
        <w:rPr>
          <w:rFonts w:ascii="Courier New" w:hAnsi="Courier New"/>
          <w:snapToGrid w:val="0"/>
          <w:sz w:val="16"/>
          <w:lang w:eastAsia="ko-KR"/>
        </w:rPr>
        <w:t>-CU-UP-ID,</w:t>
      </w:r>
    </w:p>
    <w:p w14:paraId="58A2948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gNB</w:t>
      </w:r>
      <w:proofErr w:type="spellEnd"/>
      <w:r w:rsidRPr="00572562">
        <w:rPr>
          <w:rFonts w:ascii="Courier New" w:hAnsi="Courier New"/>
          <w:snapToGrid w:val="0"/>
          <w:sz w:val="16"/>
          <w:lang w:eastAsia="ko-KR"/>
        </w:rPr>
        <w:t>-CU-UP-Name,</w:t>
      </w:r>
    </w:p>
    <w:p w14:paraId="7028796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GNB-CU-UP-Name,</w:t>
      </w:r>
    </w:p>
    <w:p w14:paraId="5BC70C8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gNB</w:t>
      </w:r>
      <w:proofErr w:type="spellEnd"/>
      <w:r w:rsidRPr="00572562">
        <w:rPr>
          <w:rFonts w:ascii="Courier New" w:hAnsi="Courier New"/>
          <w:snapToGrid w:val="0"/>
          <w:sz w:val="16"/>
          <w:lang w:eastAsia="ko-KR"/>
        </w:rPr>
        <w:t>-CU-CP-Name,</w:t>
      </w:r>
    </w:p>
    <w:p w14:paraId="7E38B79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GNB-CU-CP-Name,</w:t>
      </w:r>
    </w:p>
    <w:p w14:paraId="60E8E5B0"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CNSupport</w:t>
      </w:r>
      <w:proofErr w:type="spellEnd"/>
      <w:r w:rsidRPr="00572562">
        <w:rPr>
          <w:rFonts w:ascii="Courier New" w:hAnsi="Courier New"/>
          <w:snapToGrid w:val="0"/>
          <w:sz w:val="16"/>
          <w:lang w:eastAsia="ko-KR"/>
        </w:rPr>
        <w:t>,</w:t>
      </w:r>
    </w:p>
    <w:p w14:paraId="61C08141"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SupportedPLMNs</w:t>
      </w:r>
      <w:proofErr w:type="spellEnd"/>
      <w:r w:rsidRPr="00572562">
        <w:rPr>
          <w:rFonts w:ascii="Courier New" w:hAnsi="Courier New"/>
          <w:snapToGrid w:val="0"/>
          <w:sz w:val="16"/>
          <w:lang w:eastAsia="ko-KR"/>
        </w:rPr>
        <w:t>,</w:t>
      </w:r>
    </w:p>
    <w:p w14:paraId="312B7F2B"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NPNSupportInfo</w:t>
      </w:r>
      <w:proofErr w:type="spellEnd"/>
      <w:r w:rsidRPr="00572562">
        <w:rPr>
          <w:rFonts w:ascii="Courier New" w:hAnsi="Courier New"/>
          <w:snapToGrid w:val="0"/>
          <w:sz w:val="16"/>
          <w:lang w:eastAsia="ko-KR"/>
        </w:rPr>
        <w:t>,</w:t>
      </w:r>
    </w:p>
    <w:p w14:paraId="6CBA6551"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NPNContextInfo</w:t>
      </w:r>
      <w:proofErr w:type="spellEnd"/>
      <w:r w:rsidRPr="00572562">
        <w:rPr>
          <w:rFonts w:ascii="Courier New" w:hAnsi="Courier New"/>
          <w:snapToGrid w:val="0"/>
          <w:sz w:val="16"/>
          <w:lang w:eastAsia="ko-KR"/>
        </w:rPr>
        <w:t>,</w:t>
      </w:r>
    </w:p>
    <w:p w14:paraId="45CDC651"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SecurityInformation</w:t>
      </w:r>
      <w:proofErr w:type="spellEnd"/>
      <w:r w:rsidRPr="00572562">
        <w:rPr>
          <w:rFonts w:ascii="Courier New" w:hAnsi="Courier New"/>
          <w:snapToGrid w:val="0"/>
          <w:sz w:val="16"/>
          <w:lang w:eastAsia="ko-KR"/>
        </w:rPr>
        <w:t>,</w:t>
      </w:r>
    </w:p>
    <w:p w14:paraId="023DEEDE"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UEDLAggregateMaximumBitRate</w:t>
      </w:r>
      <w:proofErr w:type="spellEnd"/>
      <w:r w:rsidRPr="00572562">
        <w:rPr>
          <w:rFonts w:ascii="Courier New" w:hAnsi="Courier New"/>
          <w:snapToGrid w:val="0"/>
          <w:sz w:val="16"/>
          <w:lang w:eastAsia="ko-KR"/>
        </w:rPr>
        <w:t>,</w:t>
      </w:r>
    </w:p>
    <w:p w14:paraId="1D015B2B"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BearerContextStatusChange</w:t>
      </w:r>
      <w:proofErr w:type="spellEnd"/>
      <w:r w:rsidRPr="00572562">
        <w:rPr>
          <w:rFonts w:ascii="Courier New" w:hAnsi="Courier New"/>
          <w:snapToGrid w:val="0"/>
          <w:sz w:val="16"/>
          <w:lang w:eastAsia="ko-KR"/>
        </w:rPr>
        <w:t>,</w:t>
      </w:r>
    </w:p>
    <w:p w14:paraId="5813540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id-System-BearerContextSetupRequest,</w:t>
      </w:r>
    </w:p>
    <w:p w14:paraId="788B14A9"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w:t>
      </w:r>
      <w:proofErr w:type="spellStart"/>
      <w:r w:rsidRPr="00572562">
        <w:rPr>
          <w:rFonts w:ascii="Courier New" w:hAnsi="Courier New"/>
          <w:snapToGrid w:val="0"/>
          <w:sz w:val="16"/>
          <w:lang w:eastAsia="ko-KR"/>
        </w:rPr>
        <w:t>BearerContextSetupResponse</w:t>
      </w:r>
      <w:proofErr w:type="spellEnd"/>
      <w:r w:rsidRPr="00572562">
        <w:rPr>
          <w:rFonts w:ascii="Courier New" w:hAnsi="Courier New"/>
          <w:snapToGrid w:val="0"/>
          <w:sz w:val="16"/>
          <w:lang w:eastAsia="ko-KR"/>
        </w:rPr>
        <w:t>,</w:t>
      </w:r>
    </w:p>
    <w:p w14:paraId="0AA4973A"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w:t>
      </w:r>
      <w:proofErr w:type="spellStart"/>
      <w:r w:rsidRPr="00572562">
        <w:rPr>
          <w:rFonts w:ascii="Courier New" w:hAnsi="Courier New"/>
          <w:snapToGrid w:val="0"/>
          <w:sz w:val="16"/>
          <w:lang w:eastAsia="ko-KR"/>
        </w:rPr>
        <w:t>BearerContextModificationRequest</w:t>
      </w:r>
      <w:proofErr w:type="spellEnd"/>
      <w:r w:rsidRPr="00572562">
        <w:rPr>
          <w:rFonts w:ascii="Courier New" w:hAnsi="Courier New"/>
          <w:snapToGrid w:val="0"/>
          <w:sz w:val="16"/>
          <w:lang w:eastAsia="ko-KR"/>
        </w:rPr>
        <w:t>,</w:t>
      </w:r>
    </w:p>
    <w:p w14:paraId="674A3B0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w:t>
      </w:r>
      <w:proofErr w:type="spellStart"/>
      <w:r w:rsidRPr="00572562">
        <w:rPr>
          <w:rFonts w:ascii="Courier New" w:hAnsi="Courier New"/>
          <w:snapToGrid w:val="0"/>
          <w:sz w:val="16"/>
          <w:lang w:eastAsia="ko-KR"/>
        </w:rPr>
        <w:t>BearerContextModificationResponse</w:t>
      </w:r>
      <w:proofErr w:type="spellEnd"/>
      <w:r w:rsidRPr="00572562">
        <w:rPr>
          <w:rFonts w:ascii="Courier New" w:hAnsi="Courier New"/>
          <w:snapToGrid w:val="0"/>
          <w:sz w:val="16"/>
          <w:lang w:eastAsia="ko-KR"/>
        </w:rPr>
        <w:t>,</w:t>
      </w:r>
    </w:p>
    <w:p w14:paraId="25C8374B"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w:t>
      </w:r>
      <w:proofErr w:type="spellStart"/>
      <w:r w:rsidRPr="00572562">
        <w:rPr>
          <w:rFonts w:ascii="Courier New" w:hAnsi="Courier New"/>
          <w:snapToGrid w:val="0"/>
          <w:sz w:val="16"/>
          <w:lang w:eastAsia="ko-KR"/>
        </w:rPr>
        <w:t>BearerContextModificationConfirm</w:t>
      </w:r>
      <w:proofErr w:type="spellEnd"/>
      <w:r w:rsidRPr="00572562">
        <w:rPr>
          <w:rFonts w:ascii="Courier New" w:hAnsi="Courier New"/>
          <w:snapToGrid w:val="0"/>
          <w:sz w:val="16"/>
          <w:lang w:eastAsia="ko-KR"/>
        </w:rPr>
        <w:t>,</w:t>
      </w:r>
    </w:p>
    <w:p w14:paraId="0CFDFC5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w:t>
      </w:r>
      <w:proofErr w:type="spellStart"/>
      <w:r w:rsidRPr="00572562">
        <w:rPr>
          <w:rFonts w:ascii="Courier New" w:hAnsi="Courier New"/>
          <w:snapToGrid w:val="0"/>
          <w:sz w:val="16"/>
          <w:lang w:eastAsia="ko-KR"/>
        </w:rPr>
        <w:t>BearerContextModificationRequired</w:t>
      </w:r>
      <w:proofErr w:type="spellEnd"/>
      <w:r w:rsidRPr="00572562">
        <w:rPr>
          <w:rFonts w:ascii="Courier New" w:hAnsi="Courier New"/>
          <w:snapToGrid w:val="0"/>
          <w:sz w:val="16"/>
          <w:lang w:eastAsia="ko-KR"/>
        </w:rPr>
        <w:t>,</w:t>
      </w:r>
    </w:p>
    <w:p w14:paraId="06C70D2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id-DRB-Status-List,</w:t>
      </w:r>
    </w:p>
    <w:p w14:paraId="1D5109DB"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id-Data-Usage-Report-List,</w:t>
      </w:r>
      <w:r w:rsidRPr="00572562">
        <w:rPr>
          <w:rFonts w:ascii="Courier New" w:hAnsi="Courier New"/>
          <w:snapToGrid w:val="0"/>
          <w:sz w:val="16"/>
          <w:lang w:eastAsia="ko-KR"/>
        </w:rPr>
        <w:tab/>
      </w:r>
    </w:p>
    <w:p w14:paraId="48F3EB3A"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TimeToWait</w:t>
      </w:r>
      <w:proofErr w:type="spellEnd"/>
      <w:r w:rsidRPr="00572562">
        <w:rPr>
          <w:rFonts w:ascii="Courier New" w:hAnsi="Courier New"/>
          <w:snapToGrid w:val="0"/>
          <w:sz w:val="16"/>
          <w:lang w:eastAsia="ko-KR"/>
        </w:rPr>
        <w:t>,</w:t>
      </w:r>
    </w:p>
    <w:p w14:paraId="5093F3A6"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ActivityNotificationLevel</w:t>
      </w:r>
      <w:proofErr w:type="spellEnd"/>
      <w:r w:rsidRPr="00572562">
        <w:rPr>
          <w:rFonts w:ascii="Courier New" w:hAnsi="Courier New"/>
          <w:snapToGrid w:val="0"/>
          <w:sz w:val="16"/>
          <w:lang w:eastAsia="ko-KR"/>
        </w:rPr>
        <w:t>,</w:t>
      </w:r>
    </w:p>
    <w:p w14:paraId="56F71081"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ActivityInformation</w:t>
      </w:r>
      <w:proofErr w:type="spellEnd"/>
      <w:r w:rsidRPr="00572562">
        <w:rPr>
          <w:rFonts w:ascii="Courier New" w:hAnsi="Courier New"/>
          <w:snapToGrid w:val="0"/>
          <w:sz w:val="16"/>
          <w:lang w:eastAsia="ko-KR"/>
        </w:rPr>
        <w:t>,</w:t>
      </w:r>
    </w:p>
    <w:p w14:paraId="5F40FF9A"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lastRenderedPageBreak/>
        <w:tab/>
        <w:t>id-New-UL-TNL-Information-Required,</w:t>
      </w:r>
    </w:p>
    <w:p w14:paraId="5B9A8F82"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id-GNB-CU-CP-TNLA-Setup-List,</w:t>
      </w:r>
    </w:p>
    <w:p w14:paraId="538062E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id-GNB-CU-CP-TNLA-Failed-To-Setup-List,</w:t>
      </w:r>
    </w:p>
    <w:p w14:paraId="7F5E978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id-GNB-CU-CP-TNLA-To-Add-List,</w:t>
      </w:r>
    </w:p>
    <w:p w14:paraId="6AE8C41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id-GNB-CU-CP-TNLA-To-Remove-List,</w:t>
      </w:r>
    </w:p>
    <w:p w14:paraId="7EB7149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id-GNB-CU-CP-TNLA-To-Update-List,</w:t>
      </w:r>
    </w:p>
    <w:p w14:paraId="509E099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r w:rsidRPr="00572562">
        <w:rPr>
          <w:rFonts w:ascii="Courier New" w:hAnsi="Courier New"/>
          <w:noProof/>
          <w:snapToGrid w:val="0"/>
          <w:sz w:val="16"/>
          <w:lang w:eastAsia="ko-KR"/>
        </w:rPr>
        <w:t>GNB-CU-UP-TNLA-To-Remove-List,</w:t>
      </w:r>
    </w:p>
    <w:p w14:paraId="59E40315"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id-DRB-To-Setup-List-EUTRAN,</w:t>
      </w:r>
    </w:p>
    <w:p w14:paraId="1B57332B"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id-DRB-To-Modify-List-EUTRAN,</w:t>
      </w:r>
    </w:p>
    <w:p w14:paraId="7B52B9BB"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id-DRB-To-Remove-List-EUTRAN,</w:t>
      </w:r>
    </w:p>
    <w:p w14:paraId="2FAC353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id-DRB-Required-To-Modify-List-EUTRAN,</w:t>
      </w:r>
    </w:p>
    <w:p w14:paraId="7C82699A"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id-DRB-Required-To-Remove-List-EUTRAN,</w:t>
      </w:r>
    </w:p>
    <w:p w14:paraId="321A24FE"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eastAsia="ko-KR"/>
        </w:rPr>
        <w:tab/>
      </w:r>
      <w:r w:rsidRPr="00572562">
        <w:rPr>
          <w:rFonts w:ascii="Courier New" w:hAnsi="Courier New"/>
          <w:snapToGrid w:val="0"/>
          <w:sz w:val="16"/>
          <w:lang w:val="sv-SE" w:eastAsia="ko-KR"/>
        </w:rPr>
        <w:t>id-DRB-Setup-List-EUTRAN,</w:t>
      </w:r>
    </w:p>
    <w:p w14:paraId="3009FB6B"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val="sv-SE" w:eastAsia="ko-KR"/>
        </w:rPr>
        <w:tab/>
      </w:r>
      <w:r w:rsidRPr="00572562">
        <w:rPr>
          <w:rFonts w:ascii="Courier New" w:hAnsi="Courier New"/>
          <w:snapToGrid w:val="0"/>
          <w:sz w:val="16"/>
          <w:lang w:eastAsia="ko-KR"/>
        </w:rPr>
        <w:t>id-DRB-Failed-List-EUTRAN,</w:t>
      </w:r>
    </w:p>
    <w:p w14:paraId="09FEF4DE"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id-DRB-Measurement-Results-Information-List,</w:t>
      </w:r>
    </w:p>
    <w:p w14:paraId="15049695"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id-DRB-Modified-List-EUTRAN,</w:t>
      </w:r>
    </w:p>
    <w:p w14:paraId="6C1192D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id-DRB-Failed-To-Modify-List-EUTRAN,</w:t>
      </w:r>
    </w:p>
    <w:p w14:paraId="793C2616"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id-DRB-Confirm-Modified-List-EUTRAN,</w:t>
      </w:r>
    </w:p>
    <w:p w14:paraId="138E194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eastAsia="ko-KR"/>
        </w:rPr>
        <w:tab/>
      </w:r>
      <w:r w:rsidRPr="00572562">
        <w:rPr>
          <w:rFonts w:ascii="Courier New" w:hAnsi="Courier New"/>
          <w:snapToGrid w:val="0"/>
          <w:sz w:val="16"/>
          <w:lang w:val="sv-SE" w:eastAsia="ko-KR"/>
        </w:rPr>
        <w:t>id-DRB-To-Setup-Mod-List-EUTRAN,</w:t>
      </w:r>
    </w:p>
    <w:p w14:paraId="4D6D4376"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val="sv-SE" w:eastAsia="ko-KR"/>
        </w:rPr>
        <w:tab/>
        <w:t>id-DRB-Setup-Mod-List-EUTRAN,</w:t>
      </w:r>
    </w:p>
    <w:p w14:paraId="73C1F150"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val="sv-SE" w:eastAsia="ko-KR"/>
        </w:rPr>
        <w:tab/>
      </w:r>
      <w:r w:rsidRPr="00572562">
        <w:rPr>
          <w:rFonts w:ascii="Courier New" w:hAnsi="Courier New"/>
          <w:snapToGrid w:val="0"/>
          <w:sz w:val="16"/>
          <w:lang w:eastAsia="ko-KR"/>
        </w:rPr>
        <w:t>id-DRB-Failed-Mod-List-EUTRAN,</w:t>
      </w:r>
    </w:p>
    <w:p w14:paraId="7253760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id-PDU-Session-Resource-To-Setup-List,</w:t>
      </w:r>
    </w:p>
    <w:p w14:paraId="06E4075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id-PDU-Session-Resource-To-Modify-List,</w:t>
      </w:r>
    </w:p>
    <w:p w14:paraId="74FB81BA"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id-PDU-Session-Resource-To-Remove-List,</w:t>
      </w:r>
    </w:p>
    <w:p w14:paraId="6FACC1F1"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id-PDU-Session-Resource-Required-To-Modify-List,</w:t>
      </w:r>
    </w:p>
    <w:p w14:paraId="519920A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id-PDU-Session-Resource-Setup-List,</w:t>
      </w:r>
    </w:p>
    <w:p w14:paraId="7A877CD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id-PDU-Session-Resource-Failed-List,</w:t>
      </w:r>
    </w:p>
    <w:p w14:paraId="3ACE195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id-PDU-Session-Resource-Modified-List,</w:t>
      </w:r>
    </w:p>
    <w:p w14:paraId="0FAE8CDA"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id-PDU-Session-Resource-Failed-To-Modify-List,</w:t>
      </w:r>
    </w:p>
    <w:p w14:paraId="365E38C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id-PDU-Session-Resource-Confirm-Modified-List,</w:t>
      </w:r>
    </w:p>
    <w:p w14:paraId="57B5CD63"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id-PDU-Session-Resource-Setup-Mod-List,</w:t>
      </w:r>
    </w:p>
    <w:p w14:paraId="749542A7"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id-PDU-Session-Resource-Failed-Mod-List,</w:t>
      </w:r>
    </w:p>
    <w:p w14:paraId="1D2AEBE5"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id-PDU-Session-Resource-To-Setup-Mod-List,</w:t>
      </w:r>
    </w:p>
    <w:p w14:paraId="12A860F9"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id-PDU-Session-To-Notify-List,</w:t>
      </w:r>
    </w:p>
    <w:p w14:paraId="609CED72"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TransactionID</w:t>
      </w:r>
      <w:proofErr w:type="spellEnd"/>
      <w:r w:rsidRPr="00572562">
        <w:rPr>
          <w:rFonts w:ascii="Courier New" w:hAnsi="Courier New"/>
          <w:snapToGrid w:val="0"/>
          <w:sz w:val="16"/>
          <w:lang w:eastAsia="ko-KR"/>
        </w:rPr>
        <w:t>,</w:t>
      </w:r>
    </w:p>
    <w:p w14:paraId="7F4E2911"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id-Serving-PLMN,</w:t>
      </w:r>
    </w:p>
    <w:p w14:paraId="748A7EA3"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id-UE-Inactivity-Timer,</w:t>
      </w:r>
    </w:p>
    <w:p w14:paraId="00293106"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id-System-GNB-CU-UP-</w:t>
      </w:r>
      <w:proofErr w:type="spellStart"/>
      <w:r w:rsidRPr="00572562">
        <w:rPr>
          <w:rFonts w:ascii="Courier New" w:hAnsi="Courier New"/>
          <w:snapToGrid w:val="0"/>
          <w:sz w:val="16"/>
          <w:lang w:eastAsia="ko-KR"/>
        </w:rPr>
        <w:t>CounterCheckRequest</w:t>
      </w:r>
      <w:proofErr w:type="spellEnd"/>
      <w:r w:rsidRPr="00572562">
        <w:rPr>
          <w:rFonts w:ascii="Courier New" w:hAnsi="Courier New"/>
          <w:snapToGrid w:val="0"/>
          <w:sz w:val="16"/>
          <w:lang w:eastAsia="ko-KR"/>
        </w:rPr>
        <w:t>,</w:t>
      </w:r>
    </w:p>
    <w:p w14:paraId="474A65C2"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id-DRBs-Subject-To-Counter-Check-List-EUTRAN,</w:t>
      </w:r>
    </w:p>
    <w:p w14:paraId="0C2E8E43"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id-DRBs-Subject-To-Counter-Check-List-NG-RAN,</w:t>
      </w:r>
    </w:p>
    <w:p w14:paraId="7114467A"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id-PPI,</w:t>
      </w:r>
    </w:p>
    <w:p w14:paraId="31E0A19E"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gNB</w:t>
      </w:r>
      <w:proofErr w:type="spellEnd"/>
      <w:r w:rsidRPr="00572562">
        <w:rPr>
          <w:rFonts w:ascii="Courier New" w:hAnsi="Courier New"/>
          <w:snapToGrid w:val="0"/>
          <w:sz w:val="16"/>
          <w:lang w:eastAsia="ko-KR"/>
        </w:rPr>
        <w:t>-CU-UP-Capacity,</w:t>
      </w:r>
    </w:p>
    <w:p w14:paraId="11A50870"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eastAsia="SimSun" w:hAnsi="Courier New"/>
          <w:noProof/>
          <w:snapToGrid w:val="0"/>
          <w:sz w:val="16"/>
          <w:lang w:eastAsia="ko-KR"/>
        </w:rPr>
        <w:t>id-GNB-CU-UP-OverloadInformation,</w:t>
      </w:r>
    </w:p>
    <w:p w14:paraId="0341629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UEDLMaximumIntegrityProtectedDataRate</w:t>
      </w:r>
      <w:proofErr w:type="spellEnd"/>
      <w:r w:rsidRPr="00572562">
        <w:rPr>
          <w:rFonts w:ascii="Courier New" w:hAnsi="Courier New"/>
          <w:snapToGrid w:val="0"/>
          <w:sz w:val="16"/>
          <w:lang w:eastAsia="ko-KR"/>
        </w:rPr>
        <w:t>,</w:t>
      </w:r>
    </w:p>
    <w:p w14:paraId="7E7013A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DataDiscardRequired</w:t>
      </w:r>
      <w:proofErr w:type="spellEnd"/>
      <w:r w:rsidRPr="00572562">
        <w:rPr>
          <w:rFonts w:ascii="Courier New" w:hAnsi="Courier New"/>
          <w:snapToGrid w:val="0"/>
          <w:sz w:val="16"/>
          <w:lang w:eastAsia="ko-KR"/>
        </w:rPr>
        <w:t>,</w:t>
      </w:r>
    </w:p>
    <w:p w14:paraId="2CAE8426"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id-PDU-Session-Resource-Data-Usage-List,</w:t>
      </w:r>
    </w:p>
    <w:p w14:paraId="3E10833E"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id-RANUEID,</w:t>
      </w:r>
    </w:p>
    <w:p w14:paraId="1A87A869"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id-GNB-DU-ID,</w:t>
      </w:r>
    </w:p>
    <w:p w14:paraId="6154712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TraceID</w:t>
      </w:r>
      <w:proofErr w:type="spellEnd"/>
      <w:r w:rsidRPr="00572562">
        <w:rPr>
          <w:rFonts w:ascii="Courier New" w:hAnsi="Courier New"/>
          <w:snapToGrid w:val="0"/>
          <w:sz w:val="16"/>
          <w:lang w:eastAsia="ko-KR"/>
        </w:rPr>
        <w:t>,</w:t>
      </w:r>
    </w:p>
    <w:p w14:paraId="7F86AB8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en-US"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TraceActivation</w:t>
      </w:r>
      <w:proofErr w:type="spellEnd"/>
      <w:r w:rsidRPr="00572562">
        <w:rPr>
          <w:rFonts w:ascii="Courier New" w:hAnsi="Courier New"/>
          <w:snapToGrid w:val="0"/>
          <w:sz w:val="16"/>
          <w:lang w:eastAsia="ko-KR"/>
        </w:rPr>
        <w:t>,</w:t>
      </w:r>
    </w:p>
    <w:p w14:paraId="6C70491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val="en-US" w:eastAsia="ko-KR"/>
        </w:rPr>
        <w:tab/>
      </w:r>
      <w:r w:rsidRPr="00572562">
        <w:rPr>
          <w:rFonts w:ascii="Courier New" w:hAnsi="Courier New"/>
          <w:noProof/>
          <w:snapToGrid w:val="0"/>
          <w:sz w:val="16"/>
          <w:lang w:eastAsia="ko-KR"/>
        </w:rPr>
        <w:t>id-SubscriberProfileIDforRFP,</w:t>
      </w:r>
    </w:p>
    <w:p w14:paraId="2AB1D85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id-AdditionalRRMPriorityIndex,</w:t>
      </w:r>
      <w:r w:rsidRPr="00572562">
        <w:rPr>
          <w:rFonts w:ascii="Courier New" w:hAnsi="Courier New"/>
          <w:noProof/>
          <w:sz w:val="16"/>
          <w:lang w:eastAsia="ko-KR"/>
        </w:rPr>
        <w:t xml:space="preserve"> </w:t>
      </w:r>
    </w:p>
    <w:p w14:paraId="03C576B9"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id-RetainabilityMeasurementsInfo,</w:t>
      </w:r>
    </w:p>
    <w:p w14:paraId="49684703"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lastRenderedPageBreak/>
        <w:tab/>
        <w:t>id-Transport-Layer-Address-Info,</w:t>
      </w:r>
    </w:p>
    <w:p w14:paraId="40791395"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gNB</w:t>
      </w:r>
      <w:proofErr w:type="spellEnd"/>
      <w:r w:rsidRPr="00572562">
        <w:rPr>
          <w:rFonts w:ascii="Courier New" w:hAnsi="Courier New"/>
          <w:snapToGrid w:val="0"/>
          <w:sz w:val="16"/>
          <w:lang w:eastAsia="ko-KR"/>
        </w:rPr>
        <w:t>-CU-CP-Measurement-ID,</w:t>
      </w:r>
    </w:p>
    <w:p w14:paraId="7FF11EA1"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gNB</w:t>
      </w:r>
      <w:proofErr w:type="spellEnd"/>
      <w:r w:rsidRPr="00572562">
        <w:rPr>
          <w:rFonts w:ascii="Courier New" w:hAnsi="Courier New"/>
          <w:snapToGrid w:val="0"/>
          <w:sz w:val="16"/>
          <w:lang w:eastAsia="ko-KR"/>
        </w:rPr>
        <w:t>-CU-UP-Measurement-ID,</w:t>
      </w:r>
    </w:p>
    <w:p w14:paraId="60310F15"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RegistrationRequest</w:t>
      </w:r>
      <w:proofErr w:type="spellEnd"/>
      <w:r w:rsidRPr="00572562">
        <w:rPr>
          <w:rFonts w:ascii="Courier New" w:hAnsi="Courier New"/>
          <w:snapToGrid w:val="0"/>
          <w:sz w:val="16"/>
          <w:lang w:eastAsia="ko-KR"/>
        </w:rPr>
        <w:t>,</w:t>
      </w:r>
    </w:p>
    <w:p w14:paraId="551C7790"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ReportCharacteristics</w:t>
      </w:r>
      <w:proofErr w:type="spellEnd"/>
      <w:r w:rsidRPr="00572562">
        <w:rPr>
          <w:rFonts w:ascii="Courier New" w:hAnsi="Courier New"/>
          <w:snapToGrid w:val="0"/>
          <w:sz w:val="16"/>
          <w:lang w:eastAsia="ko-KR"/>
        </w:rPr>
        <w:t>,</w:t>
      </w:r>
    </w:p>
    <w:p w14:paraId="4023AE79"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ReportingPeriodicity</w:t>
      </w:r>
      <w:proofErr w:type="spellEnd"/>
      <w:r w:rsidRPr="00572562">
        <w:rPr>
          <w:rFonts w:ascii="Courier New" w:hAnsi="Courier New"/>
          <w:snapToGrid w:val="0"/>
          <w:sz w:val="16"/>
          <w:lang w:eastAsia="ko-KR"/>
        </w:rPr>
        <w:t>,</w:t>
      </w:r>
    </w:p>
    <w:p w14:paraId="33E925A9"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id-TNL-</w:t>
      </w:r>
      <w:proofErr w:type="spellStart"/>
      <w:r w:rsidRPr="00572562">
        <w:rPr>
          <w:rFonts w:ascii="Courier New" w:hAnsi="Courier New"/>
          <w:snapToGrid w:val="0"/>
          <w:sz w:val="16"/>
          <w:lang w:eastAsia="ko-KR"/>
        </w:rPr>
        <w:t>AvailableCapacityIndicator</w:t>
      </w:r>
      <w:proofErr w:type="spellEnd"/>
      <w:r w:rsidRPr="00572562">
        <w:rPr>
          <w:rFonts w:ascii="Courier New" w:hAnsi="Courier New"/>
          <w:snapToGrid w:val="0"/>
          <w:sz w:val="16"/>
          <w:lang w:eastAsia="ko-KR"/>
        </w:rPr>
        <w:t>,</w:t>
      </w:r>
    </w:p>
    <w:p w14:paraId="125685B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id-HW-</w:t>
      </w:r>
      <w:proofErr w:type="spellStart"/>
      <w:r w:rsidRPr="00572562">
        <w:rPr>
          <w:rFonts w:ascii="Courier New" w:hAnsi="Courier New"/>
          <w:snapToGrid w:val="0"/>
          <w:sz w:val="16"/>
          <w:lang w:eastAsia="ko-KR"/>
        </w:rPr>
        <w:t>CapacityIndicator</w:t>
      </w:r>
      <w:proofErr w:type="spellEnd"/>
      <w:r w:rsidRPr="00572562">
        <w:rPr>
          <w:rFonts w:ascii="Courier New" w:hAnsi="Courier New"/>
          <w:snapToGrid w:val="0"/>
          <w:sz w:val="16"/>
          <w:lang w:eastAsia="ko-KR"/>
        </w:rPr>
        <w:t>,</w:t>
      </w:r>
    </w:p>
    <w:p w14:paraId="1C553FC3"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DLUPTNLAddressToUpdateList</w:t>
      </w:r>
      <w:proofErr w:type="spellEnd"/>
      <w:r w:rsidRPr="00572562">
        <w:rPr>
          <w:rFonts w:ascii="Courier New" w:hAnsi="Courier New"/>
          <w:snapToGrid w:val="0"/>
          <w:sz w:val="16"/>
          <w:lang w:eastAsia="ko-KR"/>
        </w:rPr>
        <w:t>,</w:t>
      </w:r>
    </w:p>
    <w:p w14:paraId="0D7BD3B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ULUPTNLAddressToUpdateList</w:t>
      </w:r>
      <w:proofErr w:type="spellEnd"/>
      <w:r w:rsidRPr="00572562">
        <w:rPr>
          <w:rFonts w:ascii="Courier New" w:hAnsi="Courier New"/>
          <w:snapToGrid w:val="0"/>
          <w:sz w:val="16"/>
          <w:lang w:eastAsia="ko-KR"/>
        </w:rPr>
        <w:t>,</w:t>
      </w:r>
    </w:p>
    <w:p w14:paraId="6276C077"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ManagementBasedMDTPLMNList</w:t>
      </w:r>
      <w:proofErr w:type="spellEnd"/>
      <w:r w:rsidRPr="00572562">
        <w:rPr>
          <w:rFonts w:ascii="Courier New" w:hAnsi="Courier New"/>
          <w:snapToGrid w:val="0"/>
          <w:sz w:val="16"/>
          <w:lang w:eastAsia="ko-KR"/>
        </w:rPr>
        <w:t>,</w:t>
      </w:r>
    </w:p>
    <w:p w14:paraId="00C28806"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TraceCollectionEntityIPAddress</w:t>
      </w:r>
      <w:proofErr w:type="spellEnd"/>
      <w:r w:rsidRPr="00572562">
        <w:rPr>
          <w:rFonts w:ascii="Courier New" w:hAnsi="Courier New"/>
          <w:snapToGrid w:val="0"/>
          <w:sz w:val="16"/>
          <w:lang w:eastAsia="ko-KR"/>
        </w:rPr>
        <w:t>,</w:t>
      </w:r>
    </w:p>
    <w:p w14:paraId="41E90C25"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PrivacyIndicator</w:t>
      </w:r>
      <w:proofErr w:type="spellEnd"/>
      <w:r w:rsidRPr="00572562">
        <w:rPr>
          <w:rFonts w:ascii="Courier New" w:hAnsi="Courier New"/>
          <w:snapToGrid w:val="0"/>
          <w:sz w:val="16"/>
          <w:lang w:eastAsia="ko-KR"/>
        </w:rPr>
        <w:t>,</w:t>
      </w:r>
    </w:p>
    <w:p w14:paraId="2483C99A"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URIaddress</w:t>
      </w:r>
      <w:proofErr w:type="spellEnd"/>
      <w:r w:rsidRPr="00572562">
        <w:rPr>
          <w:rFonts w:ascii="Courier New" w:hAnsi="Courier New"/>
          <w:snapToGrid w:val="0"/>
          <w:sz w:val="16"/>
          <w:lang w:eastAsia="ko-KR"/>
        </w:rPr>
        <w:t>,</w:t>
      </w:r>
    </w:p>
    <w:p w14:paraId="6ED9D5E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id-DRBs-Subject-To-Early-Forwarding-List,</w:t>
      </w:r>
    </w:p>
    <w:p w14:paraId="35F12C7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CHOInitiation</w:t>
      </w:r>
      <w:proofErr w:type="spellEnd"/>
      <w:r w:rsidRPr="00572562">
        <w:rPr>
          <w:rFonts w:ascii="Courier New" w:hAnsi="Courier New"/>
          <w:snapToGrid w:val="0"/>
          <w:sz w:val="16"/>
          <w:lang w:eastAsia="ko-KR"/>
        </w:rPr>
        <w:t>,</w:t>
      </w:r>
    </w:p>
    <w:p w14:paraId="004451D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ExtendedSliceSupportList</w:t>
      </w:r>
      <w:proofErr w:type="spellEnd"/>
      <w:r w:rsidRPr="00572562">
        <w:rPr>
          <w:rFonts w:ascii="Courier New" w:hAnsi="Courier New"/>
          <w:snapToGrid w:val="0"/>
          <w:sz w:val="16"/>
          <w:lang w:eastAsia="ko-KR"/>
        </w:rPr>
        <w:t>,</w:t>
      </w:r>
    </w:p>
    <w:p w14:paraId="58054355"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id-AdditionalHandoverInfo,</w:t>
      </w:r>
    </w:p>
    <w:p w14:paraId="5CF4E89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ko-KR"/>
        </w:rPr>
        <w:tab/>
        <w:t>id-Extended-NR-CGI-Support-List</w:t>
      </w:r>
      <w:r w:rsidRPr="00572562">
        <w:rPr>
          <w:rFonts w:ascii="Courier New" w:hAnsi="Courier New"/>
          <w:snapToGrid w:val="0"/>
          <w:sz w:val="16"/>
          <w:lang w:eastAsia="ko-KR"/>
        </w:rPr>
        <w:t>,</w:t>
      </w:r>
    </w:p>
    <w:p w14:paraId="3A8D14B2"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DirectForwardingPathAvailability</w:t>
      </w:r>
      <w:proofErr w:type="spellEnd"/>
      <w:r w:rsidRPr="00572562">
        <w:rPr>
          <w:rFonts w:ascii="Courier New" w:hAnsi="Courier New"/>
          <w:snapToGrid w:val="0"/>
          <w:sz w:val="16"/>
          <w:lang w:eastAsia="ko-KR"/>
        </w:rPr>
        <w:t>,</w:t>
      </w:r>
      <w:r w:rsidRPr="00572562">
        <w:rPr>
          <w:rFonts w:ascii="Courier New" w:hAnsi="Courier New"/>
          <w:snapToGrid w:val="0"/>
          <w:sz w:val="16"/>
          <w:lang w:eastAsia="ko-KR"/>
        </w:rPr>
        <w:tab/>
        <w:t>id-IAB-Donor-CU-</w:t>
      </w:r>
      <w:proofErr w:type="spellStart"/>
      <w:r w:rsidRPr="00572562">
        <w:rPr>
          <w:rFonts w:ascii="Courier New" w:hAnsi="Courier New"/>
          <w:snapToGrid w:val="0"/>
          <w:sz w:val="16"/>
          <w:lang w:eastAsia="ko-KR"/>
        </w:rPr>
        <w:t>UPPSKInfo</w:t>
      </w:r>
      <w:proofErr w:type="spellEnd"/>
      <w:r w:rsidRPr="00572562">
        <w:rPr>
          <w:rFonts w:ascii="Courier New" w:hAnsi="Courier New"/>
          <w:snapToGrid w:val="0"/>
          <w:sz w:val="16"/>
          <w:lang w:eastAsia="ko-KR"/>
        </w:rPr>
        <w:t>,</w:t>
      </w:r>
    </w:p>
    <w:p w14:paraId="515FD0F2"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id-ECGI-Support-List,</w:t>
      </w:r>
    </w:p>
    <w:p w14:paraId="63DFBD69"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id-</w:t>
      </w:r>
      <w:r w:rsidRPr="00572562">
        <w:rPr>
          <w:rFonts w:ascii="Courier New" w:eastAsia="SimSun" w:hAnsi="Courier New" w:hint="eastAsia"/>
          <w:noProof/>
          <w:snapToGrid w:val="0"/>
          <w:sz w:val="16"/>
          <w:lang w:val="en-US" w:eastAsia="zh-CN"/>
        </w:rPr>
        <w:t>MDT</w:t>
      </w:r>
      <w:r w:rsidRPr="00572562">
        <w:rPr>
          <w:rFonts w:ascii="Courier New" w:hAnsi="Courier New"/>
          <w:noProof/>
          <w:snapToGrid w:val="0"/>
          <w:sz w:val="16"/>
          <w:lang w:eastAsia="ko-KR"/>
        </w:rPr>
        <w:t>Pol</w:t>
      </w:r>
      <w:r w:rsidRPr="00572562">
        <w:rPr>
          <w:rFonts w:ascii="Courier New" w:eastAsia="SimSun" w:hAnsi="Courier New" w:hint="eastAsia"/>
          <w:noProof/>
          <w:snapToGrid w:val="0"/>
          <w:sz w:val="16"/>
          <w:lang w:val="en-US" w:eastAsia="zh-CN"/>
        </w:rPr>
        <w:t>l</w:t>
      </w:r>
      <w:r w:rsidRPr="00572562">
        <w:rPr>
          <w:rFonts w:ascii="Courier New" w:hAnsi="Courier New"/>
          <w:noProof/>
          <w:snapToGrid w:val="0"/>
          <w:sz w:val="16"/>
          <w:lang w:eastAsia="ko-KR"/>
        </w:rPr>
        <w:t xml:space="preserve">utedMeasurementIndicator, </w:t>
      </w:r>
    </w:p>
    <w:p w14:paraId="19725BC2"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r>
      <w:bookmarkStart w:id="1709" w:name="OLE_LINK122"/>
      <w:bookmarkStart w:id="1710" w:name="OLE_LINK121"/>
      <w:r w:rsidRPr="00572562">
        <w:rPr>
          <w:rFonts w:ascii="Courier New" w:hAnsi="Courier New"/>
          <w:noProof/>
          <w:snapToGrid w:val="0"/>
          <w:sz w:val="16"/>
          <w:lang w:eastAsia="ko-KR"/>
        </w:rPr>
        <w:t>id-</w:t>
      </w:r>
      <w:r w:rsidRPr="00572562">
        <w:rPr>
          <w:rFonts w:ascii="Courier New" w:hAnsi="Courier New"/>
          <w:noProof/>
          <w:snapToGrid w:val="0"/>
          <w:sz w:val="16"/>
          <w:lang w:eastAsia="zh-CN"/>
        </w:rPr>
        <w:t>UESliceMaximumBitRateList</w:t>
      </w:r>
      <w:bookmarkEnd w:id="1709"/>
      <w:bookmarkEnd w:id="1710"/>
      <w:r w:rsidRPr="00572562">
        <w:rPr>
          <w:rFonts w:ascii="Courier New" w:hAnsi="Courier New"/>
          <w:noProof/>
          <w:snapToGrid w:val="0"/>
          <w:sz w:val="16"/>
          <w:lang w:eastAsia="zh-CN"/>
        </w:rPr>
        <w:t>,</w:t>
      </w:r>
    </w:p>
    <w:p w14:paraId="5336E98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zh-CN"/>
        </w:rPr>
        <w:tab/>
      </w:r>
      <w:r w:rsidRPr="00572562">
        <w:rPr>
          <w:rFonts w:ascii="Courier New" w:hAnsi="Courier New"/>
          <w:snapToGrid w:val="0"/>
          <w:sz w:val="16"/>
          <w:lang w:eastAsia="ko-KR"/>
        </w:rPr>
        <w:t>id-</w:t>
      </w:r>
      <w:proofErr w:type="spellStart"/>
      <w:r w:rsidRPr="00572562">
        <w:rPr>
          <w:rFonts w:ascii="Courier New" w:hAnsi="Courier New"/>
          <w:snapToGrid w:val="0"/>
          <w:sz w:val="16"/>
          <w:lang w:eastAsia="ko-KR"/>
        </w:rPr>
        <w:t>SCGActivationStatus</w:t>
      </w:r>
      <w:proofErr w:type="spellEnd"/>
      <w:r w:rsidRPr="00572562">
        <w:rPr>
          <w:rFonts w:ascii="Courier New" w:hAnsi="Courier New"/>
          <w:snapToGrid w:val="0"/>
          <w:sz w:val="16"/>
          <w:lang w:eastAsia="ko-KR"/>
        </w:rPr>
        <w:t>,</w:t>
      </w:r>
    </w:p>
    <w:p w14:paraId="7CAAE2B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id-GNB-CU-CP-MBS-E1AP-ID,</w:t>
      </w:r>
    </w:p>
    <w:p w14:paraId="42C9A462"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id-GNB-CU-UP-MBS-E1AP-ID,</w:t>
      </w:r>
    </w:p>
    <w:p w14:paraId="4CB42C20"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GlobalMBSSessionID</w:t>
      </w:r>
      <w:proofErr w:type="spellEnd"/>
      <w:r w:rsidRPr="00572562">
        <w:rPr>
          <w:rFonts w:ascii="Courier New" w:hAnsi="Courier New"/>
          <w:snapToGrid w:val="0"/>
          <w:sz w:val="16"/>
          <w:lang w:eastAsia="ko-KR"/>
        </w:rPr>
        <w:t>,</w:t>
      </w:r>
    </w:p>
    <w:p w14:paraId="370DB060"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BCBearerContextToSetup</w:t>
      </w:r>
      <w:proofErr w:type="spellEnd"/>
      <w:r w:rsidRPr="00572562">
        <w:rPr>
          <w:rFonts w:ascii="Courier New" w:hAnsi="Courier New"/>
          <w:snapToGrid w:val="0"/>
          <w:sz w:val="16"/>
          <w:lang w:eastAsia="ko-KR"/>
        </w:rPr>
        <w:t>,</w:t>
      </w:r>
    </w:p>
    <w:p w14:paraId="23342A2B"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BCBearerContextToSetupResponse</w:t>
      </w:r>
      <w:proofErr w:type="spellEnd"/>
      <w:r w:rsidRPr="00572562">
        <w:rPr>
          <w:rFonts w:ascii="Courier New" w:hAnsi="Courier New"/>
          <w:snapToGrid w:val="0"/>
          <w:sz w:val="16"/>
          <w:lang w:eastAsia="ko-KR"/>
        </w:rPr>
        <w:t>,</w:t>
      </w:r>
    </w:p>
    <w:p w14:paraId="23427E8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BCBearerContextToModify</w:t>
      </w:r>
      <w:proofErr w:type="spellEnd"/>
      <w:r w:rsidRPr="00572562">
        <w:rPr>
          <w:rFonts w:ascii="Courier New" w:hAnsi="Courier New"/>
          <w:snapToGrid w:val="0"/>
          <w:sz w:val="16"/>
          <w:lang w:eastAsia="ko-KR"/>
        </w:rPr>
        <w:t>,</w:t>
      </w:r>
    </w:p>
    <w:p w14:paraId="48FDB346"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BCBearerContextToModifyResponse</w:t>
      </w:r>
      <w:proofErr w:type="spellEnd"/>
      <w:r w:rsidRPr="00572562">
        <w:rPr>
          <w:rFonts w:ascii="Courier New" w:hAnsi="Courier New"/>
          <w:snapToGrid w:val="0"/>
          <w:sz w:val="16"/>
          <w:lang w:eastAsia="ko-KR"/>
        </w:rPr>
        <w:t>,</w:t>
      </w:r>
    </w:p>
    <w:p w14:paraId="47D36C48"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BCBearerContextToModifyRequired</w:t>
      </w:r>
      <w:proofErr w:type="spellEnd"/>
      <w:r w:rsidRPr="00572562">
        <w:rPr>
          <w:rFonts w:ascii="Courier New" w:hAnsi="Courier New"/>
          <w:snapToGrid w:val="0"/>
          <w:sz w:val="16"/>
          <w:lang w:eastAsia="ko-KR"/>
        </w:rPr>
        <w:t>,</w:t>
      </w:r>
    </w:p>
    <w:p w14:paraId="14EDD68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BCBearerContextToModifyConfirm</w:t>
      </w:r>
      <w:proofErr w:type="spellEnd"/>
      <w:r w:rsidRPr="00572562">
        <w:rPr>
          <w:rFonts w:ascii="Courier New" w:hAnsi="Courier New"/>
          <w:snapToGrid w:val="0"/>
          <w:sz w:val="16"/>
          <w:lang w:eastAsia="ko-KR"/>
        </w:rPr>
        <w:t>,</w:t>
      </w:r>
    </w:p>
    <w:p w14:paraId="034CDB9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MCBearerContextToSetup</w:t>
      </w:r>
      <w:proofErr w:type="spellEnd"/>
      <w:r w:rsidRPr="00572562">
        <w:rPr>
          <w:rFonts w:ascii="Courier New" w:hAnsi="Courier New"/>
          <w:snapToGrid w:val="0"/>
          <w:sz w:val="16"/>
          <w:lang w:eastAsia="ko-KR"/>
        </w:rPr>
        <w:t>,</w:t>
      </w:r>
    </w:p>
    <w:p w14:paraId="369190DE"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MCBearerContextToSetupResponse</w:t>
      </w:r>
      <w:proofErr w:type="spellEnd"/>
      <w:r w:rsidRPr="00572562">
        <w:rPr>
          <w:rFonts w:ascii="Courier New" w:hAnsi="Courier New"/>
          <w:snapToGrid w:val="0"/>
          <w:sz w:val="16"/>
          <w:lang w:eastAsia="ko-KR"/>
        </w:rPr>
        <w:t>,</w:t>
      </w:r>
    </w:p>
    <w:p w14:paraId="096F5A0A"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MCBearerContextToModify</w:t>
      </w:r>
      <w:proofErr w:type="spellEnd"/>
      <w:r w:rsidRPr="00572562">
        <w:rPr>
          <w:rFonts w:ascii="Courier New" w:hAnsi="Courier New"/>
          <w:snapToGrid w:val="0"/>
          <w:sz w:val="16"/>
          <w:lang w:eastAsia="ko-KR"/>
        </w:rPr>
        <w:t>,</w:t>
      </w:r>
    </w:p>
    <w:p w14:paraId="0FDDDD65"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MCBearerContextToModifyResponse</w:t>
      </w:r>
      <w:proofErr w:type="spellEnd"/>
      <w:r w:rsidRPr="00572562">
        <w:rPr>
          <w:rFonts w:ascii="Courier New" w:hAnsi="Courier New"/>
          <w:snapToGrid w:val="0"/>
          <w:sz w:val="16"/>
          <w:lang w:eastAsia="ko-KR"/>
        </w:rPr>
        <w:t>,</w:t>
      </w:r>
    </w:p>
    <w:p w14:paraId="4D83222A"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proofErr w:type="spellStart"/>
      <w:r w:rsidRPr="00572562">
        <w:rPr>
          <w:rFonts w:ascii="Courier New" w:hAnsi="Courier New"/>
          <w:snapToGrid w:val="0"/>
          <w:sz w:val="16"/>
          <w:lang w:eastAsia="ko-KR"/>
        </w:rPr>
        <w:t>MCBearerContextToModifyRequired</w:t>
      </w:r>
      <w:proofErr w:type="spellEnd"/>
      <w:r w:rsidRPr="00572562">
        <w:rPr>
          <w:rFonts w:ascii="Courier New" w:hAnsi="Courier New"/>
          <w:snapToGrid w:val="0"/>
          <w:sz w:val="16"/>
          <w:lang w:eastAsia="ko-KR"/>
        </w:rPr>
        <w:t>,</w:t>
      </w:r>
    </w:p>
    <w:p w14:paraId="3AC2811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id-MCBearerContextToModifyConfirm,</w:t>
      </w:r>
    </w:p>
    <w:p w14:paraId="52E05043"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id-MBSMulticastF1UContextDescriptor,</w:t>
      </w:r>
    </w:p>
    <w:p w14:paraId="0273F78E"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572562">
        <w:rPr>
          <w:rFonts w:ascii="Courier New" w:hAnsi="Courier New" w:hint="eastAsia"/>
          <w:noProof/>
          <w:snapToGrid w:val="0"/>
          <w:sz w:val="16"/>
          <w:lang w:eastAsia="zh-CN"/>
        </w:rPr>
        <w:tab/>
      </w:r>
      <w:r w:rsidRPr="00572562">
        <w:rPr>
          <w:rFonts w:ascii="Courier New" w:hAnsi="Courier New"/>
          <w:noProof/>
          <w:snapToGrid w:val="0"/>
          <w:sz w:val="16"/>
          <w:lang w:eastAsia="ko-KR"/>
        </w:rPr>
        <w:t>id-</w:t>
      </w:r>
      <w:r w:rsidRPr="00572562">
        <w:rPr>
          <w:rFonts w:ascii="Courier New" w:hAnsi="Courier New" w:hint="eastAsia"/>
          <w:noProof/>
          <w:snapToGrid w:val="0"/>
          <w:sz w:val="16"/>
          <w:lang w:eastAsia="zh-CN"/>
        </w:rPr>
        <w:t>gNB-CU-UP-MBS-Support-Info,</w:t>
      </w:r>
    </w:p>
    <w:p w14:paraId="35ECB490"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572562">
        <w:rPr>
          <w:rFonts w:ascii="Courier New" w:hAnsi="Courier New"/>
          <w:noProof/>
          <w:snapToGrid w:val="0"/>
          <w:sz w:val="16"/>
          <w:lang w:eastAsia="zh-CN"/>
        </w:rPr>
        <w:tab/>
      </w:r>
      <w:r w:rsidRPr="00572562">
        <w:rPr>
          <w:rFonts w:ascii="Courier New" w:hAnsi="Courier New"/>
          <w:noProof/>
          <w:snapToGrid w:val="0"/>
          <w:sz w:val="16"/>
          <w:lang w:eastAsia="ko-KR"/>
        </w:rPr>
        <w:t>id-</w:t>
      </w:r>
      <w:r w:rsidRPr="00572562">
        <w:rPr>
          <w:rFonts w:ascii="Courier New" w:hAnsi="Courier New" w:hint="eastAsia"/>
          <w:noProof/>
          <w:snapToGrid w:val="0"/>
          <w:sz w:val="16"/>
          <w:lang w:eastAsia="zh-CN"/>
        </w:rPr>
        <w:t>SDTContinueROHC</w:t>
      </w:r>
      <w:r w:rsidRPr="00572562">
        <w:rPr>
          <w:rFonts w:ascii="Courier New" w:hAnsi="Courier New"/>
          <w:noProof/>
          <w:snapToGrid w:val="0"/>
          <w:sz w:val="16"/>
          <w:lang w:eastAsia="zh-CN"/>
        </w:rPr>
        <w:t>,</w:t>
      </w:r>
    </w:p>
    <w:p w14:paraId="54D7D812"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572562">
        <w:rPr>
          <w:rFonts w:ascii="Courier New" w:hAnsi="Courier New"/>
          <w:noProof/>
          <w:snapToGrid w:val="0"/>
          <w:sz w:val="16"/>
          <w:lang w:eastAsia="zh-CN"/>
        </w:rPr>
        <w:tab/>
        <w:t>id-ManagementBasedMDTPLMNModificationList,</w:t>
      </w:r>
    </w:p>
    <w:p w14:paraId="7789209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572562">
        <w:rPr>
          <w:rFonts w:ascii="Courier New" w:hAnsi="Courier New"/>
          <w:noProof/>
          <w:snapToGrid w:val="0"/>
          <w:sz w:val="16"/>
          <w:lang w:eastAsia="zh-CN"/>
        </w:rPr>
        <w:tab/>
      </w:r>
      <w:r w:rsidRPr="00572562">
        <w:rPr>
          <w:rFonts w:ascii="Courier New" w:hAnsi="Courier New"/>
          <w:noProof/>
          <w:snapToGrid w:val="0"/>
          <w:sz w:val="16"/>
          <w:lang w:eastAsia="ko-KR"/>
        </w:rPr>
        <w:t>id-</w:t>
      </w:r>
      <w:r w:rsidRPr="00572562">
        <w:rPr>
          <w:rFonts w:ascii="Courier New" w:hAnsi="Courier New"/>
          <w:noProof/>
          <w:snapToGrid w:val="0"/>
          <w:sz w:val="16"/>
          <w:lang w:eastAsia="zh-CN"/>
        </w:rPr>
        <w:t>MBS-ServiceArea,</w:t>
      </w:r>
    </w:p>
    <w:p w14:paraId="62B57E27"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572562">
        <w:rPr>
          <w:rFonts w:ascii="Courier New" w:hAnsi="Courier New"/>
          <w:noProof/>
          <w:snapToGrid w:val="0"/>
          <w:sz w:val="16"/>
          <w:lang w:eastAsia="zh-CN"/>
        </w:rPr>
        <w:tab/>
        <w:t>id-InactivityInformationRequest,</w:t>
      </w:r>
    </w:p>
    <w:p w14:paraId="67B58AE3"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572562">
        <w:rPr>
          <w:rFonts w:ascii="Courier New" w:hAnsi="Courier New"/>
          <w:noProof/>
          <w:snapToGrid w:val="0"/>
          <w:sz w:val="16"/>
          <w:lang w:eastAsia="zh-CN"/>
        </w:rPr>
        <w:tab/>
        <w:t>id-UEInactivityInformation,</w:t>
      </w:r>
    </w:p>
    <w:p w14:paraId="3A9E15C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r>
      <w:r w:rsidRPr="00572562">
        <w:rPr>
          <w:rFonts w:ascii="Courier New" w:eastAsia="Malgun Gothic" w:hAnsi="Courier New"/>
          <w:noProof/>
          <w:snapToGrid w:val="0"/>
          <w:sz w:val="16"/>
          <w:lang w:eastAsia="zh-CN"/>
        </w:rPr>
        <w:t>id-</w:t>
      </w:r>
      <w:r w:rsidRPr="00572562">
        <w:rPr>
          <w:rFonts w:ascii="Courier New" w:hAnsi="Courier New"/>
          <w:noProof/>
          <w:snapToGrid w:val="0"/>
          <w:sz w:val="16"/>
          <w:lang w:eastAsia="ko-KR"/>
        </w:rPr>
        <w:t>MBSSessionResourceNotification,</w:t>
      </w:r>
      <w:bookmarkStart w:id="1711" w:name="_Hlk152277835"/>
    </w:p>
    <w:p w14:paraId="5DB77CE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572562">
        <w:rPr>
          <w:rFonts w:ascii="Courier New" w:hAnsi="Courier New"/>
          <w:noProof/>
          <w:snapToGrid w:val="0"/>
          <w:sz w:val="16"/>
          <w:lang w:val="en-US" w:eastAsia="ko-KR"/>
        </w:rPr>
        <w:tab/>
        <w:t>id-MT-SDT-Information,</w:t>
      </w:r>
    </w:p>
    <w:p w14:paraId="633F16B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572562">
        <w:rPr>
          <w:rFonts w:ascii="Courier New" w:hAnsi="Courier New"/>
          <w:noProof/>
          <w:snapToGrid w:val="0"/>
          <w:sz w:val="16"/>
          <w:lang w:eastAsia="zh-CN"/>
        </w:rPr>
        <w:tab/>
        <w:t>id-</w:t>
      </w:r>
      <w:r w:rsidRPr="00572562">
        <w:rPr>
          <w:rFonts w:ascii="Courier New" w:hAnsi="Courier New"/>
          <w:noProof/>
          <w:snapToGrid w:val="0"/>
          <w:sz w:val="16"/>
          <w:lang w:val="en-US" w:eastAsia="ko-KR"/>
        </w:rPr>
        <w:t>MT-SDT-Information-Request,</w:t>
      </w:r>
    </w:p>
    <w:p w14:paraId="06581752"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szCs w:val="24"/>
          <w:lang w:eastAsia="ja-JP"/>
        </w:rPr>
      </w:pPr>
      <w:r w:rsidRPr="00572562">
        <w:rPr>
          <w:rFonts w:ascii="Courier New" w:eastAsia="MS Mincho" w:hAnsi="Courier New"/>
          <w:noProof/>
          <w:snapToGrid w:val="0"/>
          <w:sz w:val="16"/>
          <w:szCs w:val="24"/>
          <w:lang w:eastAsia="ja-JP"/>
        </w:rPr>
        <w:tab/>
        <w:t>id-SDT-data-size-threshold,</w:t>
      </w:r>
    </w:p>
    <w:p w14:paraId="7C836347" w14:textId="77777777" w:rsidR="007A608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szCs w:val="24"/>
          <w:lang w:eastAsia="ja-JP"/>
        </w:rPr>
      </w:pPr>
      <w:r w:rsidRPr="00572562">
        <w:rPr>
          <w:rFonts w:ascii="Courier New" w:eastAsia="MS Mincho" w:hAnsi="Courier New"/>
          <w:noProof/>
          <w:snapToGrid w:val="0"/>
          <w:sz w:val="16"/>
          <w:szCs w:val="24"/>
          <w:lang w:val="en-US" w:eastAsia="ja-JP"/>
        </w:rPr>
        <w:tab/>
        <w:t>id-</w:t>
      </w:r>
      <w:r w:rsidRPr="00572562">
        <w:rPr>
          <w:rFonts w:ascii="Courier New" w:eastAsia="MS Mincho" w:hAnsi="Courier New"/>
          <w:noProof/>
          <w:snapToGrid w:val="0"/>
          <w:sz w:val="16"/>
          <w:szCs w:val="24"/>
          <w:lang w:eastAsia="ja-JP"/>
        </w:rPr>
        <w:t>SDT-data-size-threshold-Crossed,</w:t>
      </w:r>
      <w:bookmarkEnd w:id="1711"/>
    </w:p>
    <w:p w14:paraId="5784875D" w14:textId="77777777" w:rsidR="007A6086" w:rsidRPr="00A858F7"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2" w:author="Author"/>
          <w:rFonts w:ascii="Courier New" w:eastAsia="SimSun" w:hAnsi="Courier New"/>
          <w:noProof/>
          <w:sz w:val="16"/>
          <w:lang w:eastAsia="ko-KR"/>
        </w:rPr>
      </w:pPr>
      <w:ins w:id="1713" w:author="Author">
        <w:r w:rsidRPr="00A858F7">
          <w:rPr>
            <w:rFonts w:ascii="Courier New" w:eastAsia="SimSun" w:hAnsi="Courier New"/>
            <w:noProof/>
            <w:sz w:val="16"/>
            <w:lang w:eastAsia="ko-KR"/>
          </w:rPr>
          <w:tab/>
          <w:t>id-RegistrationRequestForDataCollection,</w:t>
        </w:r>
      </w:ins>
    </w:p>
    <w:p w14:paraId="1249DC45" w14:textId="77777777" w:rsidR="007A6086" w:rsidRPr="00A858F7"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4" w:author="Author"/>
          <w:rFonts w:ascii="Courier New" w:eastAsia="SimSun" w:hAnsi="Courier New"/>
          <w:noProof/>
          <w:sz w:val="16"/>
          <w:lang w:eastAsia="ko-KR"/>
        </w:rPr>
      </w:pPr>
      <w:ins w:id="1715" w:author="Author">
        <w:r w:rsidRPr="00A858F7">
          <w:rPr>
            <w:rFonts w:ascii="Courier New" w:eastAsia="SimSun" w:hAnsi="Courier New"/>
            <w:noProof/>
            <w:sz w:val="16"/>
            <w:lang w:eastAsia="ko-KR"/>
          </w:rPr>
          <w:tab/>
          <w:t>id-ReportCharacteristicsForDataCollection,</w:t>
        </w:r>
      </w:ins>
    </w:p>
    <w:p w14:paraId="3694029B" w14:textId="77777777" w:rsidR="007A608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6" w:author="Author"/>
          <w:rFonts w:ascii="Courier New" w:eastAsia="SimSun" w:hAnsi="Courier New"/>
          <w:noProof/>
          <w:sz w:val="16"/>
          <w:lang w:eastAsia="ko-KR"/>
        </w:rPr>
      </w:pPr>
      <w:ins w:id="1717" w:author="Author">
        <w:r w:rsidRPr="00A858F7">
          <w:rPr>
            <w:rFonts w:ascii="Courier New" w:eastAsia="SimSun" w:hAnsi="Courier New"/>
            <w:noProof/>
            <w:sz w:val="16"/>
            <w:lang w:eastAsia="ko-KR"/>
          </w:rPr>
          <w:lastRenderedPageBreak/>
          <w:tab/>
          <w:t>id-ReportingPeriodicityForDataCollection</w:t>
        </w:r>
        <w:r>
          <w:rPr>
            <w:rFonts w:ascii="Courier New" w:eastAsia="SimSun" w:hAnsi="Courier New"/>
            <w:noProof/>
            <w:sz w:val="16"/>
            <w:lang w:eastAsia="ko-KR"/>
          </w:rPr>
          <w:t>,</w:t>
        </w:r>
      </w:ins>
    </w:p>
    <w:p w14:paraId="6734CF58"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8" w:author="Author"/>
          <w:rFonts w:ascii="Courier New" w:eastAsia="SimSun" w:hAnsi="Courier New"/>
          <w:noProof/>
          <w:snapToGrid w:val="0"/>
          <w:sz w:val="16"/>
          <w:lang w:eastAsia="ko-KR"/>
        </w:rPr>
      </w:pPr>
      <w:ins w:id="1719" w:author="Author">
        <w:r w:rsidRPr="00D13D0C">
          <w:rPr>
            <w:rFonts w:ascii="Courier New" w:eastAsia="SimSun" w:hAnsi="Courier New"/>
            <w:noProof/>
            <w:sz w:val="16"/>
            <w:lang w:eastAsia="ko-KR"/>
          </w:rPr>
          <w:tab/>
        </w:r>
        <w:r w:rsidRPr="00D13D0C">
          <w:rPr>
            <w:rFonts w:ascii="Courier New" w:eastAsia="SimSun" w:hAnsi="Courier New"/>
            <w:noProof/>
            <w:snapToGrid w:val="0"/>
            <w:sz w:val="16"/>
            <w:lang w:eastAsia="ko-KR"/>
          </w:rPr>
          <w:t>id-UEAssociatedInfoResult-List,</w:t>
        </w:r>
      </w:ins>
    </w:p>
    <w:p w14:paraId="70035768"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0" w:author="Author"/>
          <w:rFonts w:ascii="Courier New" w:eastAsia="SimSun" w:hAnsi="Courier New"/>
          <w:noProof/>
          <w:snapToGrid w:val="0"/>
          <w:sz w:val="16"/>
          <w:lang w:eastAsia="ko-KR"/>
        </w:rPr>
      </w:pPr>
      <w:ins w:id="1721" w:author="Author">
        <w:r w:rsidRPr="00D13D0C">
          <w:rPr>
            <w:rFonts w:ascii="Courier New" w:eastAsia="SimSun" w:hAnsi="Courier New"/>
            <w:noProof/>
            <w:snapToGrid w:val="0"/>
            <w:sz w:val="16"/>
            <w:lang w:eastAsia="ko-KR"/>
          </w:rPr>
          <w:tab/>
          <w:t>id-DataCollectionID</w:t>
        </w:r>
      </w:ins>
    </w:p>
    <w:p w14:paraId="4B3D14F6" w14:textId="77777777" w:rsidR="007A608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2" w:author="Author"/>
          <w:rFonts w:ascii="Courier New" w:eastAsia="SimSun" w:hAnsi="Courier New"/>
          <w:noProof/>
          <w:sz w:val="16"/>
          <w:lang w:eastAsia="ko-KR"/>
        </w:rPr>
      </w:pPr>
    </w:p>
    <w:p w14:paraId="0159F5AA" w14:textId="77777777" w:rsidR="007A6086" w:rsidRPr="00801A5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3323B7E"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maxnoofErrors</w:t>
      </w:r>
      <w:proofErr w:type="spellEnd"/>
      <w:r w:rsidRPr="00572562">
        <w:rPr>
          <w:rFonts w:ascii="Courier New" w:hAnsi="Courier New"/>
          <w:snapToGrid w:val="0"/>
          <w:sz w:val="16"/>
          <w:lang w:eastAsia="ko-KR"/>
        </w:rPr>
        <w:t>,</w:t>
      </w:r>
    </w:p>
    <w:p w14:paraId="69214E9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maxnoofSPLMNs</w:t>
      </w:r>
      <w:proofErr w:type="spellEnd"/>
      <w:r w:rsidRPr="00572562">
        <w:rPr>
          <w:rFonts w:ascii="Courier New" w:hAnsi="Courier New"/>
          <w:snapToGrid w:val="0"/>
          <w:sz w:val="16"/>
          <w:lang w:eastAsia="ko-KR"/>
        </w:rPr>
        <w:t>,</w:t>
      </w:r>
    </w:p>
    <w:p w14:paraId="3DD0683F"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maxnoofDRBs</w:t>
      </w:r>
      <w:proofErr w:type="spellEnd"/>
      <w:r w:rsidRPr="00572562">
        <w:rPr>
          <w:rFonts w:ascii="Courier New" w:hAnsi="Courier New"/>
          <w:snapToGrid w:val="0"/>
          <w:sz w:val="16"/>
          <w:lang w:eastAsia="ko-KR"/>
        </w:rPr>
        <w:t>,</w:t>
      </w:r>
    </w:p>
    <w:p w14:paraId="7F3C029D"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maxnoofTNLAssociations,</w:t>
      </w:r>
    </w:p>
    <w:p w14:paraId="3C3D370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maxnoofIndividualE1ConnectionsToReset,</w:t>
      </w:r>
    </w:p>
    <w:p w14:paraId="1375A480"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maxnoofTNLAddresses</w:t>
      </w:r>
      <w:proofErr w:type="spellEnd"/>
      <w:r w:rsidRPr="00572562">
        <w:rPr>
          <w:rFonts w:ascii="Courier New" w:hAnsi="Courier New"/>
          <w:snapToGrid w:val="0"/>
          <w:sz w:val="16"/>
          <w:lang w:eastAsia="ko-KR"/>
        </w:rPr>
        <w:t>,</w:t>
      </w:r>
    </w:p>
    <w:p w14:paraId="23346D83"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roofErr w:type="spellStart"/>
      <w:r w:rsidRPr="00572562">
        <w:rPr>
          <w:rFonts w:ascii="Courier New" w:hAnsi="Courier New"/>
          <w:snapToGrid w:val="0"/>
          <w:sz w:val="16"/>
          <w:lang w:eastAsia="ko-KR"/>
        </w:rPr>
        <w:t>maxnoofPSKs</w:t>
      </w:r>
      <w:proofErr w:type="spellEnd"/>
    </w:p>
    <w:p w14:paraId="2D59F81C"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F900284"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
    <w:p w14:paraId="02BD7293"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FROM E1AP-Constants;</w:t>
      </w:r>
    </w:p>
    <w:p w14:paraId="38E1252E"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bookmarkEnd w:id="1696"/>
    <w:p w14:paraId="305C1CE5" w14:textId="77777777" w:rsidR="007A6086" w:rsidRPr="0057256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572562">
        <w:rPr>
          <w:rFonts w:ascii="Courier New" w:hAnsi="Courier New"/>
          <w:snapToGrid w:val="0"/>
          <w:sz w:val="16"/>
          <w:lang w:eastAsia="zh-CN"/>
        </w:rPr>
        <w:t>-- **************************************************************</w:t>
      </w:r>
    </w:p>
    <w:p w14:paraId="58CD5D19" w14:textId="77777777" w:rsidR="007A608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572562">
        <w:rPr>
          <w:rFonts w:ascii="Courier New" w:hAnsi="Courier New"/>
          <w:snapToGrid w:val="0"/>
          <w:sz w:val="16"/>
          <w:lang w:eastAsia="zh-CN"/>
        </w:rPr>
        <w:t>--</w:t>
      </w:r>
    </w:p>
    <w:p w14:paraId="5979751A" w14:textId="77777777" w:rsidR="007A6086" w:rsidRPr="002C4A9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p>
    <w:p w14:paraId="238E4B4D" w14:textId="77777777" w:rsidR="007A6086" w:rsidRDefault="007A6086" w:rsidP="007A6086">
      <w:pPr>
        <w:rPr>
          <w:rFonts w:eastAsiaTheme="minorEastAsia"/>
          <w:color w:val="00B050"/>
          <w:lang w:eastAsia="zh-CN"/>
        </w:rPr>
      </w:pPr>
      <w:r>
        <w:rPr>
          <w:rFonts w:eastAsiaTheme="minorEastAsia" w:hint="eastAsia"/>
          <w:color w:val="00B050"/>
          <w:lang w:eastAsia="zh-CN"/>
        </w:rPr>
        <w:t>&lt;</w:t>
      </w:r>
      <w:r>
        <w:rPr>
          <w:rFonts w:eastAsiaTheme="minorEastAsia"/>
          <w:color w:val="00B050"/>
          <w:lang w:eastAsia="zh-CN"/>
        </w:rPr>
        <w:t>unchanged text omitted&gt;</w:t>
      </w:r>
    </w:p>
    <w:p w14:paraId="24EB8F2F" w14:textId="77777777" w:rsidR="007A6086" w:rsidRPr="00D13D0C" w:rsidRDefault="007A6086" w:rsidP="007A6086">
      <w:pPr>
        <w:jc w:val="center"/>
        <w:rPr>
          <w:color w:val="FF0000"/>
        </w:rPr>
      </w:pPr>
      <w:r w:rsidRPr="00D13D0C">
        <w:rPr>
          <w:color w:val="FF0000"/>
        </w:rPr>
        <w:t xml:space="preserve">&lt;&lt;&lt;&lt;&lt;&lt;&lt;&lt;&lt;&lt;&lt;&lt;&lt;&lt;&lt;&lt;&lt;&lt;&lt;&lt; </w:t>
      </w:r>
      <w:r w:rsidRPr="00D13D0C">
        <w:rPr>
          <w:rFonts w:eastAsia="SimSun"/>
          <w:color w:val="FF0000"/>
          <w:lang w:val="en-US" w:eastAsia="zh-CN"/>
        </w:rPr>
        <w:t>Next</w:t>
      </w:r>
      <w:r w:rsidRPr="00D13D0C">
        <w:rPr>
          <w:rFonts w:eastAsia="SimSun" w:hint="eastAsia"/>
          <w:color w:val="FF0000"/>
          <w:lang w:val="en-US" w:eastAsia="zh-CN"/>
        </w:rPr>
        <w:t xml:space="preserve"> </w:t>
      </w:r>
      <w:r w:rsidRPr="00D13D0C">
        <w:rPr>
          <w:color w:val="FF0000"/>
        </w:rPr>
        <w:t>Change &gt;&gt;&gt;&gt;&gt;&gt;&gt;&gt;&gt;&gt;&gt;&gt;&gt;&gt;&gt;&gt;&gt;&gt;&gt;&gt;</w:t>
      </w:r>
    </w:p>
    <w:p w14:paraId="7BE0B91D"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snapToGrid w:val="0"/>
          <w:sz w:val="16"/>
        </w:rPr>
      </w:pPr>
      <w:r w:rsidRPr="00D13D0C">
        <w:rPr>
          <w:rFonts w:ascii="Courier New" w:hAnsi="Courier New"/>
          <w:snapToGrid w:val="0"/>
          <w:sz w:val="16"/>
        </w:rPr>
        <w:t>-- BEARER CONTEXT SETUP</w:t>
      </w:r>
    </w:p>
    <w:p w14:paraId="772A92D4"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D13D0C">
        <w:rPr>
          <w:rFonts w:ascii="Courier New" w:hAnsi="Courier New"/>
          <w:snapToGrid w:val="0"/>
          <w:sz w:val="16"/>
        </w:rPr>
        <w:t>--</w:t>
      </w:r>
    </w:p>
    <w:p w14:paraId="374FD49D"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6525E8">
        <w:rPr>
          <w:rFonts w:ascii="Courier New" w:hAnsi="Courier New"/>
          <w:snapToGrid w:val="0"/>
          <w:sz w:val="16"/>
          <w:lang w:val="fr-FR"/>
        </w:rPr>
        <w:t>-- **************************************************************</w:t>
      </w:r>
    </w:p>
    <w:p w14:paraId="0C9C5FC8"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p>
    <w:p w14:paraId="66133FD7"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6525E8">
        <w:rPr>
          <w:rFonts w:ascii="Courier New" w:hAnsi="Courier New"/>
          <w:snapToGrid w:val="0"/>
          <w:sz w:val="16"/>
          <w:lang w:val="fr-FR"/>
        </w:rPr>
        <w:t>-- **************************************************************</w:t>
      </w:r>
    </w:p>
    <w:p w14:paraId="0B850030"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6525E8">
        <w:rPr>
          <w:rFonts w:ascii="Courier New" w:hAnsi="Courier New"/>
          <w:snapToGrid w:val="0"/>
          <w:sz w:val="16"/>
          <w:lang w:val="fr-FR"/>
        </w:rPr>
        <w:t>--</w:t>
      </w:r>
    </w:p>
    <w:p w14:paraId="0864E631"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6525E8">
        <w:rPr>
          <w:rFonts w:ascii="Courier New" w:hAnsi="Courier New"/>
          <w:snapToGrid w:val="0"/>
          <w:sz w:val="16"/>
          <w:lang w:val="fr-FR"/>
        </w:rPr>
        <w:t xml:space="preserve">-- </w:t>
      </w:r>
      <w:proofErr w:type="spellStart"/>
      <w:r w:rsidRPr="006525E8">
        <w:rPr>
          <w:rFonts w:ascii="Courier New" w:hAnsi="Courier New"/>
          <w:snapToGrid w:val="0"/>
          <w:sz w:val="16"/>
          <w:lang w:val="fr-FR"/>
        </w:rPr>
        <w:t>Bearer</w:t>
      </w:r>
      <w:proofErr w:type="spellEnd"/>
      <w:r w:rsidRPr="006525E8">
        <w:rPr>
          <w:rFonts w:ascii="Courier New" w:hAnsi="Courier New"/>
          <w:snapToGrid w:val="0"/>
          <w:sz w:val="16"/>
          <w:lang w:val="fr-FR"/>
        </w:rPr>
        <w:t xml:space="preserve"> </w:t>
      </w:r>
      <w:proofErr w:type="spellStart"/>
      <w:r w:rsidRPr="006525E8">
        <w:rPr>
          <w:rFonts w:ascii="Courier New" w:hAnsi="Courier New"/>
          <w:snapToGrid w:val="0"/>
          <w:sz w:val="16"/>
          <w:lang w:val="fr-FR"/>
        </w:rPr>
        <w:t>Context</w:t>
      </w:r>
      <w:proofErr w:type="spellEnd"/>
      <w:r w:rsidRPr="006525E8">
        <w:rPr>
          <w:rFonts w:ascii="Courier New" w:hAnsi="Courier New"/>
          <w:snapToGrid w:val="0"/>
          <w:sz w:val="16"/>
          <w:lang w:val="fr-FR"/>
        </w:rPr>
        <w:t xml:space="preserve"> Setup </w:t>
      </w:r>
      <w:proofErr w:type="spellStart"/>
      <w:r w:rsidRPr="006525E8">
        <w:rPr>
          <w:rFonts w:ascii="Courier New" w:hAnsi="Courier New"/>
          <w:snapToGrid w:val="0"/>
          <w:sz w:val="16"/>
          <w:lang w:val="fr-FR"/>
        </w:rPr>
        <w:t>Request</w:t>
      </w:r>
      <w:proofErr w:type="spellEnd"/>
    </w:p>
    <w:p w14:paraId="21DF947C"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6525E8">
        <w:rPr>
          <w:rFonts w:ascii="Courier New" w:hAnsi="Courier New"/>
          <w:snapToGrid w:val="0"/>
          <w:sz w:val="16"/>
          <w:lang w:val="fr-FR"/>
        </w:rPr>
        <w:t>--</w:t>
      </w:r>
    </w:p>
    <w:p w14:paraId="195012BF"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6525E8">
        <w:rPr>
          <w:rFonts w:ascii="Courier New" w:hAnsi="Courier New"/>
          <w:snapToGrid w:val="0"/>
          <w:sz w:val="16"/>
          <w:lang w:val="fr-FR"/>
        </w:rPr>
        <w:t>-- **************************************************************</w:t>
      </w:r>
    </w:p>
    <w:p w14:paraId="2FEBD79E"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p>
    <w:p w14:paraId="05BBA504"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proofErr w:type="spellStart"/>
      <w:r w:rsidRPr="006525E8">
        <w:rPr>
          <w:rFonts w:ascii="Courier New" w:hAnsi="Courier New"/>
          <w:snapToGrid w:val="0"/>
          <w:sz w:val="16"/>
          <w:lang w:val="fr-FR"/>
        </w:rPr>
        <w:t>BearerContextSetupRequest</w:t>
      </w:r>
      <w:proofErr w:type="spellEnd"/>
      <w:r w:rsidRPr="006525E8">
        <w:rPr>
          <w:rFonts w:ascii="Courier New" w:hAnsi="Courier New"/>
          <w:snapToGrid w:val="0"/>
          <w:sz w:val="16"/>
          <w:lang w:val="fr-FR"/>
        </w:rPr>
        <w:t xml:space="preserve"> ::= SEQUENCE {</w:t>
      </w:r>
    </w:p>
    <w:p w14:paraId="0AB62B0D"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6525E8">
        <w:rPr>
          <w:rFonts w:ascii="Courier New" w:hAnsi="Courier New"/>
          <w:snapToGrid w:val="0"/>
          <w:sz w:val="16"/>
          <w:lang w:val="fr-FR"/>
        </w:rPr>
        <w:tab/>
      </w:r>
      <w:proofErr w:type="spellStart"/>
      <w:r w:rsidRPr="006525E8">
        <w:rPr>
          <w:rFonts w:ascii="Courier New" w:hAnsi="Courier New"/>
          <w:snapToGrid w:val="0"/>
          <w:sz w:val="16"/>
          <w:lang w:val="fr-FR"/>
        </w:rPr>
        <w:t>protocolIEs</w:t>
      </w:r>
      <w:proofErr w:type="spellEnd"/>
      <w:r w:rsidRPr="006525E8">
        <w:rPr>
          <w:rFonts w:ascii="Courier New" w:hAnsi="Courier New"/>
          <w:snapToGrid w:val="0"/>
          <w:sz w:val="16"/>
          <w:lang w:val="fr-FR"/>
        </w:rPr>
        <w:tab/>
      </w:r>
      <w:r w:rsidRPr="006525E8">
        <w:rPr>
          <w:rFonts w:ascii="Courier New" w:hAnsi="Courier New"/>
          <w:snapToGrid w:val="0"/>
          <w:sz w:val="16"/>
          <w:lang w:val="fr-FR"/>
        </w:rPr>
        <w:tab/>
      </w:r>
      <w:r w:rsidRPr="006525E8">
        <w:rPr>
          <w:rFonts w:ascii="Courier New" w:hAnsi="Courier New"/>
          <w:snapToGrid w:val="0"/>
          <w:sz w:val="16"/>
          <w:lang w:val="fr-FR"/>
        </w:rPr>
        <w:tab/>
      </w:r>
      <w:proofErr w:type="spellStart"/>
      <w:r w:rsidRPr="006525E8">
        <w:rPr>
          <w:rFonts w:ascii="Courier New" w:hAnsi="Courier New"/>
          <w:snapToGrid w:val="0"/>
          <w:sz w:val="16"/>
          <w:lang w:val="fr-FR"/>
        </w:rPr>
        <w:t>ProtocolIE</w:t>
      </w:r>
      <w:proofErr w:type="spellEnd"/>
      <w:r w:rsidRPr="006525E8">
        <w:rPr>
          <w:rFonts w:ascii="Courier New" w:hAnsi="Courier New"/>
          <w:snapToGrid w:val="0"/>
          <w:sz w:val="16"/>
          <w:lang w:val="fr-FR"/>
        </w:rPr>
        <w:t xml:space="preserve">-Container       { { </w:t>
      </w:r>
      <w:proofErr w:type="spellStart"/>
      <w:r w:rsidRPr="006525E8">
        <w:rPr>
          <w:rFonts w:ascii="Courier New" w:hAnsi="Courier New"/>
          <w:snapToGrid w:val="0"/>
          <w:sz w:val="16"/>
          <w:lang w:val="fr-FR"/>
        </w:rPr>
        <w:t>BearerContextSetupRequestIEs</w:t>
      </w:r>
      <w:proofErr w:type="spellEnd"/>
      <w:r w:rsidRPr="006525E8">
        <w:rPr>
          <w:rFonts w:ascii="Courier New" w:hAnsi="Courier New"/>
          <w:snapToGrid w:val="0"/>
          <w:sz w:val="16"/>
          <w:lang w:val="fr-FR"/>
        </w:rPr>
        <w:t>} },</w:t>
      </w:r>
    </w:p>
    <w:p w14:paraId="099E45BA"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6525E8">
        <w:rPr>
          <w:rFonts w:ascii="Courier New" w:hAnsi="Courier New"/>
          <w:snapToGrid w:val="0"/>
          <w:sz w:val="16"/>
          <w:lang w:val="fr-FR"/>
        </w:rPr>
        <w:tab/>
        <w:t>...</w:t>
      </w:r>
    </w:p>
    <w:p w14:paraId="17E5A64C"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6525E8">
        <w:rPr>
          <w:rFonts w:ascii="Courier New" w:hAnsi="Courier New"/>
          <w:snapToGrid w:val="0"/>
          <w:sz w:val="16"/>
          <w:lang w:val="fr-FR"/>
        </w:rPr>
        <w:t>}</w:t>
      </w:r>
    </w:p>
    <w:p w14:paraId="60296E26"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p>
    <w:p w14:paraId="30739F04"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proofErr w:type="spellStart"/>
      <w:r w:rsidRPr="006525E8">
        <w:rPr>
          <w:rFonts w:ascii="Courier New" w:hAnsi="Courier New"/>
          <w:snapToGrid w:val="0"/>
          <w:sz w:val="16"/>
          <w:lang w:val="fr-FR"/>
        </w:rPr>
        <w:t>BearerContextSetupRequestIEs</w:t>
      </w:r>
      <w:proofErr w:type="spellEnd"/>
      <w:r w:rsidRPr="006525E8">
        <w:rPr>
          <w:rFonts w:ascii="Courier New" w:hAnsi="Courier New"/>
          <w:snapToGrid w:val="0"/>
          <w:sz w:val="16"/>
          <w:lang w:val="fr-FR"/>
        </w:rPr>
        <w:t xml:space="preserve"> E1AP-PROTOCOL-IES ::= {</w:t>
      </w:r>
    </w:p>
    <w:p w14:paraId="5EA835EA" w14:textId="77777777" w:rsidR="007A6086" w:rsidRPr="002C23E9"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6525E8">
        <w:rPr>
          <w:rFonts w:ascii="Courier New" w:hAnsi="Courier New"/>
          <w:snapToGrid w:val="0"/>
          <w:sz w:val="16"/>
          <w:lang w:val="fr-FR"/>
        </w:rPr>
        <w:tab/>
      </w:r>
      <w:r w:rsidRPr="002C23E9">
        <w:rPr>
          <w:rFonts w:ascii="Courier New" w:hAnsi="Courier New"/>
          <w:noProof/>
          <w:snapToGrid w:val="0"/>
          <w:sz w:val="16"/>
          <w:lang w:val="en-US"/>
        </w:rPr>
        <w:t>{ ID id-gNB-CU-CP-UE-E1AP-ID</w:t>
      </w:r>
      <w:r w:rsidRPr="002C23E9">
        <w:rPr>
          <w:rFonts w:ascii="Courier New" w:hAnsi="Courier New"/>
          <w:noProof/>
          <w:snapToGrid w:val="0"/>
          <w:sz w:val="16"/>
          <w:lang w:val="en-US"/>
        </w:rPr>
        <w:tab/>
      </w:r>
      <w:r w:rsidRPr="002C23E9">
        <w:rPr>
          <w:rFonts w:ascii="Courier New" w:hAnsi="Courier New"/>
          <w:noProof/>
          <w:snapToGrid w:val="0"/>
          <w:sz w:val="16"/>
          <w:lang w:val="en-US"/>
        </w:rPr>
        <w:tab/>
      </w:r>
      <w:r w:rsidRPr="002C23E9">
        <w:rPr>
          <w:rFonts w:ascii="Courier New" w:hAnsi="Courier New"/>
          <w:noProof/>
          <w:snapToGrid w:val="0"/>
          <w:sz w:val="16"/>
          <w:lang w:val="en-US"/>
        </w:rPr>
        <w:tab/>
      </w:r>
      <w:r w:rsidRPr="002C23E9">
        <w:rPr>
          <w:rFonts w:ascii="Courier New" w:hAnsi="Courier New"/>
          <w:noProof/>
          <w:snapToGrid w:val="0"/>
          <w:sz w:val="16"/>
          <w:lang w:val="en-US"/>
        </w:rPr>
        <w:tab/>
        <w:t>CRITICALITY reject</w:t>
      </w:r>
      <w:r w:rsidRPr="002C23E9">
        <w:rPr>
          <w:rFonts w:ascii="Courier New" w:hAnsi="Courier New"/>
          <w:noProof/>
          <w:snapToGrid w:val="0"/>
          <w:sz w:val="16"/>
          <w:lang w:val="en-US"/>
        </w:rPr>
        <w:tab/>
        <w:t>TYPE GNB-CU-CP-UE-E1AP-ID</w:t>
      </w:r>
      <w:r w:rsidRPr="002C23E9">
        <w:rPr>
          <w:rFonts w:ascii="Courier New" w:hAnsi="Courier New"/>
          <w:noProof/>
          <w:snapToGrid w:val="0"/>
          <w:sz w:val="16"/>
          <w:lang w:val="en-US"/>
        </w:rPr>
        <w:tab/>
      </w:r>
      <w:r w:rsidRPr="002C23E9">
        <w:rPr>
          <w:rFonts w:ascii="Courier New" w:hAnsi="Courier New"/>
          <w:noProof/>
          <w:snapToGrid w:val="0"/>
          <w:sz w:val="16"/>
          <w:lang w:val="en-US"/>
        </w:rPr>
        <w:tab/>
      </w:r>
      <w:r w:rsidRPr="002C23E9">
        <w:rPr>
          <w:rFonts w:ascii="Courier New" w:hAnsi="Courier New"/>
          <w:noProof/>
          <w:snapToGrid w:val="0"/>
          <w:sz w:val="16"/>
          <w:lang w:val="en-US"/>
        </w:rPr>
        <w:tab/>
      </w:r>
      <w:r w:rsidRPr="002C23E9">
        <w:rPr>
          <w:rFonts w:ascii="Courier New" w:hAnsi="Courier New"/>
          <w:noProof/>
          <w:snapToGrid w:val="0"/>
          <w:sz w:val="16"/>
          <w:lang w:val="en-US"/>
        </w:rPr>
        <w:tab/>
      </w:r>
      <w:r w:rsidRPr="002C23E9">
        <w:rPr>
          <w:rFonts w:ascii="Courier New" w:hAnsi="Courier New"/>
          <w:noProof/>
          <w:snapToGrid w:val="0"/>
          <w:sz w:val="16"/>
          <w:lang w:val="en-US"/>
        </w:rPr>
        <w:tab/>
      </w:r>
      <w:r w:rsidRPr="002C23E9">
        <w:rPr>
          <w:rFonts w:ascii="Courier New" w:hAnsi="Courier New"/>
          <w:noProof/>
          <w:snapToGrid w:val="0"/>
          <w:sz w:val="16"/>
          <w:lang w:val="en-US"/>
        </w:rPr>
        <w:tab/>
      </w:r>
      <w:r w:rsidRPr="002C23E9">
        <w:rPr>
          <w:rFonts w:ascii="Courier New" w:hAnsi="Courier New"/>
          <w:noProof/>
          <w:snapToGrid w:val="0"/>
          <w:sz w:val="16"/>
          <w:lang w:val="en-US"/>
        </w:rPr>
        <w:tab/>
        <w:t>PRESENCE mandatory }|</w:t>
      </w:r>
    </w:p>
    <w:p w14:paraId="76294D90"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napToGrid w:val="0"/>
          <w:sz w:val="16"/>
        </w:rPr>
      </w:pPr>
      <w:bookmarkStart w:id="1723" w:name="_Hlk152277866"/>
      <w:r w:rsidRPr="00D13D0C">
        <w:rPr>
          <w:rFonts w:ascii="Courier New" w:hAnsi="Courier New"/>
          <w:i/>
          <w:iCs/>
          <w:noProof/>
          <w:snapToGrid w:val="0"/>
          <w:color w:val="00B050"/>
          <w:sz w:val="16"/>
        </w:rPr>
        <w:t>*** skip unmodified parts ***</w:t>
      </w:r>
    </w:p>
    <w:p w14:paraId="29917B4F" w14:textId="77777777" w:rsidR="007A608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4" w:author="Author"/>
          <w:rFonts w:ascii="Courier New" w:hAnsi="Courier New"/>
          <w:noProof/>
          <w:snapToGrid w:val="0"/>
          <w:sz w:val="16"/>
        </w:rPr>
      </w:pPr>
      <w:r w:rsidRPr="00D13D0C">
        <w:rPr>
          <w:rFonts w:ascii="Courier New" w:hAnsi="Courier New"/>
          <w:noProof/>
          <w:snapToGrid w:val="0"/>
          <w:sz w:val="16"/>
        </w:rPr>
        <w:tab/>
        <w:t xml:space="preserve">{ ID </w:t>
      </w:r>
      <w:r w:rsidRPr="00D13D0C">
        <w:rPr>
          <w:rFonts w:ascii="Courier New" w:hAnsi="Courier New"/>
          <w:noProof/>
          <w:snapToGrid w:val="0"/>
          <w:sz w:val="16"/>
          <w:lang w:eastAsia="zh-CN"/>
        </w:rPr>
        <w:t>id-</w:t>
      </w:r>
      <w:r w:rsidRPr="00D13D0C">
        <w:rPr>
          <w:rFonts w:ascii="Courier New" w:hAnsi="Courier New"/>
          <w:noProof/>
          <w:snapToGrid w:val="0"/>
          <w:sz w:val="16"/>
        </w:rPr>
        <w:t>SDT-data-size-threshold</w:t>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t>CRITICALITY ignore</w:t>
      </w:r>
      <w:r w:rsidRPr="00D13D0C">
        <w:rPr>
          <w:rFonts w:ascii="Courier New" w:hAnsi="Courier New"/>
          <w:noProof/>
          <w:snapToGrid w:val="0"/>
          <w:sz w:val="16"/>
        </w:rPr>
        <w:tab/>
        <w:t>TYPE SDT-data-size-threshold</w:t>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t>PRESENCE optional }</w:t>
      </w:r>
      <w:bookmarkEnd w:id="1723"/>
      <w:ins w:id="1725" w:author="Author">
        <w:r>
          <w:rPr>
            <w:rFonts w:ascii="Courier New" w:hAnsi="Courier New"/>
            <w:noProof/>
            <w:snapToGrid w:val="0"/>
            <w:sz w:val="16"/>
          </w:rPr>
          <w:t>|</w:t>
        </w:r>
        <w:r w:rsidRPr="00D13D0C">
          <w:rPr>
            <w:rFonts w:ascii="Courier New" w:hAnsi="Courier New"/>
            <w:noProof/>
            <w:snapToGrid w:val="0"/>
            <w:sz w:val="16"/>
          </w:rPr>
          <w:tab/>
        </w:r>
      </w:ins>
    </w:p>
    <w:p w14:paraId="4D34520D"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1726" w:author="Author">
        <w:r>
          <w:rPr>
            <w:rFonts w:ascii="Courier New" w:hAnsi="Courier New"/>
            <w:noProof/>
            <w:snapToGrid w:val="0"/>
            <w:sz w:val="16"/>
          </w:rPr>
          <w:tab/>
        </w:r>
        <w:r w:rsidRPr="00D13D0C">
          <w:rPr>
            <w:rFonts w:ascii="Courier New" w:hAnsi="Courier New"/>
            <w:noProof/>
            <w:snapToGrid w:val="0"/>
            <w:sz w:val="16"/>
          </w:rPr>
          <w:t xml:space="preserve">{ ID </w:t>
        </w:r>
        <w:r w:rsidRPr="00D13D0C">
          <w:rPr>
            <w:rFonts w:ascii="Courier New" w:hAnsi="Courier New"/>
            <w:noProof/>
            <w:snapToGrid w:val="0"/>
            <w:sz w:val="16"/>
            <w:lang w:eastAsia="zh-CN"/>
          </w:rPr>
          <w:t>id-DataCollectionID</w:t>
        </w:r>
        <w:r w:rsidRPr="00D13D0C">
          <w:rPr>
            <w:rFonts w:ascii="Courier New" w:hAnsi="Courier New"/>
            <w:noProof/>
            <w:snapToGrid w:val="0"/>
            <w:sz w:val="16"/>
            <w:lang w:eastAsia="zh-CN"/>
          </w:rPr>
          <w:tab/>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t>CRITICALITY ignore</w:t>
        </w:r>
        <w:r w:rsidRPr="00D13D0C">
          <w:rPr>
            <w:rFonts w:ascii="Courier New" w:hAnsi="Courier New"/>
            <w:noProof/>
            <w:snapToGrid w:val="0"/>
            <w:sz w:val="16"/>
          </w:rPr>
          <w:tab/>
          <w:t xml:space="preserve">TYPE </w:t>
        </w:r>
        <w:r w:rsidRPr="00D13D0C">
          <w:rPr>
            <w:rFonts w:ascii="Courier New" w:hAnsi="Courier New"/>
            <w:noProof/>
            <w:snapToGrid w:val="0"/>
            <w:sz w:val="16"/>
            <w:lang w:eastAsia="zh-CN"/>
          </w:rPr>
          <w:t>DataCollectionID</w:t>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r>
        <w:r w:rsidRPr="00D13D0C">
          <w:rPr>
            <w:rFonts w:ascii="Courier New" w:hAnsi="Courier New"/>
            <w:noProof/>
            <w:snapToGrid w:val="0"/>
            <w:sz w:val="16"/>
          </w:rPr>
          <w:tab/>
          <w:t>PRESENCE optional },</w:t>
        </w:r>
      </w:ins>
    </w:p>
    <w:p w14:paraId="6B3C9A15"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7" w:author="Author"/>
          <w:rFonts w:ascii="Courier New" w:hAnsi="Courier New"/>
          <w:noProof/>
          <w:snapToGrid w:val="0"/>
          <w:sz w:val="16"/>
        </w:rPr>
      </w:pPr>
      <w:del w:id="1728" w:author="Author">
        <w:r w:rsidRPr="00D13D0C">
          <w:rPr>
            <w:rFonts w:ascii="Courier New" w:hAnsi="Courier New"/>
            <w:noProof/>
            <w:snapToGrid w:val="0"/>
            <w:sz w:val="16"/>
          </w:rPr>
          <w:delText>,</w:delText>
        </w:r>
      </w:del>
    </w:p>
    <w:p w14:paraId="0EEFFDE9"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D13D0C">
        <w:rPr>
          <w:rFonts w:ascii="Courier New" w:hAnsi="Courier New"/>
          <w:snapToGrid w:val="0"/>
          <w:sz w:val="16"/>
        </w:rPr>
        <w:tab/>
        <w:t>...</w:t>
      </w:r>
    </w:p>
    <w:p w14:paraId="27EC84E0"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D13D0C">
        <w:rPr>
          <w:rFonts w:ascii="Courier New" w:hAnsi="Courier New"/>
          <w:snapToGrid w:val="0"/>
          <w:sz w:val="16"/>
        </w:rPr>
        <w:t>}</w:t>
      </w:r>
    </w:p>
    <w:p w14:paraId="37B245D0"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4D2D1E7E" w14:textId="77777777" w:rsidR="007A6086" w:rsidRPr="00D13D0C" w:rsidRDefault="007A6086" w:rsidP="007A6086">
      <w:pPr>
        <w:jc w:val="center"/>
        <w:rPr>
          <w:rFonts w:eastAsia="SimSun"/>
          <w:color w:val="00B050"/>
          <w:lang w:eastAsia="zh-CN"/>
        </w:rPr>
      </w:pPr>
      <w:r w:rsidRPr="00D13D0C">
        <w:rPr>
          <w:color w:val="FF0000"/>
        </w:rPr>
        <w:t xml:space="preserve">&lt;&lt;&lt;&lt;&lt;&lt;&lt;&lt;&lt;&lt;&lt;&lt;&lt;&lt;&lt;&lt;&lt;&lt;&lt;&lt; </w:t>
      </w:r>
      <w:r w:rsidRPr="00D13D0C">
        <w:rPr>
          <w:rFonts w:eastAsia="SimSun"/>
          <w:color w:val="FF0000"/>
          <w:lang w:val="en-US" w:eastAsia="zh-CN"/>
        </w:rPr>
        <w:t>Next</w:t>
      </w:r>
      <w:r w:rsidRPr="00D13D0C">
        <w:rPr>
          <w:rFonts w:eastAsia="SimSun" w:hint="eastAsia"/>
          <w:color w:val="FF0000"/>
          <w:lang w:val="en-US" w:eastAsia="zh-CN"/>
        </w:rPr>
        <w:t xml:space="preserve"> </w:t>
      </w:r>
      <w:r w:rsidRPr="00D13D0C">
        <w:rPr>
          <w:color w:val="FF0000"/>
        </w:rPr>
        <w:t>Change &gt;&gt;&gt;&gt;&gt;&gt;&gt;&gt;&gt;&gt;&gt;&gt;&gt;&gt;&gt;&gt;&gt;&gt;&gt;&gt;</w:t>
      </w:r>
    </w:p>
    <w:p w14:paraId="56F7B11F" w14:textId="77777777" w:rsidR="007A6086" w:rsidRDefault="007A6086" w:rsidP="007A6086">
      <w:pPr>
        <w:rPr>
          <w:rFonts w:eastAsiaTheme="minorEastAsia"/>
          <w:color w:val="00B050"/>
          <w:lang w:eastAsia="zh-CN"/>
        </w:rPr>
      </w:pPr>
    </w:p>
    <w:p w14:paraId="7752DAEF"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9" w:author="Author"/>
          <w:rFonts w:ascii="Courier New" w:eastAsia="SimSun" w:hAnsi="Courier New"/>
          <w:noProof/>
          <w:snapToGrid w:val="0"/>
          <w:sz w:val="16"/>
          <w:lang w:eastAsia="ko-KR"/>
        </w:rPr>
      </w:pPr>
      <w:bookmarkStart w:id="1730" w:name="_Hlk148727469"/>
      <w:ins w:id="1731" w:author="Author">
        <w:r w:rsidRPr="002264E4">
          <w:rPr>
            <w:rFonts w:ascii="Courier New" w:eastAsia="SimSun" w:hAnsi="Courier New"/>
            <w:noProof/>
            <w:snapToGrid w:val="0"/>
            <w:sz w:val="16"/>
            <w:lang w:eastAsia="ko-KR"/>
          </w:rPr>
          <w:t>-- **************************************************************</w:t>
        </w:r>
      </w:ins>
    </w:p>
    <w:p w14:paraId="40A5F983"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2" w:author="Author"/>
          <w:rFonts w:ascii="Courier New" w:eastAsia="SimSun" w:hAnsi="Courier New"/>
          <w:noProof/>
          <w:snapToGrid w:val="0"/>
          <w:sz w:val="16"/>
          <w:lang w:eastAsia="ko-KR"/>
        </w:rPr>
      </w:pPr>
      <w:ins w:id="1733" w:author="Author">
        <w:r w:rsidRPr="002264E4">
          <w:rPr>
            <w:rFonts w:ascii="Courier New" w:eastAsia="SimSun" w:hAnsi="Courier New"/>
            <w:noProof/>
            <w:snapToGrid w:val="0"/>
            <w:sz w:val="16"/>
            <w:lang w:eastAsia="ko-KR"/>
          </w:rPr>
          <w:lastRenderedPageBreak/>
          <w:t>--</w:t>
        </w:r>
      </w:ins>
    </w:p>
    <w:p w14:paraId="3A61E5A4"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1734" w:author="Author"/>
          <w:rFonts w:ascii="Courier New" w:eastAsia="SimSun" w:hAnsi="Courier New"/>
          <w:noProof/>
          <w:snapToGrid w:val="0"/>
          <w:sz w:val="16"/>
          <w:lang w:eastAsia="ko-KR"/>
        </w:rPr>
      </w:pPr>
      <w:ins w:id="1735" w:author="Author">
        <w:r w:rsidRPr="002264E4">
          <w:rPr>
            <w:rFonts w:ascii="Courier New" w:eastAsia="SimSun" w:hAnsi="Courier New"/>
            <w:noProof/>
            <w:snapToGrid w:val="0"/>
            <w:sz w:val="16"/>
            <w:lang w:eastAsia="ko-KR"/>
          </w:rPr>
          <w:t>-- DATA COLLECTION REQUEST</w:t>
        </w:r>
      </w:ins>
    </w:p>
    <w:p w14:paraId="58B39041"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6" w:author="Author"/>
          <w:rFonts w:ascii="Courier New" w:eastAsia="SimSun" w:hAnsi="Courier New"/>
          <w:noProof/>
          <w:snapToGrid w:val="0"/>
          <w:sz w:val="16"/>
          <w:lang w:eastAsia="ko-KR"/>
        </w:rPr>
      </w:pPr>
      <w:ins w:id="1737" w:author="Author">
        <w:r w:rsidRPr="002264E4">
          <w:rPr>
            <w:rFonts w:ascii="Courier New" w:eastAsia="SimSun" w:hAnsi="Courier New"/>
            <w:noProof/>
            <w:snapToGrid w:val="0"/>
            <w:sz w:val="16"/>
            <w:lang w:eastAsia="ko-KR"/>
          </w:rPr>
          <w:t>--</w:t>
        </w:r>
      </w:ins>
    </w:p>
    <w:p w14:paraId="7BB1F8FB"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8" w:author="Author"/>
          <w:rFonts w:ascii="Courier New" w:eastAsia="SimSun" w:hAnsi="Courier New"/>
          <w:noProof/>
          <w:snapToGrid w:val="0"/>
          <w:sz w:val="16"/>
          <w:lang w:eastAsia="ko-KR"/>
        </w:rPr>
      </w:pPr>
      <w:ins w:id="1739" w:author="Author">
        <w:r w:rsidRPr="002264E4">
          <w:rPr>
            <w:rFonts w:ascii="Courier New" w:eastAsia="SimSun" w:hAnsi="Courier New"/>
            <w:noProof/>
            <w:snapToGrid w:val="0"/>
            <w:sz w:val="16"/>
            <w:lang w:eastAsia="ko-KR"/>
          </w:rPr>
          <w:t>-- **************************************************************</w:t>
        </w:r>
      </w:ins>
    </w:p>
    <w:p w14:paraId="75A9C08C"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0" w:author="Author"/>
          <w:rFonts w:ascii="Courier New" w:eastAsia="SimSun" w:hAnsi="Courier New"/>
          <w:noProof/>
          <w:snapToGrid w:val="0"/>
          <w:sz w:val="16"/>
          <w:lang w:eastAsia="ko-KR"/>
        </w:rPr>
      </w:pPr>
    </w:p>
    <w:p w14:paraId="0C4CB55F"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1" w:author="Author"/>
          <w:rFonts w:ascii="Courier New" w:eastAsia="SimSun" w:hAnsi="Courier New"/>
          <w:noProof/>
          <w:snapToGrid w:val="0"/>
          <w:sz w:val="16"/>
          <w:lang w:eastAsia="ko-KR"/>
        </w:rPr>
      </w:pPr>
      <w:ins w:id="1742" w:author="Author">
        <w:r w:rsidRPr="002264E4">
          <w:rPr>
            <w:rFonts w:ascii="Courier New" w:eastAsia="SimSun" w:hAnsi="Courier New"/>
            <w:noProof/>
            <w:snapToGrid w:val="0"/>
            <w:sz w:val="16"/>
            <w:lang w:eastAsia="ko-KR"/>
          </w:rPr>
          <w:t>DataCollectionRequest ::= SEQUENCE {</w:t>
        </w:r>
      </w:ins>
    </w:p>
    <w:p w14:paraId="75D6B063"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3" w:author="Author"/>
          <w:rFonts w:ascii="Courier New" w:eastAsia="SimSun" w:hAnsi="Courier New"/>
          <w:noProof/>
          <w:snapToGrid w:val="0"/>
          <w:sz w:val="16"/>
          <w:lang w:val="it-IT" w:eastAsia="ko-KR"/>
        </w:rPr>
      </w:pPr>
      <w:ins w:id="1744" w:author="Autho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val="it-IT" w:eastAsia="ko-KR"/>
          </w:rPr>
          <w:t>protocolIEs</w:t>
        </w:r>
        <w:r w:rsidRPr="002264E4">
          <w:rPr>
            <w:rFonts w:ascii="Courier New" w:eastAsia="SimSun" w:hAnsi="Courier New"/>
            <w:noProof/>
            <w:snapToGrid w:val="0"/>
            <w:sz w:val="16"/>
            <w:lang w:val="it-IT" w:eastAsia="ko-KR"/>
          </w:rPr>
          <w:tab/>
        </w:r>
        <w:r w:rsidRPr="002264E4">
          <w:rPr>
            <w:rFonts w:ascii="Courier New" w:eastAsia="SimSun" w:hAnsi="Courier New"/>
            <w:noProof/>
            <w:snapToGrid w:val="0"/>
            <w:sz w:val="16"/>
            <w:lang w:val="it-IT" w:eastAsia="ko-KR"/>
          </w:rPr>
          <w:tab/>
          <w:t>ProtocolIE-Container</w:t>
        </w:r>
        <w:r w:rsidRPr="002264E4">
          <w:rPr>
            <w:rFonts w:ascii="Courier New" w:eastAsia="SimSun" w:hAnsi="Courier New"/>
            <w:noProof/>
            <w:snapToGrid w:val="0"/>
            <w:sz w:val="16"/>
            <w:lang w:val="it-IT" w:eastAsia="ko-KR"/>
          </w:rPr>
          <w:tab/>
          <w:t>{{DataCollectionRequest-IEs}},</w:t>
        </w:r>
      </w:ins>
    </w:p>
    <w:p w14:paraId="4839AC9E"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5" w:author="Author"/>
          <w:rFonts w:ascii="Courier New" w:eastAsia="SimSun" w:hAnsi="Courier New"/>
          <w:noProof/>
          <w:snapToGrid w:val="0"/>
          <w:sz w:val="16"/>
          <w:lang w:eastAsia="ko-KR"/>
        </w:rPr>
      </w:pPr>
      <w:ins w:id="1746" w:author="Author">
        <w:r w:rsidRPr="002264E4">
          <w:rPr>
            <w:rFonts w:ascii="Courier New" w:eastAsia="SimSun" w:hAnsi="Courier New"/>
            <w:noProof/>
            <w:snapToGrid w:val="0"/>
            <w:sz w:val="16"/>
            <w:lang w:val="it-IT" w:eastAsia="ko-KR"/>
          </w:rPr>
          <w:tab/>
        </w:r>
        <w:r w:rsidRPr="002264E4">
          <w:rPr>
            <w:rFonts w:ascii="Courier New" w:eastAsia="SimSun" w:hAnsi="Courier New"/>
            <w:noProof/>
            <w:snapToGrid w:val="0"/>
            <w:sz w:val="16"/>
            <w:lang w:eastAsia="ko-KR"/>
          </w:rPr>
          <w:t>...</w:t>
        </w:r>
      </w:ins>
    </w:p>
    <w:p w14:paraId="679FFD8A"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7" w:author="Author"/>
          <w:rFonts w:ascii="Courier New" w:eastAsia="SimSun" w:hAnsi="Courier New"/>
          <w:noProof/>
          <w:snapToGrid w:val="0"/>
          <w:sz w:val="16"/>
          <w:lang w:eastAsia="ko-KR"/>
        </w:rPr>
      </w:pPr>
      <w:ins w:id="1748" w:author="Author">
        <w:r w:rsidRPr="002264E4">
          <w:rPr>
            <w:rFonts w:ascii="Courier New" w:eastAsia="SimSun" w:hAnsi="Courier New"/>
            <w:noProof/>
            <w:snapToGrid w:val="0"/>
            <w:sz w:val="16"/>
            <w:lang w:eastAsia="ko-KR"/>
          </w:rPr>
          <w:t>}</w:t>
        </w:r>
      </w:ins>
    </w:p>
    <w:p w14:paraId="7FCE96A8"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9" w:author="Author"/>
          <w:rFonts w:ascii="Courier New" w:eastAsia="SimSun" w:hAnsi="Courier New"/>
          <w:noProof/>
          <w:snapToGrid w:val="0"/>
          <w:sz w:val="16"/>
          <w:lang w:eastAsia="ko-KR"/>
        </w:rPr>
      </w:pPr>
    </w:p>
    <w:p w14:paraId="3376B114" w14:textId="77777777" w:rsidR="007A608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0" w:author="Author"/>
          <w:rFonts w:ascii="Courier New" w:eastAsia="SimSun" w:hAnsi="Courier New"/>
          <w:noProof/>
          <w:snapToGrid w:val="0"/>
          <w:sz w:val="16"/>
          <w:lang w:eastAsia="ko-KR"/>
        </w:rPr>
      </w:pPr>
      <w:ins w:id="1751" w:author="Author">
        <w:r w:rsidRPr="002264E4">
          <w:rPr>
            <w:rFonts w:ascii="Courier New" w:eastAsia="SimSun" w:hAnsi="Courier New"/>
            <w:noProof/>
            <w:snapToGrid w:val="0"/>
            <w:sz w:val="16"/>
            <w:lang w:eastAsia="ko-KR"/>
          </w:rPr>
          <w:t xml:space="preserve">DataCollectionRequest-IEs </w:t>
        </w:r>
        <w:r>
          <w:rPr>
            <w:rFonts w:ascii="Courier New" w:eastAsia="SimSun" w:hAnsi="Courier New"/>
            <w:noProof/>
            <w:snapToGrid w:val="0"/>
            <w:sz w:val="16"/>
            <w:lang w:eastAsia="ko-KR"/>
          </w:rPr>
          <w:t>E1</w:t>
        </w:r>
        <w:r w:rsidRPr="002264E4">
          <w:rPr>
            <w:rFonts w:ascii="Courier New" w:eastAsia="SimSun" w:hAnsi="Courier New"/>
            <w:noProof/>
            <w:snapToGrid w:val="0"/>
            <w:sz w:val="16"/>
            <w:lang w:eastAsia="ko-KR"/>
          </w:rPr>
          <w:t>AP-PROTOCOL-IES ::= {</w:t>
        </w:r>
      </w:ins>
    </w:p>
    <w:p w14:paraId="6B742474" w14:textId="77777777" w:rsidR="007A6086" w:rsidRPr="00E2263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5360"/>
          <w:tab w:val="left" w:pos="5760"/>
          <w:tab w:val="left" w:pos="6144"/>
          <w:tab w:val="left" w:pos="6528"/>
          <w:tab w:val="left" w:pos="6912"/>
          <w:tab w:val="left" w:pos="7296"/>
          <w:tab w:val="left" w:pos="7680"/>
          <w:tab w:val="left" w:pos="8064"/>
          <w:tab w:val="left" w:pos="8448"/>
          <w:tab w:val="left" w:pos="8832"/>
          <w:tab w:val="left" w:pos="11690"/>
        </w:tabs>
        <w:overflowPunct w:val="0"/>
        <w:autoSpaceDE w:val="0"/>
        <w:autoSpaceDN w:val="0"/>
        <w:adjustRightInd w:val="0"/>
        <w:spacing w:after="0"/>
        <w:textAlignment w:val="baseline"/>
        <w:rPr>
          <w:ins w:id="1752" w:author="Author"/>
          <w:rFonts w:ascii="Courier New" w:eastAsia="SimSun" w:hAnsi="Courier New"/>
          <w:noProof/>
          <w:snapToGrid w:val="0"/>
          <w:sz w:val="16"/>
          <w:lang w:eastAsia="ko-KR"/>
        </w:rPr>
      </w:pPr>
      <w:ins w:id="1753" w:author="Author">
        <w:r w:rsidRPr="00E22634">
          <w:rPr>
            <w:rFonts w:ascii="Courier New" w:eastAsia="SimSun" w:hAnsi="Courier New"/>
            <w:noProof/>
            <w:snapToGrid w:val="0"/>
            <w:sz w:val="16"/>
            <w:lang w:eastAsia="ko-KR"/>
          </w:rPr>
          <w:tab/>
          <w:t>{ ID id-TransactionID</w:t>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t>CRITICALITY reject</w:t>
        </w:r>
        <w:r w:rsidRPr="00E22634">
          <w:rPr>
            <w:rFonts w:ascii="Courier New" w:eastAsia="SimSun" w:hAnsi="Courier New"/>
            <w:noProof/>
            <w:snapToGrid w:val="0"/>
            <w:sz w:val="16"/>
            <w:lang w:eastAsia="ko-KR"/>
          </w:rPr>
          <w:tab/>
          <w:t>TYPE TransactionID</w:t>
        </w:r>
        <w:r w:rsidRPr="00E22634">
          <w:rPr>
            <w:rFonts w:ascii="Courier New" w:eastAsia="SimSun" w:hAnsi="Courier New"/>
            <w:noProof/>
            <w:snapToGrid w:val="0"/>
            <w:sz w:val="16"/>
            <w:lang w:eastAsia="ko-KR"/>
          </w:rPr>
          <w:tab/>
          <w:t>PRESENCE mandatory}|</w:t>
        </w:r>
      </w:ins>
    </w:p>
    <w:p w14:paraId="61A76E53"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4" w:author="Author"/>
          <w:rFonts w:ascii="Courier New" w:eastAsia="SimSun" w:hAnsi="Courier New"/>
          <w:noProof/>
          <w:sz w:val="16"/>
          <w:lang w:eastAsia="ko-KR"/>
        </w:rPr>
      </w:pPr>
      <w:ins w:id="1755" w:author="Author">
        <w:r w:rsidRPr="002264E4">
          <w:rPr>
            <w:rFonts w:ascii="Courier New" w:eastAsia="SimSun" w:hAnsi="Courier New"/>
            <w:noProof/>
            <w:sz w:val="16"/>
            <w:lang w:eastAsia="ko-KR"/>
          </w:rPr>
          <w:tab/>
          <w:t>{ ID id-</w:t>
        </w:r>
        <w:r w:rsidRPr="00E22634">
          <w:rPr>
            <w:rFonts w:ascii="Courier New" w:eastAsia="SimSun" w:hAnsi="Courier New"/>
            <w:noProof/>
            <w:sz w:val="16"/>
            <w:lang w:eastAsia="ko-KR"/>
          </w:rPr>
          <w:t>gNB-CU-CP</w:t>
        </w:r>
        <w:r w:rsidRPr="002264E4">
          <w:rPr>
            <w:rFonts w:ascii="Courier New" w:eastAsia="SimSun" w:hAnsi="Courier New"/>
            <w:noProof/>
            <w:sz w:val="16"/>
            <w:lang w:eastAsia="ko-KR"/>
          </w:rPr>
          <w:t>-Measurement-ID</w:t>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t>CRITICALITY reject</w:t>
        </w:r>
        <w:r w:rsidRPr="002264E4">
          <w:rPr>
            <w:rFonts w:ascii="Courier New" w:eastAsia="SimSun" w:hAnsi="Courier New"/>
            <w:noProof/>
            <w:sz w:val="16"/>
            <w:lang w:eastAsia="ko-KR"/>
          </w:rPr>
          <w:tab/>
          <w:t>TYPE Measurement-ID</w:t>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t>PRESENCE mandatory}|</w:t>
        </w:r>
      </w:ins>
    </w:p>
    <w:p w14:paraId="6F404D7A"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6" w:author="Author"/>
          <w:rFonts w:ascii="Courier New" w:eastAsia="SimSun" w:hAnsi="Courier New"/>
          <w:noProof/>
          <w:sz w:val="16"/>
          <w:lang w:eastAsia="ko-KR"/>
        </w:rPr>
      </w:pPr>
      <w:ins w:id="1757" w:author="Author">
        <w:r w:rsidRPr="002264E4">
          <w:rPr>
            <w:rFonts w:ascii="Courier New" w:eastAsia="SimSun" w:hAnsi="Courier New"/>
            <w:noProof/>
            <w:sz w:val="16"/>
            <w:lang w:eastAsia="ko-KR"/>
          </w:rPr>
          <w:tab/>
          <w:t>{ ID id-</w:t>
        </w:r>
        <w:r w:rsidRPr="00E22634">
          <w:rPr>
            <w:rFonts w:ascii="Courier New" w:eastAsia="SimSun" w:hAnsi="Courier New"/>
            <w:noProof/>
            <w:sz w:val="16"/>
            <w:lang w:eastAsia="ko-KR"/>
          </w:rPr>
          <w:t>gNB-CU-UP</w:t>
        </w:r>
        <w:r w:rsidRPr="002264E4">
          <w:rPr>
            <w:rFonts w:ascii="Courier New" w:eastAsia="SimSun" w:hAnsi="Courier New"/>
            <w:noProof/>
            <w:sz w:val="16"/>
            <w:lang w:eastAsia="ko-KR"/>
          </w:rPr>
          <w:t>-Measurement-ID</w:t>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t>CRITICALITY ignore</w:t>
        </w:r>
        <w:r w:rsidRPr="002264E4">
          <w:rPr>
            <w:rFonts w:ascii="Courier New" w:eastAsia="SimSun" w:hAnsi="Courier New"/>
            <w:noProof/>
            <w:sz w:val="16"/>
            <w:lang w:eastAsia="ko-KR"/>
          </w:rPr>
          <w:tab/>
          <w:t>TYPE Measurement-ID</w:t>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t>PRESENCE conditional}|</w:t>
        </w:r>
      </w:ins>
    </w:p>
    <w:p w14:paraId="10E92DAB"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8" w:author="Author"/>
          <w:rFonts w:ascii="Courier New" w:eastAsia="SimSun" w:hAnsi="Courier New"/>
          <w:noProof/>
          <w:snapToGrid w:val="0"/>
          <w:sz w:val="16"/>
          <w:lang w:eastAsia="ko-KR"/>
        </w:rPr>
      </w:pPr>
      <w:ins w:id="1759" w:author="Author">
        <w:r w:rsidRPr="002264E4">
          <w:rPr>
            <w:rFonts w:ascii="Courier New" w:eastAsia="SimSun" w:hAnsi="Courier New"/>
            <w:noProof/>
            <w:sz w:val="16"/>
            <w:lang w:eastAsia="ko-KR"/>
          </w:rPr>
          <w:t xml:space="preserve">-- This IE shall be present if the </w:t>
        </w:r>
        <w:r w:rsidRPr="002264E4">
          <w:rPr>
            <w:rFonts w:ascii="Courier New" w:eastAsia="SimSun" w:hAnsi="Courier New"/>
            <w:i/>
            <w:iCs/>
            <w:noProof/>
            <w:sz w:val="16"/>
            <w:lang w:eastAsia="ja-JP"/>
          </w:rPr>
          <w:t xml:space="preserve">Registration Request for Data Collection </w:t>
        </w:r>
        <w:r w:rsidRPr="002264E4">
          <w:rPr>
            <w:rFonts w:ascii="Courier New" w:eastAsia="SimSun" w:hAnsi="Courier New"/>
            <w:noProof/>
            <w:sz w:val="16"/>
            <w:lang w:eastAsia="ja-JP"/>
          </w:rPr>
          <w:t>IE is set to the value "stop".</w:t>
        </w:r>
      </w:ins>
    </w:p>
    <w:p w14:paraId="5C89C5C5"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0" w:author="Author"/>
          <w:rFonts w:ascii="Courier New" w:eastAsia="SimSun" w:hAnsi="Courier New"/>
          <w:noProof/>
          <w:snapToGrid w:val="0"/>
          <w:sz w:val="16"/>
          <w:lang w:eastAsia="ko-KR"/>
        </w:rPr>
      </w:pPr>
      <w:ins w:id="1761" w:author="Author">
        <w:r w:rsidRPr="002264E4">
          <w:rPr>
            <w:rFonts w:ascii="Courier New" w:eastAsia="SimSun" w:hAnsi="Courier New"/>
            <w:noProof/>
            <w:snapToGrid w:val="0"/>
            <w:sz w:val="16"/>
            <w:lang w:eastAsia="ko-KR"/>
          </w:rPr>
          <w:tab/>
          <w:t>{ ID id-RegistrationRequestForDataCollection</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RegistrationRequestForDataCollection</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2C750FCD"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2" w:author="Author"/>
          <w:rFonts w:ascii="Courier New" w:eastAsia="SimSun" w:hAnsi="Courier New"/>
          <w:noProof/>
          <w:snapToGrid w:val="0"/>
          <w:sz w:val="16"/>
          <w:lang w:eastAsia="ko-KR"/>
        </w:rPr>
      </w:pPr>
      <w:ins w:id="1763" w:author="Author">
        <w:r w:rsidRPr="002264E4">
          <w:rPr>
            <w:rFonts w:ascii="Courier New" w:eastAsia="SimSun" w:hAnsi="Courier New"/>
            <w:noProof/>
            <w:snapToGrid w:val="0"/>
            <w:sz w:val="16"/>
            <w:lang w:eastAsia="ko-KR"/>
          </w:rPr>
          <w:tab/>
          <w:t>{ ID id-ReportCharacteristicsForDataCollection</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ReportCharacteristicsForDataCollection</w:t>
        </w:r>
        <w:r w:rsidRPr="002264E4">
          <w:rPr>
            <w:rFonts w:ascii="Courier New" w:eastAsia="SimSun" w:hAnsi="Courier New"/>
            <w:noProof/>
            <w:snapToGrid w:val="0"/>
            <w:sz w:val="16"/>
            <w:lang w:eastAsia="ko-KR"/>
          </w:rPr>
          <w:tab/>
          <w:t>PRESENCE conditional}|</w:t>
        </w:r>
      </w:ins>
    </w:p>
    <w:p w14:paraId="21EC0145" w14:textId="77777777" w:rsidR="007A6086" w:rsidRPr="00E13749"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4" w:author="Author"/>
          <w:rFonts w:ascii="Courier New" w:eastAsia="Malgun Gothic" w:hAnsi="Courier New"/>
          <w:noProof/>
          <w:snapToGrid w:val="0"/>
          <w:sz w:val="16"/>
          <w:lang w:eastAsia="ko-KR"/>
        </w:rPr>
      </w:pPr>
      <w:ins w:id="1765" w:author="Author">
        <w:r w:rsidRPr="002264E4">
          <w:rPr>
            <w:rFonts w:ascii="Courier New" w:eastAsia="SimSun" w:hAnsi="Courier New"/>
            <w:noProof/>
            <w:snapToGrid w:val="0"/>
            <w:sz w:val="16"/>
            <w:lang w:eastAsia="ko-KR"/>
          </w:rPr>
          <w:t>--</w:t>
        </w:r>
        <w:r w:rsidRPr="002264E4">
          <w:rPr>
            <w:rFonts w:ascii="Courier New" w:eastAsia="SimSun" w:hAnsi="Courier New"/>
            <w:noProof/>
            <w:sz w:val="16"/>
            <w:lang w:eastAsia="ja-JP"/>
          </w:rPr>
          <w:t xml:space="preserve"> This IE shall be present if the </w:t>
        </w:r>
        <w:r w:rsidRPr="002264E4">
          <w:rPr>
            <w:rFonts w:ascii="Courier New" w:eastAsia="SimSun" w:hAnsi="Courier New"/>
            <w:i/>
            <w:iCs/>
            <w:noProof/>
            <w:sz w:val="16"/>
            <w:lang w:eastAsia="ja-JP"/>
          </w:rPr>
          <w:t xml:space="preserve">Registration Request for Data Collection </w:t>
        </w:r>
        <w:r w:rsidRPr="002264E4">
          <w:rPr>
            <w:rFonts w:ascii="Courier New" w:eastAsia="SimSun" w:hAnsi="Courier New"/>
            <w:noProof/>
            <w:sz w:val="16"/>
            <w:lang w:eastAsia="ja-JP"/>
          </w:rPr>
          <w:t>IE is set to the value "start".</w:t>
        </w:r>
      </w:ins>
    </w:p>
    <w:p w14:paraId="75F966B7"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6" w:author="Author"/>
          <w:rFonts w:ascii="Courier New" w:eastAsia="SimSun" w:hAnsi="Courier New"/>
          <w:noProof/>
          <w:snapToGrid w:val="0"/>
          <w:sz w:val="16"/>
          <w:lang w:eastAsia="ko-KR"/>
        </w:rPr>
      </w:pPr>
      <w:ins w:id="1767" w:author="Author">
        <w:r w:rsidRPr="002264E4">
          <w:rPr>
            <w:rFonts w:ascii="Courier New" w:eastAsia="SimSun" w:hAnsi="Courier New"/>
            <w:noProof/>
            <w:snapToGrid w:val="0"/>
            <w:sz w:val="16"/>
            <w:lang w:eastAsia="ko-KR"/>
          </w:rPr>
          <w:tab/>
          <w:t>{ ID id-ReportingPeriodicityForDataCollection</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ignore</w:t>
        </w:r>
        <w:r w:rsidRPr="002264E4">
          <w:rPr>
            <w:rFonts w:ascii="Courier New" w:eastAsia="SimSun" w:hAnsi="Courier New"/>
            <w:noProof/>
            <w:snapToGrid w:val="0"/>
            <w:sz w:val="16"/>
            <w:lang w:eastAsia="ko-KR"/>
          </w:rPr>
          <w:tab/>
          <w:t>TYPE ReportingPeriodicityForDataCollection</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optional}|</w:t>
        </w:r>
      </w:ins>
    </w:p>
    <w:p w14:paraId="7BE67296"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8" w:author="Author"/>
          <w:rFonts w:ascii="Courier New" w:eastAsia="SimSun" w:hAnsi="Courier New"/>
          <w:noProof/>
          <w:snapToGrid w:val="0"/>
          <w:sz w:val="16"/>
          <w:lang w:eastAsia="ko-KR"/>
        </w:rPr>
      </w:pPr>
      <w:ins w:id="1769" w:author="Author">
        <w:r w:rsidRPr="002264E4">
          <w:rPr>
            <w:rFonts w:ascii="Courier New" w:eastAsia="SimSun" w:hAnsi="Courier New"/>
            <w:noProof/>
            <w:snapToGrid w:val="0"/>
            <w:sz w:val="16"/>
            <w:lang w:eastAsia="ko-KR"/>
          </w:rPr>
          <w:tab/>
          <w:t>...</w:t>
        </w:r>
      </w:ins>
    </w:p>
    <w:p w14:paraId="52C6EB4A"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0" w:author="Author"/>
          <w:rFonts w:ascii="Courier New" w:eastAsia="SimSun" w:hAnsi="Courier New"/>
          <w:noProof/>
          <w:snapToGrid w:val="0"/>
          <w:sz w:val="16"/>
          <w:lang w:eastAsia="ko-KR"/>
        </w:rPr>
      </w:pPr>
      <w:ins w:id="1771" w:author="Author">
        <w:r w:rsidRPr="002264E4">
          <w:rPr>
            <w:rFonts w:ascii="Courier New" w:eastAsia="SimSun" w:hAnsi="Courier New"/>
            <w:noProof/>
            <w:snapToGrid w:val="0"/>
            <w:sz w:val="16"/>
            <w:lang w:eastAsia="ko-KR"/>
          </w:rPr>
          <w:t>}</w:t>
        </w:r>
      </w:ins>
    </w:p>
    <w:p w14:paraId="343D4708"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2" w:author="Author"/>
          <w:rFonts w:ascii="Courier New" w:eastAsia="SimSun" w:hAnsi="Courier New"/>
          <w:noProof/>
          <w:snapToGrid w:val="0"/>
          <w:sz w:val="16"/>
          <w:lang w:eastAsia="ko-KR"/>
        </w:rPr>
      </w:pPr>
    </w:p>
    <w:p w14:paraId="2DDACCE2"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3" w:author="Author"/>
          <w:rFonts w:ascii="Courier New" w:eastAsia="SimSun" w:hAnsi="Courier New"/>
          <w:noProof/>
          <w:snapToGrid w:val="0"/>
          <w:sz w:val="16"/>
          <w:lang w:eastAsia="ko-KR"/>
        </w:rPr>
      </w:pPr>
    </w:p>
    <w:p w14:paraId="3DF2BED0"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4" w:author="Author"/>
          <w:rFonts w:ascii="Courier New" w:eastAsia="SimSun" w:hAnsi="Courier New"/>
          <w:noProof/>
          <w:snapToGrid w:val="0"/>
          <w:sz w:val="16"/>
          <w:lang w:eastAsia="ko-KR"/>
        </w:rPr>
      </w:pPr>
      <w:ins w:id="1775" w:author="Author">
        <w:r w:rsidRPr="002264E4">
          <w:rPr>
            <w:rFonts w:ascii="Courier New" w:eastAsia="SimSun" w:hAnsi="Courier New"/>
            <w:noProof/>
            <w:snapToGrid w:val="0"/>
            <w:sz w:val="16"/>
            <w:lang w:eastAsia="ko-KR"/>
          </w:rPr>
          <w:t>-- **************************************************************</w:t>
        </w:r>
      </w:ins>
    </w:p>
    <w:p w14:paraId="248EFAB2"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6" w:author="Author"/>
          <w:rFonts w:ascii="Courier New" w:eastAsia="SimSun" w:hAnsi="Courier New"/>
          <w:noProof/>
          <w:snapToGrid w:val="0"/>
          <w:sz w:val="16"/>
          <w:lang w:eastAsia="ko-KR"/>
        </w:rPr>
      </w:pPr>
      <w:ins w:id="1777" w:author="Author">
        <w:r w:rsidRPr="002264E4">
          <w:rPr>
            <w:rFonts w:ascii="Courier New" w:eastAsia="SimSun" w:hAnsi="Courier New"/>
            <w:noProof/>
            <w:snapToGrid w:val="0"/>
            <w:sz w:val="16"/>
            <w:lang w:eastAsia="ko-KR"/>
          </w:rPr>
          <w:t>--</w:t>
        </w:r>
      </w:ins>
    </w:p>
    <w:p w14:paraId="1C343CEF"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1778" w:author="Author"/>
          <w:rFonts w:ascii="Courier New" w:eastAsia="SimSun" w:hAnsi="Courier New"/>
          <w:noProof/>
          <w:snapToGrid w:val="0"/>
          <w:sz w:val="16"/>
          <w:lang w:eastAsia="zh-CN"/>
        </w:rPr>
      </w:pPr>
      <w:ins w:id="1779" w:author="Author">
        <w:r w:rsidRPr="002264E4">
          <w:rPr>
            <w:rFonts w:ascii="Courier New" w:eastAsia="SimSun" w:hAnsi="Courier New"/>
            <w:noProof/>
            <w:snapToGrid w:val="0"/>
            <w:sz w:val="16"/>
            <w:lang w:eastAsia="ko-KR"/>
          </w:rPr>
          <w:t xml:space="preserve">-- DATA COLLECTION </w:t>
        </w:r>
        <w:r w:rsidRPr="002264E4">
          <w:rPr>
            <w:rFonts w:ascii="Courier New" w:eastAsia="SimSun" w:hAnsi="Courier New"/>
            <w:noProof/>
            <w:snapToGrid w:val="0"/>
            <w:sz w:val="16"/>
            <w:lang w:eastAsia="zh-CN"/>
          </w:rPr>
          <w:t>RESPONSE</w:t>
        </w:r>
      </w:ins>
    </w:p>
    <w:p w14:paraId="1B124E21"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0" w:author="Author"/>
          <w:rFonts w:ascii="Courier New" w:eastAsia="SimSun" w:hAnsi="Courier New"/>
          <w:snapToGrid w:val="0"/>
          <w:sz w:val="16"/>
          <w:lang w:eastAsia="ko-KR"/>
        </w:rPr>
      </w:pPr>
      <w:ins w:id="1781" w:author="Author">
        <w:r w:rsidRPr="006525E8">
          <w:rPr>
            <w:rFonts w:ascii="Courier New" w:eastAsia="SimSun" w:hAnsi="Courier New"/>
            <w:snapToGrid w:val="0"/>
            <w:sz w:val="16"/>
            <w:lang w:eastAsia="ko-KR"/>
          </w:rPr>
          <w:t>--</w:t>
        </w:r>
      </w:ins>
    </w:p>
    <w:p w14:paraId="284C0F66"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2" w:author="Author"/>
          <w:rFonts w:ascii="Courier New" w:eastAsia="SimSun" w:hAnsi="Courier New"/>
          <w:snapToGrid w:val="0"/>
          <w:sz w:val="16"/>
          <w:lang w:eastAsia="ko-KR"/>
        </w:rPr>
      </w:pPr>
      <w:ins w:id="1783" w:author="Author">
        <w:r w:rsidRPr="006525E8">
          <w:rPr>
            <w:rFonts w:ascii="Courier New" w:eastAsia="SimSun" w:hAnsi="Courier New"/>
            <w:snapToGrid w:val="0"/>
            <w:sz w:val="16"/>
            <w:lang w:eastAsia="ko-KR"/>
          </w:rPr>
          <w:t>-- **************************************************************</w:t>
        </w:r>
      </w:ins>
    </w:p>
    <w:p w14:paraId="08F77381"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4" w:author="Author"/>
          <w:rFonts w:ascii="Courier New" w:eastAsia="SimSun" w:hAnsi="Courier New"/>
          <w:snapToGrid w:val="0"/>
          <w:sz w:val="16"/>
          <w:lang w:eastAsia="zh-CN"/>
        </w:rPr>
      </w:pPr>
    </w:p>
    <w:p w14:paraId="1816DF3A"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5" w:author="Author"/>
          <w:rFonts w:ascii="Courier New" w:eastAsia="SimSun" w:hAnsi="Courier New"/>
          <w:snapToGrid w:val="0"/>
          <w:sz w:val="16"/>
          <w:lang w:eastAsia="ko-KR"/>
        </w:rPr>
      </w:pPr>
      <w:proofErr w:type="spellStart"/>
      <w:ins w:id="1786" w:author="Author">
        <w:r w:rsidRPr="006525E8">
          <w:rPr>
            <w:rFonts w:ascii="Courier New" w:eastAsia="SimSun" w:hAnsi="Courier New"/>
            <w:snapToGrid w:val="0"/>
            <w:sz w:val="16"/>
            <w:lang w:eastAsia="ko-KR"/>
          </w:rPr>
          <w:t>DataCollection</w:t>
        </w:r>
        <w:r w:rsidRPr="006525E8">
          <w:rPr>
            <w:rFonts w:ascii="Courier New" w:eastAsia="SimSun" w:hAnsi="Courier New"/>
            <w:snapToGrid w:val="0"/>
            <w:sz w:val="16"/>
            <w:lang w:eastAsia="zh-CN"/>
          </w:rPr>
          <w:t>Response</w:t>
        </w:r>
        <w:proofErr w:type="spellEnd"/>
        <w:r w:rsidRPr="006525E8">
          <w:rPr>
            <w:rFonts w:ascii="Courier New" w:eastAsia="SimSun" w:hAnsi="Courier New"/>
            <w:snapToGrid w:val="0"/>
            <w:sz w:val="16"/>
            <w:lang w:eastAsia="ko-KR"/>
          </w:rPr>
          <w:t xml:space="preserve"> ::= SEQUENCE {</w:t>
        </w:r>
      </w:ins>
    </w:p>
    <w:p w14:paraId="407E72DC"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7" w:author="Author"/>
          <w:rFonts w:ascii="Courier New" w:eastAsia="SimSun" w:hAnsi="Courier New"/>
          <w:snapToGrid w:val="0"/>
          <w:sz w:val="16"/>
          <w:lang w:eastAsia="ko-KR"/>
        </w:rPr>
      </w:pPr>
      <w:ins w:id="1788" w:author="Author">
        <w:r w:rsidRPr="006525E8">
          <w:rPr>
            <w:rFonts w:ascii="Courier New" w:eastAsia="SimSun" w:hAnsi="Courier New"/>
            <w:snapToGrid w:val="0"/>
            <w:sz w:val="16"/>
            <w:lang w:eastAsia="ko-KR"/>
          </w:rPr>
          <w:tab/>
        </w:r>
        <w:proofErr w:type="spellStart"/>
        <w:r w:rsidRPr="006525E8">
          <w:rPr>
            <w:rFonts w:ascii="Courier New" w:eastAsia="SimSun" w:hAnsi="Courier New"/>
            <w:snapToGrid w:val="0"/>
            <w:sz w:val="16"/>
            <w:lang w:eastAsia="ko-KR"/>
          </w:rPr>
          <w:t>protocolIEs</w:t>
        </w:r>
        <w:proofErr w:type="spellEnd"/>
        <w:r w:rsidRPr="006525E8">
          <w:rPr>
            <w:rFonts w:ascii="Courier New" w:eastAsia="SimSun" w:hAnsi="Courier New"/>
            <w:snapToGrid w:val="0"/>
            <w:sz w:val="16"/>
            <w:lang w:eastAsia="ko-KR"/>
          </w:rPr>
          <w:tab/>
        </w:r>
        <w:r w:rsidRPr="006525E8">
          <w:rPr>
            <w:rFonts w:ascii="Courier New" w:eastAsia="SimSun" w:hAnsi="Courier New"/>
            <w:snapToGrid w:val="0"/>
            <w:sz w:val="16"/>
            <w:lang w:eastAsia="ko-KR"/>
          </w:rPr>
          <w:tab/>
        </w:r>
        <w:proofErr w:type="spellStart"/>
        <w:r w:rsidRPr="006525E8">
          <w:rPr>
            <w:rFonts w:ascii="Courier New" w:eastAsia="SimSun" w:hAnsi="Courier New"/>
            <w:snapToGrid w:val="0"/>
            <w:sz w:val="16"/>
            <w:lang w:eastAsia="ko-KR"/>
          </w:rPr>
          <w:t>ProtocolIE</w:t>
        </w:r>
        <w:proofErr w:type="spellEnd"/>
        <w:r w:rsidRPr="006525E8">
          <w:rPr>
            <w:rFonts w:ascii="Courier New" w:eastAsia="SimSun" w:hAnsi="Courier New"/>
            <w:snapToGrid w:val="0"/>
            <w:sz w:val="16"/>
            <w:lang w:eastAsia="ko-KR"/>
          </w:rPr>
          <w:t>-Container</w:t>
        </w:r>
        <w:r w:rsidRPr="006525E8">
          <w:rPr>
            <w:rFonts w:ascii="Courier New" w:eastAsia="SimSun" w:hAnsi="Courier New"/>
            <w:snapToGrid w:val="0"/>
            <w:sz w:val="16"/>
            <w:lang w:eastAsia="ko-KR"/>
          </w:rPr>
          <w:tab/>
          <w:t>{{</w:t>
        </w:r>
        <w:proofErr w:type="spellStart"/>
        <w:r w:rsidRPr="006525E8">
          <w:rPr>
            <w:rFonts w:ascii="Courier New" w:eastAsia="SimSun" w:hAnsi="Courier New"/>
            <w:snapToGrid w:val="0"/>
            <w:sz w:val="16"/>
            <w:lang w:eastAsia="ko-KR"/>
          </w:rPr>
          <w:t>DataCollection</w:t>
        </w:r>
        <w:r w:rsidRPr="006525E8">
          <w:rPr>
            <w:rFonts w:ascii="Courier New" w:eastAsia="SimSun" w:hAnsi="Courier New"/>
            <w:snapToGrid w:val="0"/>
            <w:sz w:val="16"/>
            <w:lang w:eastAsia="zh-CN"/>
          </w:rPr>
          <w:t>Response</w:t>
        </w:r>
        <w:proofErr w:type="spellEnd"/>
        <w:r w:rsidRPr="006525E8">
          <w:rPr>
            <w:rFonts w:ascii="Courier New" w:eastAsia="SimSun" w:hAnsi="Courier New"/>
            <w:snapToGrid w:val="0"/>
            <w:sz w:val="16"/>
            <w:lang w:eastAsia="ko-KR"/>
          </w:rPr>
          <w:t>-IEs}},</w:t>
        </w:r>
      </w:ins>
    </w:p>
    <w:p w14:paraId="4E094401"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9" w:author="Author"/>
          <w:rFonts w:ascii="Courier New" w:eastAsia="SimSun" w:hAnsi="Courier New"/>
          <w:noProof/>
          <w:snapToGrid w:val="0"/>
          <w:sz w:val="16"/>
          <w:lang w:eastAsia="ko-KR"/>
        </w:rPr>
      </w:pPr>
      <w:ins w:id="1790" w:author="Author">
        <w:r w:rsidRPr="006525E8">
          <w:rPr>
            <w:rFonts w:ascii="Courier New" w:eastAsia="SimSun" w:hAnsi="Courier New"/>
            <w:snapToGrid w:val="0"/>
            <w:sz w:val="16"/>
            <w:lang w:eastAsia="ko-KR"/>
          </w:rPr>
          <w:tab/>
        </w:r>
        <w:r w:rsidRPr="002264E4">
          <w:rPr>
            <w:rFonts w:ascii="Courier New" w:eastAsia="SimSun" w:hAnsi="Courier New"/>
            <w:noProof/>
            <w:snapToGrid w:val="0"/>
            <w:sz w:val="16"/>
            <w:lang w:eastAsia="ko-KR"/>
          </w:rPr>
          <w:t>...</w:t>
        </w:r>
      </w:ins>
    </w:p>
    <w:p w14:paraId="5482AB49"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1" w:author="Author"/>
          <w:rFonts w:ascii="Courier New" w:eastAsia="SimSun" w:hAnsi="Courier New"/>
          <w:noProof/>
          <w:snapToGrid w:val="0"/>
          <w:sz w:val="16"/>
          <w:lang w:eastAsia="ko-KR"/>
        </w:rPr>
      </w:pPr>
      <w:ins w:id="1792" w:author="Author">
        <w:r w:rsidRPr="002264E4">
          <w:rPr>
            <w:rFonts w:ascii="Courier New" w:eastAsia="SimSun" w:hAnsi="Courier New"/>
            <w:noProof/>
            <w:snapToGrid w:val="0"/>
            <w:sz w:val="16"/>
            <w:lang w:eastAsia="ko-KR"/>
          </w:rPr>
          <w:t>}</w:t>
        </w:r>
      </w:ins>
    </w:p>
    <w:p w14:paraId="33F1EFF4"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3" w:author="Author"/>
          <w:rFonts w:ascii="Courier New" w:eastAsia="SimSun" w:hAnsi="Courier New"/>
          <w:noProof/>
          <w:snapToGrid w:val="0"/>
          <w:sz w:val="16"/>
          <w:lang w:eastAsia="ko-KR"/>
        </w:rPr>
      </w:pPr>
    </w:p>
    <w:p w14:paraId="638F34B6" w14:textId="77777777" w:rsidR="007A608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4" w:author="Author"/>
          <w:rFonts w:ascii="Courier New" w:eastAsia="SimSun" w:hAnsi="Courier New"/>
          <w:noProof/>
          <w:snapToGrid w:val="0"/>
          <w:sz w:val="16"/>
          <w:lang w:eastAsia="ko-KR"/>
        </w:rPr>
      </w:pPr>
      <w:ins w:id="1795" w:author="Author">
        <w:r w:rsidRPr="002264E4">
          <w:rPr>
            <w:rFonts w:ascii="Courier New" w:eastAsia="SimSun" w:hAnsi="Courier New"/>
            <w:noProof/>
            <w:snapToGrid w:val="0"/>
            <w:sz w:val="16"/>
            <w:lang w:eastAsia="ko-KR"/>
          </w:rPr>
          <w:t>DataCollection</w:t>
        </w:r>
        <w:r w:rsidRPr="002264E4">
          <w:rPr>
            <w:rFonts w:ascii="Courier New" w:eastAsia="SimSun" w:hAnsi="Courier New"/>
            <w:noProof/>
            <w:snapToGrid w:val="0"/>
            <w:sz w:val="16"/>
            <w:lang w:eastAsia="zh-CN"/>
          </w:rPr>
          <w:t>Response</w:t>
        </w:r>
        <w:r w:rsidRPr="002264E4">
          <w:rPr>
            <w:rFonts w:ascii="Courier New" w:eastAsia="SimSun" w:hAnsi="Courier New"/>
            <w:noProof/>
            <w:snapToGrid w:val="0"/>
            <w:sz w:val="16"/>
            <w:lang w:eastAsia="ko-KR"/>
          </w:rPr>
          <w:t xml:space="preserve">-IEs </w:t>
        </w:r>
        <w:r>
          <w:rPr>
            <w:rFonts w:ascii="Courier New" w:eastAsia="SimSun" w:hAnsi="Courier New"/>
            <w:noProof/>
            <w:snapToGrid w:val="0"/>
            <w:sz w:val="16"/>
            <w:lang w:eastAsia="ko-KR"/>
          </w:rPr>
          <w:t>E1</w:t>
        </w:r>
        <w:r w:rsidRPr="002264E4">
          <w:rPr>
            <w:rFonts w:ascii="Courier New" w:eastAsia="SimSun" w:hAnsi="Courier New"/>
            <w:noProof/>
            <w:snapToGrid w:val="0"/>
            <w:sz w:val="16"/>
            <w:lang w:eastAsia="ko-KR"/>
          </w:rPr>
          <w:t>AP-PROTOCOL-IES ::= {</w:t>
        </w:r>
      </w:ins>
    </w:p>
    <w:p w14:paraId="07E6187E" w14:textId="77777777" w:rsidR="007A6086" w:rsidRPr="00E13749"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5376"/>
          <w:tab w:val="left" w:pos="5760"/>
          <w:tab w:val="left" w:pos="6144"/>
          <w:tab w:val="left" w:pos="6528"/>
          <w:tab w:val="left" w:pos="6912"/>
          <w:tab w:val="left" w:pos="7296"/>
          <w:tab w:val="left" w:pos="7680"/>
          <w:tab w:val="left" w:pos="8064"/>
          <w:tab w:val="left" w:pos="8448"/>
          <w:tab w:val="left" w:pos="8832"/>
          <w:tab w:val="left" w:pos="11605"/>
        </w:tabs>
        <w:overflowPunct w:val="0"/>
        <w:autoSpaceDE w:val="0"/>
        <w:autoSpaceDN w:val="0"/>
        <w:adjustRightInd w:val="0"/>
        <w:spacing w:after="0"/>
        <w:textAlignment w:val="baseline"/>
        <w:rPr>
          <w:ins w:id="1796" w:author="Author"/>
          <w:rFonts w:ascii="Courier New" w:eastAsia="Malgun Gothic" w:hAnsi="Courier New"/>
          <w:noProof/>
          <w:snapToGrid w:val="0"/>
          <w:sz w:val="16"/>
          <w:lang w:eastAsia="ko-KR"/>
        </w:rPr>
      </w:pPr>
      <w:ins w:id="1797" w:author="Author">
        <w:r w:rsidRPr="00E22634">
          <w:rPr>
            <w:rFonts w:ascii="Courier New" w:eastAsia="SimSun" w:hAnsi="Courier New"/>
            <w:noProof/>
            <w:snapToGrid w:val="0"/>
            <w:sz w:val="16"/>
            <w:lang w:eastAsia="ko-KR"/>
          </w:rPr>
          <w:tab/>
          <w:t>{ ID id-TransactionID</w:t>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t>CRITICALITY reject</w:t>
        </w:r>
        <w:r w:rsidRPr="00E22634">
          <w:rPr>
            <w:rFonts w:ascii="Courier New" w:eastAsia="SimSun" w:hAnsi="Courier New"/>
            <w:noProof/>
            <w:snapToGrid w:val="0"/>
            <w:sz w:val="16"/>
            <w:lang w:eastAsia="ko-KR"/>
          </w:rPr>
          <w:tab/>
          <w:t>TYPE TransactionID</w:t>
        </w:r>
        <w:r w:rsidRPr="00E22634">
          <w:rPr>
            <w:rFonts w:ascii="Courier New" w:eastAsia="SimSun" w:hAnsi="Courier New"/>
            <w:noProof/>
            <w:snapToGrid w:val="0"/>
            <w:sz w:val="16"/>
            <w:lang w:eastAsia="ko-KR"/>
          </w:rPr>
          <w:tab/>
          <w:t>PRESENCE mandatory}|</w:t>
        </w:r>
      </w:ins>
    </w:p>
    <w:p w14:paraId="21463C3E"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8" w:author="Author"/>
          <w:rFonts w:ascii="Courier New" w:eastAsia="SimSun" w:hAnsi="Courier New"/>
          <w:noProof/>
          <w:snapToGrid w:val="0"/>
          <w:sz w:val="16"/>
          <w:lang w:eastAsia="ko-KR"/>
        </w:rPr>
      </w:pPr>
      <w:ins w:id="1799" w:author="Author">
        <w:r w:rsidRPr="002264E4">
          <w:rPr>
            <w:rFonts w:ascii="Courier New" w:eastAsia="SimSun" w:hAnsi="Courier New"/>
            <w:noProof/>
            <w:snapToGrid w:val="0"/>
            <w:sz w:val="16"/>
            <w:lang w:eastAsia="ko-KR"/>
          </w:rPr>
          <w:tab/>
          <w:t>{ ID id-</w:t>
        </w:r>
        <w:r w:rsidRPr="00783C40">
          <w:rPr>
            <w:rFonts w:ascii="Courier New" w:eastAsia="SimSun" w:hAnsi="Courier New"/>
            <w:noProof/>
            <w:snapToGrid w:val="0"/>
            <w:sz w:val="16"/>
            <w:lang w:eastAsia="ko-KR"/>
          </w:rPr>
          <w:t>gNB-CU-CP</w:t>
        </w:r>
        <w:r w:rsidRPr="002264E4">
          <w:rPr>
            <w:rFonts w:ascii="Courier New" w:eastAsia="SimSun" w:hAnsi="Courier New"/>
            <w:noProof/>
            <w:snapToGrid w:val="0"/>
            <w:sz w:val="16"/>
            <w:lang w:eastAsia="ko-KR"/>
          </w:rPr>
          <w:t>-Measurement-ID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1E81DF48"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0" w:author="Author"/>
          <w:rFonts w:ascii="Courier New" w:eastAsia="SimSun" w:hAnsi="Courier New"/>
          <w:noProof/>
          <w:snapToGrid w:val="0"/>
          <w:sz w:val="16"/>
          <w:lang w:eastAsia="ko-KR"/>
        </w:rPr>
      </w:pPr>
      <w:ins w:id="1801" w:author="Author">
        <w:r w:rsidRPr="002264E4">
          <w:rPr>
            <w:rFonts w:ascii="Courier New" w:eastAsia="SimSun" w:hAnsi="Courier New"/>
            <w:noProof/>
            <w:snapToGrid w:val="0"/>
            <w:sz w:val="16"/>
            <w:lang w:eastAsia="ko-KR"/>
          </w:rPr>
          <w:tab/>
          <w:t>{ ID id-</w:t>
        </w:r>
        <w:r w:rsidRPr="00E22634">
          <w:rPr>
            <w:rFonts w:ascii="Courier New" w:eastAsia="SimSun" w:hAnsi="Courier New"/>
            <w:noProof/>
            <w:sz w:val="16"/>
            <w:lang w:eastAsia="ko-KR"/>
          </w:rPr>
          <w:t>gNB-CU-UP</w:t>
        </w:r>
        <w:r w:rsidRPr="002264E4">
          <w:rPr>
            <w:rFonts w:ascii="Courier New" w:eastAsia="SimSun" w:hAnsi="Courier New"/>
            <w:noProof/>
            <w:snapToGrid w:val="0"/>
            <w:sz w:val="16"/>
            <w:lang w:eastAsia="ko-KR"/>
          </w:rPr>
          <w:t>-Measurement-ID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775F8EF1"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2" w:author="Author"/>
          <w:rFonts w:ascii="Courier New" w:eastAsia="SimSun" w:hAnsi="Courier New"/>
          <w:noProof/>
          <w:snapToGrid w:val="0"/>
          <w:sz w:val="16"/>
          <w:lang w:eastAsia="ko-KR"/>
        </w:rPr>
      </w:pPr>
      <w:ins w:id="1803" w:author="Author">
        <w:r w:rsidRPr="002264E4">
          <w:rPr>
            <w:rFonts w:ascii="Courier New" w:eastAsia="SimSun" w:hAnsi="Courier New"/>
            <w:noProof/>
            <w:snapToGrid w:val="0"/>
            <w:sz w:val="16"/>
            <w:lang w:eastAsia="ko-KR"/>
          </w:rPr>
          <w:tab/>
          <w:t>{ ID id-CriticalityDiagnostics</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ignore</w:t>
        </w:r>
        <w:r w:rsidRPr="002264E4">
          <w:rPr>
            <w:rFonts w:ascii="Courier New" w:eastAsia="SimSun" w:hAnsi="Courier New"/>
            <w:noProof/>
            <w:snapToGrid w:val="0"/>
            <w:sz w:val="16"/>
            <w:lang w:eastAsia="ko-KR"/>
          </w:rPr>
          <w:tab/>
          <w:t>TYPE CriticalityDiagnostics</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optional},</w:t>
        </w:r>
      </w:ins>
    </w:p>
    <w:p w14:paraId="27FB9FD3"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4" w:author="Author"/>
          <w:rFonts w:ascii="Courier New" w:eastAsia="SimSun" w:hAnsi="Courier New"/>
          <w:noProof/>
          <w:snapToGrid w:val="0"/>
          <w:sz w:val="16"/>
          <w:lang w:eastAsia="ko-KR"/>
        </w:rPr>
      </w:pPr>
      <w:ins w:id="1805" w:author="Author">
        <w:r w:rsidRPr="002264E4">
          <w:rPr>
            <w:rFonts w:ascii="Courier New" w:eastAsia="SimSun" w:hAnsi="Courier New"/>
            <w:noProof/>
            <w:snapToGrid w:val="0"/>
            <w:sz w:val="16"/>
            <w:lang w:eastAsia="ko-KR"/>
          </w:rPr>
          <w:tab/>
          <w:t>...</w:t>
        </w:r>
      </w:ins>
    </w:p>
    <w:p w14:paraId="7B2F2742"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6" w:author="Author"/>
          <w:rFonts w:ascii="Courier New" w:eastAsia="SimSun" w:hAnsi="Courier New"/>
          <w:noProof/>
          <w:snapToGrid w:val="0"/>
          <w:sz w:val="16"/>
          <w:lang w:eastAsia="ko-KR"/>
        </w:rPr>
      </w:pPr>
      <w:ins w:id="1807" w:author="Author">
        <w:r w:rsidRPr="002264E4">
          <w:rPr>
            <w:rFonts w:ascii="Courier New" w:eastAsia="SimSun" w:hAnsi="Courier New"/>
            <w:noProof/>
            <w:snapToGrid w:val="0"/>
            <w:sz w:val="16"/>
            <w:lang w:eastAsia="ko-KR"/>
          </w:rPr>
          <w:t>}</w:t>
        </w:r>
      </w:ins>
    </w:p>
    <w:p w14:paraId="5B02055D"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8" w:author="Author"/>
          <w:rFonts w:ascii="Courier New" w:eastAsia="SimSun" w:hAnsi="Courier New"/>
          <w:noProof/>
          <w:snapToGrid w:val="0"/>
          <w:sz w:val="16"/>
          <w:lang w:eastAsia="ko-KR"/>
        </w:rPr>
      </w:pPr>
    </w:p>
    <w:p w14:paraId="77949A52"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9" w:author="Author"/>
          <w:rFonts w:ascii="Courier New" w:eastAsia="SimSun" w:hAnsi="Courier New"/>
          <w:noProof/>
          <w:snapToGrid w:val="0"/>
          <w:sz w:val="16"/>
          <w:lang w:eastAsia="ko-KR"/>
        </w:rPr>
      </w:pPr>
    </w:p>
    <w:p w14:paraId="1AF13E51"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0" w:author="Author"/>
          <w:rFonts w:ascii="Courier New" w:eastAsia="SimSun" w:hAnsi="Courier New"/>
          <w:noProof/>
          <w:snapToGrid w:val="0"/>
          <w:sz w:val="16"/>
          <w:lang w:eastAsia="ko-KR"/>
        </w:rPr>
      </w:pPr>
      <w:ins w:id="1811" w:author="Author">
        <w:r w:rsidRPr="002264E4">
          <w:rPr>
            <w:rFonts w:ascii="Courier New" w:eastAsia="SimSun" w:hAnsi="Courier New"/>
            <w:noProof/>
            <w:snapToGrid w:val="0"/>
            <w:sz w:val="16"/>
            <w:lang w:eastAsia="ko-KR"/>
          </w:rPr>
          <w:t>-- **************************************************************</w:t>
        </w:r>
      </w:ins>
    </w:p>
    <w:p w14:paraId="33F06D16"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2" w:author="Author"/>
          <w:rFonts w:ascii="Courier New" w:eastAsia="SimSun" w:hAnsi="Courier New"/>
          <w:noProof/>
          <w:snapToGrid w:val="0"/>
          <w:sz w:val="16"/>
          <w:lang w:eastAsia="ko-KR"/>
        </w:rPr>
      </w:pPr>
      <w:ins w:id="1813" w:author="Author">
        <w:r w:rsidRPr="002264E4">
          <w:rPr>
            <w:rFonts w:ascii="Courier New" w:eastAsia="SimSun" w:hAnsi="Courier New"/>
            <w:noProof/>
            <w:snapToGrid w:val="0"/>
            <w:sz w:val="16"/>
            <w:lang w:eastAsia="ko-KR"/>
          </w:rPr>
          <w:t>--</w:t>
        </w:r>
      </w:ins>
    </w:p>
    <w:p w14:paraId="2995BFA8"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1814" w:author="Author"/>
          <w:rFonts w:ascii="Courier New" w:eastAsia="SimSun" w:hAnsi="Courier New"/>
          <w:noProof/>
          <w:snapToGrid w:val="0"/>
          <w:sz w:val="16"/>
          <w:lang w:eastAsia="ko-KR"/>
        </w:rPr>
      </w:pPr>
      <w:ins w:id="1815" w:author="Author">
        <w:r w:rsidRPr="002264E4">
          <w:rPr>
            <w:rFonts w:ascii="Courier New" w:eastAsia="SimSun" w:hAnsi="Courier New"/>
            <w:noProof/>
            <w:snapToGrid w:val="0"/>
            <w:sz w:val="16"/>
            <w:lang w:eastAsia="ko-KR"/>
          </w:rPr>
          <w:t>-- DATA COLLECTION FAILURE</w:t>
        </w:r>
      </w:ins>
    </w:p>
    <w:p w14:paraId="70E661A0"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6" w:author="Author"/>
          <w:rFonts w:ascii="Courier New" w:eastAsia="SimSun" w:hAnsi="Courier New"/>
          <w:noProof/>
          <w:snapToGrid w:val="0"/>
          <w:sz w:val="16"/>
          <w:lang w:eastAsia="ko-KR"/>
        </w:rPr>
      </w:pPr>
      <w:ins w:id="1817" w:author="Author">
        <w:r w:rsidRPr="002264E4">
          <w:rPr>
            <w:rFonts w:ascii="Courier New" w:eastAsia="SimSun" w:hAnsi="Courier New"/>
            <w:noProof/>
            <w:snapToGrid w:val="0"/>
            <w:sz w:val="16"/>
            <w:lang w:eastAsia="ko-KR"/>
          </w:rPr>
          <w:t>--</w:t>
        </w:r>
      </w:ins>
    </w:p>
    <w:p w14:paraId="513C2FE9"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8" w:author="Author"/>
          <w:rFonts w:ascii="Courier New" w:eastAsia="SimSun" w:hAnsi="Courier New"/>
          <w:noProof/>
          <w:snapToGrid w:val="0"/>
          <w:sz w:val="16"/>
          <w:lang w:eastAsia="ko-KR"/>
        </w:rPr>
      </w:pPr>
      <w:ins w:id="1819" w:author="Author">
        <w:r w:rsidRPr="002264E4">
          <w:rPr>
            <w:rFonts w:ascii="Courier New" w:eastAsia="SimSun" w:hAnsi="Courier New"/>
            <w:noProof/>
            <w:snapToGrid w:val="0"/>
            <w:sz w:val="16"/>
            <w:lang w:eastAsia="ko-KR"/>
          </w:rPr>
          <w:t>-- **************************************************************</w:t>
        </w:r>
      </w:ins>
    </w:p>
    <w:p w14:paraId="0D06CFFF"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0" w:author="Author"/>
          <w:rFonts w:ascii="Courier New" w:eastAsia="SimSun" w:hAnsi="Courier New"/>
          <w:noProof/>
          <w:snapToGrid w:val="0"/>
          <w:sz w:val="16"/>
          <w:lang w:eastAsia="zh-CN"/>
        </w:rPr>
      </w:pPr>
    </w:p>
    <w:p w14:paraId="59660EA6"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1" w:author="Author"/>
          <w:rFonts w:ascii="Courier New" w:eastAsia="SimSun" w:hAnsi="Courier New"/>
          <w:noProof/>
          <w:snapToGrid w:val="0"/>
          <w:sz w:val="16"/>
          <w:lang w:eastAsia="ko-KR"/>
        </w:rPr>
      </w:pPr>
      <w:ins w:id="1822" w:author="Author">
        <w:r w:rsidRPr="002264E4">
          <w:rPr>
            <w:rFonts w:ascii="Courier New" w:eastAsia="SimSun" w:hAnsi="Courier New"/>
            <w:noProof/>
            <w:snapToGrid w:val="0"/>
            <w:sz w:val="16"/>
            <w:lang w:eastAsia="ko-KR"/>
          </w:rPr>
          <w:t>DataCollectionFailure ::= SEQUENCE {</w:t>
        </w:r>
      </w:ins>
    </w:p>
    <w:p w14:paraId="3B4CEC2B"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3" w:author="Author"/>
          <w:rFonts w:ascii="Courier New" w:eastAsia="SimSun" w:hAnsi="Courier New"/>
          <w:noProof/>
          <w:snapToGrid w:val="0"/>
          <w:sz w:val="16"/>
          <w:lang w:eastAsia="ko-KR"/>
        </w:rPr>
      </w:pPr>
      <w:ins w:id="1824" w:author="Author">
        <w:r w:rsidRPr="002264E4">
          <w:rPr>
            <w:rFonts w:ascii="Courier New" w:eastAsia="SimSun" w:hAnsi="Courier New"/>
            <w:noProof/>
            <w:snapToGrid w:val="0"/>
            <w:sz w:val="16"/>
            <w:lang w:eastAsia="ko-KR"/>
          </w:rPr>
          <w:tab/>
          <w:t>protocolIEs</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ProtocolIE-Container</w:t>
        </w:r>
        <w:r w:rsidRPr="002264E4">
          <w:rPr>
            <w:rFonts w:ascii="Courier New" w:eastAsia="SimSun" w:hAnsi="Courier New"/>
            <w:noProof/>
            <w:snapToGrid w:val="0"/>
            <w:sz w:val="16"/>
            <w:lang w:eastAsia="ko-KR"/>
          </w:rPr>
          <w:tab/>
          <w:t>{{DataCollectionFailure-IEs}},</w:t>
        </w:r>
      </w:ins>
    </w:p>
    <w:p w14:paraId="110CFCC0"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5" w:author="Author"/>
          <w:rFonts w:ascii="Courier New" w:eastAsia="SimSun" w:hAnsi="Courier New"/>
          <w:noProof/>
          <w:snapToGrid w:val="0"/>
          <w:sz w:val="16"/>
          <w:lang w:eastAsia="ko-KR"/>
        </w:rPr>
      </w:pPr>
      <w:ins w:id="1826" w:author="Author">
        <w:r w:rsidRPr="002264E4">
          <w:rPr>
            <w:rFonts w:ascii="Courier New" w:eastAsia="SimSun" w:hAnsi="Courier New"/>
            <w:noProof/>
            <w:snapToGrid w:val="0"/>
            <w:sz w:val="16"/>
            <w:lang w:eastAsia="ko-KR"/>
          </w:rPr>
          <w:tab/>
          <w:t>...</w:t>
        </w:r>
      </w:ins>
    </w:p>
    <w:p w14:paraId="3A48FE09"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7" w:author="Author"/>
          <w:rFonts w:ascii="Courier New" w:eastAsia="SimSun" w:hAnsi="Courier New"/>
          <w:noProof/>
          <w:snapToGrid w:val="0"/>
          <w:sz w:val="16"/>
          <w:lang w:eastAsia="ko-KR"/>
        </w:rPr>
      </w:pPr>
      <w:ins w:id="1828" w:author="Author">
        <w:r w:rsidRPr="002264E4">
          <w:rPr>
            <w:rFonts w:ascii="Courier New" w:eastAsia="SimSun" w:hAnsi="Courier New"/>
            <w:noProof/>
            <w:snapToGrid w:val="0"/>
            <w:sz w:val="16"/>
            <w:lang w:eastAsia="ko-KR"/>
          </w:rPr>
          <w:t>}</w:t>
        </w:r>
      </w:ins>
    </w:p>
    <w:p w14:paraId="1D466029"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9" w:author="Author"/>
          <w:rFonts w:ascii="Courier New" w:eastAsia="SimSun" w:hAnsi="Courier New"/>
          <w:noProof/>
          <w:snapToGrid w:val="0"/>
          <w:sz w:val="16"/>
          <w:lang w:eastAsia="ko-KR"/>
        </w:rPr>
      </w:pPr>
    </w:p>
    <w:p w14:paraId="2FE3C3E9" w14:textId="77777777" w:rsidR="007A608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0" w:author="Author"/>
          <w:rFonts w:ascii="Courier New" w:eastAsia="SimSun" w:hAnsi="Courier New"/>
          <w:noProof/>
          <w:snapToGrid w:val="0"/>
          <w:sz w:val="16"/>
          <w:lang w:eastAsia="ko-KR"/>
        </w:rPr>
      </w:pPr>
      <w:ins w:id="1831" w:author="Author">
        <w:r w:rsidRPr="002264E4">
          <w:rPr>
            <w:rFonts w:ascii="Courier New" w:eastAsia="SimSun" w:hAnsi="Courier New"/>
            <w:noProof/>
            <w:snapToGrid w:val="0"/>
            <w:sz w:val="16"/>
            <w:lang w:eastAsia="ko-KR"/>
          </w:rPr>
          <w:t xml:space="preserve">DataCollectionFailure-IEs </w:t>
        </w:r>
        <w:r>
          <w:rPr>
            <w:rFonts w:ascii="Courier New" w:eastAsia="SimSun" w:hAnsi="Courier New"/>
            <w:noProof/>
            <w:snapToGrid w:val="0"/>
            <w:sz w:val="16"/>
            <w:lang w:eastAsia="ko-KR"/>
          </w:rPr>
          <w:t>E1</w:t>
        </w:r>
        <w:r w:rsidRPr="002264E4">
          <w:rPr>
            <w:rFonts w:ascii="Courier New" w:eastAsia="SimSun" w:hAnsi="Courier New"/>
            <w:noProof/>
            <w:snapToGrid w:val="0"/>
            <w:sz w:val="16"/>
            <w:lang w:eastAsia="ko-KR"/>
          </w:rPr>
          <w:t>AP-PROTOCOL-IES ::= {</w:t>
        </w:r>
      </w:ins>
    </w:p>
    <w:p w14:paraId="4FDF9244" w14:textId="77777777" w:rsidR="007A6086" w:rsidRPr="00E13749"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990"/>
          <w:tab w:val="left" w:pos="5760"/>
          <w:tab w:val="left" w:pos="6144"/>
          <w:tab w:val="left" w:pos="6528"/>
          <w:tab w:val="left" w:pos="6912"/>
          <w:tab w:val="left" w:pos="7296"/>
          <w:tab w:val="left" w:pos="7680"/>
          <w:tab w:val="left" w:pos="8064"/>
          <w:tab w:val="left" w:pos="8448"/>
          <w:tab w:val="left" w:pos="11090"/>
          <w:tab w:val="left" w:pos="11380"/>
        </w:tabs>
        <w:overflowPunct w:val="0"/>
        <w:autoSpaceDE w:val="0"/>
        <w:autoSpaceDN w:val="0"/>
        <w:adjustRightInd w:val="0"/>
        <w:spacing w:after="0"/>
        <w:textAlignment w:val="baseline"/>
        <w:rPr>
          <w:ins w:id="1832" w:author="Author"/>
          <w:rFonts w:ascii="Courier New" w:eastAsia="Malgun Gothic" w:hAnsi="Courier New"/>
          <w:noProof/>
          <w:snapToGrid w:val="0"/>
          <w:sz w:val="16"/>
          <w:lang w:eastAsia="ko-KR"/>
        </w:rPr>
      </w:pPr>
      <w:ins w:id="1833" w:author="Author">
        <w:r w:rsidRPr="00E22634">
          <w:rPr>
            <w:rFonts w:ascii="Courier New" w:eastAsia="SimSun" w:hAnsi="Courier New"/>
            <w:noProof/>
            <w:snapToGrid w:val="0"/>
            <w:sz w:val="16"/>
            <w:lang w:eastAsia="ko-KR"/>
          </w:rPr>
          <w:tab/>
          <w:t>{ ID id-TransactionID</w:t>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t>CRITICALITY reject</w:t>
        </w:r>
        <w:r w:rsidRPr="00E22634">
          <w:rPr>
            <w:rFonts w:ascii="Courier New" w:eastAsia="SimSun" w:hAnsi="Courier New"/>
            <w:noProof/>
            <w:snapToGrid w:val="0"/>
            <w:sz w:val="16"/>
            <w:lang w:eastAsia="ko-KR"/>
          </w:rPr>
          <w:tab/>
          <w:t>TYPE TransactionID</w:t>
        </w:r>
        <w:r w:rsidRPr="00E22634">
          <w:rPr>
            <w:rFonts w:ascii="Courier New" w:eastAsia="SimSun" w:hAnsi="Courier New"/>
            <w:noProof/>
            <w:snapToGrid w:val="0"/>
            <w:sz w:val="16"/>
            <w:lang w:eastAsia="ko-KR"/>
          </w:rPr>
          <w:tab/>
          <w:t>PRESENCE mandatory}|</w:t>
        </w:r>
      </w:ins>
    </w:p>
    <w:p w14:paraId="4EFB25A0"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4" w:author="Author"/>
          <w:rFonts w:ascii="Courier New" w:eastAsia="SimSun" w:hAnsi="Courier New"/>
          <w:noProof/>
          <w:snapToGrid w:val="0"/>
          <w:sz w:val="16"/>
          <w:lang w:eastAsia="ko-KR"/>
        </w:rPr>
      </w:pPr>
      <w:ins w:id="1835" w:author="Author">
        <w:r w:rsidRPr="002264E4">
          <w:rPr>
            <w:rFonts w:ascii="Courier New" w:eastAsia="SimSun" w:hAnsi="Courier New"/>
            <w:noProof/>
            <w:snapToGrid w:val="0"/>
            <w:sz w:val="16"/>
            <w:lang w:eastAsia="ko-KR"/>
          </w:rPr>
          <w:tab/>
          <w:t>{ ID id-</w:t>
        </w:r>
        <w:r>
          <w:rPr>
            <w:rFonts w:ascii="Courier New" w:eastAsia="SimSun" w:hAnsi="Courier New"/>
            <w:noProof/>
            <w:snapToGrid w:val="0"/>
            <w:sz w:val="16"/>
            <w:lang w:eastAsia="ko-KR"/>
          </w:rPr>
          <w:t>gNB-CU-CP</w:t>
        </w:r>
        <w:r w:rsidRPr="002264E4">
          <w:rPr>
            <w:rFonts w:ascii="Courier New" w:eastAsia="SimSun" w:hAnsi="Courier New"/>
            <w:noProof/>
            <w:snapToGrid w:val="0"/>
            <w:sz w:val="16"/>
            <w:lang w:eastAsia="ko-KR"/>
          </w:rPr>
          <w:t>-Measurement-ID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13DF4CAF"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6" w:author="Author"/>
          <w:rFonts w:ascii="Courier New" w:eastAsia="SimSun" w:hAnsi="Courier New"/>
          <w:noProof/>
          <w:snapToGrid w:val="0"/>
          <w:sz w:val="16"/>
          <w:lang w:eastAsia="ko-KR"/>
        </w:rPr>
      </w:pPr>
      <w:ins w:id="1837" w:author="Author">
        <w:r w:rsidRPr="002264E4">
          <w:rPr>
            <w:rFonts w:ascii="Courier New" w:eastAsia="SimSun" w:hAnsi="Courier New"/>
            <w:noProof/>
            <w:snapToGrid w:val="0"/>
            <w:sz w:val="16"/>
            <w:lang w:eastAsia="ko-KR"/>
          </w:rPr>
          <w:tab/>
          <w:t>{ ID id-</w:t>
        </w:r>
        <w:r>
          <w:rPr>
            <w:rFonts w:ascii="Courier New" w:eastAsia="SimSun" w:hAnsi="Courier New"/>
            <w:noProof/>
            <w:snapToGrid w:val="0"/>
            <w:sz w:val="16"/>
            <w:lang w:eastAsia="ko-KR"/>
          </w:rPr>
          <w:t>gNB-CU-UP</w:t>
        </w:r>
        <w:r w:rsidRPr="002264E4">
          <w:rPr>
            <w:rFonts w:ascii="Courier New" w:eastAsia="SimSun" w:hAnsi="Courier New"/>
            <w:noProof/>
            <w:snapToGrid w:val="0"/>
            <w:sz w:val="16"/>
            <w:lang w:eastAsia="ko-KR"/>
          </w:rPr>
          <w:t>-Measurement-ID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788D9C14"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8" w:author="Author"/>
          <w:rFonts w:ascii="Courier New" w:eastAsia="SimSun" w:hAnsi="Courier New"/>
          <w:noProof/>
          <w:snapToGrid w:val="0"/>
          <w:sz w:val="16"/>
          <w:lang w:eastAsia="ko-KR"/>
        </w:rPr>
      </w:pPr>
      <w:ins w:id="1839" w:author="Author">
        <w:r w:rsidRPr="002264E4">
          <w:rPr>
            <w:rFonts w:ascii="Courier New" w:eastAsia="SimSun" w:hAnsi="Courier New"/>
            <w:noProof/>
            <w:snapToGrid w:val="0"/>
            <w:sz w:val="16"/>
            <w:lang w:eastAsia="ko-KR"/>
          </w:rPr>
          <w:tab/>
          <w:t>{ ID id-Cause</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ignore</w:t>
        </w:r>
        <w:r w:rsidRPr="002264E4">
          <w:rPr>
            <w:rFonts w:ascii="Courier New" w:eastAsia="SimSun" w:hAnsi="Courier New"/>
            <w:noProof/>
            <w:snapToGrid w:val="0"/>
            <w:sz w:val="16"/>
            <w:lang w:eastAsia="ko-KR"/>
          </w:rPr>
          <w:tab/>
          <w:t>TYPE Cause</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6BA9A88B"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0" w:author="Author"/>
          <w:rFonts w:ascii="Courier New" w:eastAsia="SimSun" w:hAnsi="Courier New"/>
          <w:noProof/>
          <w:snapToGrid w:val="0"/>
          <w:sz w:val="16"/>
          <w:lang w:eastAsia="ko-KR"/>
        </w:rPr>
      </w:pPr>
      <w:ins w:id="1841" w:author="Author">
        <w:r w:rsidRPr="002264E4">
          <w:rPr>
            <w:rFonts w:ascii="Courier New" w:eastAsia="SimSun" w:hAnsi="Courier New"/>
            <w:noProof/>
            <w:snapToGrid w:val="0"/>
            <w:sz w:val="16"/>
            <w:lang w:eastAsia="ko-KR"/>
          </w:rPr>
          <w:tab/>
          <w:t>{ ID id-CriticalityDiagnostics</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ignore</w:t>
        </w:r>
        <w:r w:rsidRPr="002264E4">
          <w:rPr>
            <w:rFonts w:ascii="Courier New" w:eastAsia="SimSun" w:hAnsi="Courier New"/>
            <w:noProof/>
            <w:snapToGrid w:val="0"/>
            <w:sz w:val="16"/>
            <w:lang w:eastAsia="ko-KR"/>
          </w:rPr>
          <w:tab/>
          <w:t>TYPE CriticalityDiagnostics</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optional},</w:t>
        </w:r>
      </w:ins>
    </w:p>
    <w:p w14:paraId="66B3D14F"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2" w:author="Author"/>
          <w:rFonts w:ascii="Courier New" w:eastAsia="SimSun" w:hAnsi="Courier New"/>
          <w:noProof/>
          <w:snapToGrid w:val="0"/>
          <w:sz w:val="16"/>
          <w:lang w:eastAsia="ko-KR"/>
        </w:rPr>
      </w:pPr>
      <w:ins w:id="1843" w:author="Author">
        <w:r w:rsidRPr="002264E4">
          <w:rPr>
            <w:rFonts w:ascii="Courier New" w:eastAsia="SimSun" w:hAnsi="Courier New"/>
            <w:noProof/>
            <w:snapToGrid w:val="0"/>
            <w:sz w:val="16"/>
            <w:lang w:eastAsia="ko-KR"/>
          </w:rPr>
          <w:tab/>
          <w:t>...</w:t>
        </w:r>
      </w:ins>
    </w:p>
    <w:p w14:paraId="1B71A46F"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4" w:author="Author"/>
          <w:rFonts w:ascii="Courier New" w:eastAsia="SimSun" w:hAnsi="Courier New"/>
          <w:noProof/>
          <w:snapToGrid w:val="0"/>
          <w:sz w:val="16"/>
          <w:lang w:eastAsia="ko-KR"/>
        </w:rPr>
      </w:pPr>
      <w:ins w:id="1845" w:author="Author">
        <w:r w:rsidRPr="002264E4">
          <w:rPr>
            <w:rFonts w:ascii="Courier New" w:eastAsia="SimSun" w:hAnsi="Courier New"/>
            <w:noProof/>
            <w:snapToGrid w:val="0"/>
            <w:sz w:val="16"/>
            <w:lang w:eastAsia="ko-KR"/>
          </w:rPr>
          <w:t>}</w:t>
        </w:r>
      </w:ins>
    </w:p>
    <w:p w14:paraId="71BDFCE7"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6" w:author="Author"/>
          <w:rFonts w:ascii="Courier New" w:eastAsia="SimSun" w:hAnsi="Courier New"/>
          <w:noProof/>
          <w:snapToGrid w:val="0"/>
          <w:sz w:val="16"/>
          <w:lang w:eastAsia="ko-KR"/>
        </w:rPr>
      </w:pPr>
    </w:p>
    <w:p w14:paraId="209C2E2B"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7" w:author="Author"/>
          <w:rFonts w:ascii="Courier New" w:eastAsia="SimSun" w:hAnsi="Courier New"/>
          <w:noProof/>
          <w:snapToGrid w:val="0"/>
          <w:sz w:val="16"/>
          <w:lang w:eastAsia="ko-KR"/>
        </w:rPr>
      </w:pPr>
    </w:p>
    <w:p w14:paraId="22A3F207"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8" w:author="Author"/>
          <w:rFonts w:ascii="Courier New" w:eastAsia="SimSun" w:hAnsi="Courier New"/>
          <w:noProof/>
          <w:snapToGrid w:val="0"/>
          <w:sz w:val="16"/>
          <w:lang w:eastAsia="ko-KR"/>
        </w:rPr>
      </w:pPr>
      <w:ins w:id="1849" w:author="Author">
        <w:r w:rsidRPr="002264E4">
          <w:rPr>
            <w:rFonts w:ascii="Courier New" w:eastAsia="SimSun" w:hAnsi="Courier New"/>
            <w:noProof/>
            <w:snapToGrid w:val="0"/>
            <w:sz w:val="16"/>
            <w:lang w:eastAsia="ko-KR"/>
          </w:rPr>
          <w:t>-- **************************************************************</w:t>
        </w:r>
      </w:ins>
    </w:p>
    <w:p w14:paraId="0688B82F"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0" w:author="Author"/>
          <w:rFonts w:ascii="Courier New" w:eastAsia="SimSun" w:hAnsi="Courier New"/>
          <w:noProof/>
          <w:snapToGrid w:val="0"/>
          <w:sz w:val="16"/>
          <w:lang w:eastAsia="ko-KR"/>
        </w:rPr>
      </w:pPr>
      <w:ins w:id="1851" w:author="Author">
        <w:r w:rsidRPr="002264E4">
          <w:rPr>
            <w:rFonts w:ascii="Courier New" w:eastAsia="SimSun" w:hAnsi="Courier New"/>
            <w:noProof/>
            <w:snapToGrid w:val="0"/>
            <w:sz w:val="16"/>
            <w:lang w:eastAsia="ko-KR"/>
          </w:rPr>
          <w:t>--</w:t>
        </w:r>
      </w:ins>
    </w:p>
    <w:p w14:paraId="460E9B0C"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1852" w:author="Author"/>
          <w:rFonts w:ascii="Courier New" w:eastAsia="SimSun" w:hAnsi="Courier New"/>
          <w:noProof/>
          <w:snapToGrid w:val="0"/>
          <w:sz w:val="16"/>
          <w:lang w:eastAsia="ko-KR"/>
        </w:rPr>
      </w:pPr>
      <w:ins w:id="1853" w:author="Author">
        <w:r w:rsidRPr="002264E4">
          <w:rPr>
            <w:rFonts w:ascii="Courier New" w:eastAsia="SimSun" w:hAnsi="Courier New"/>
            <w:noProof/>
            <w:snapToGrid w:val="0"/>
            <w:sz w:val="16"/>
            <w:lang w:eastAsia="ko-KR"/>
          </w:rPr>
          <w:t>-- DATA COLLECTION UPDATE</w:t>
        </w:r>
      </w:ins>
    </w:p>
    <w:p w14:paraId="395EE923"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4" w:author="Author"/>
          <w:rFonts w:ascii="Courier New" w:eastAsia="SimSun" w:hAnsi="Courier New"/>
          <w:noProof/>
          <w:snapToGrid w:val="0"/>
          <w:sz w:val="16"/>
          <w:lang w:eastAsia="ko-KR"/>
        </w:rPr>
      </w:pPr>
      <w:ins w:id="1855" w:author="Author">
        <w:r w:rsidRPr="002264E4">
          <w:rPr>
            <w:rFonts w:ascii="Courier New" w:eastAsia="SimSun" w:hAnsi="Courier New"/>
            <w:noProof/>
            <w:snapToGrid w:val="0"/>
            <w:sz w:val="16"/>
            <w:lang w:eastAsia="ko-KR"/>
          </w:rPr>
          <w:t>--</w:t>
        </w:r>
      </w:ins>
    </w:p>
    <w:p w14:paraId="0922AC06"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6" w:author="Author"/>
          <w:rFonts w:ascii="Courier New" w:eastAsia="SimSun" w:hAnsi="Courier New"/>
          <w:noProof/>
          <w:snapToGrid w:val="0"/>
          <w:sz w:val="16"/>
          <w:lang w:eastAsia="ko-KR"/>
        </w:rPr>
      </w:pPr>
      <w:ins w:id="1857" w:author="Author">
        <w:r w:rsidRPr="002264E4">
          <w:rPr>
            <w:rFonts w:ascii="Courier New" w:eastAsia="SimSun" w:hAnsi="Courier New"/>
            <w:noProof/>
            <w:snapToGrid w:val="0"/>
            <w:sz w:val="16"/>
            <w:lang w:eastAsia="ko-KR"/>
          </w:rPr>
          <w:t>-- **************************************************************</w:t>
        </w:r>
      </w:ins>
    </w:p>
    <w:p w14:paraId="122E2086"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8" w:author="Author"/>
          <w:rFonts w:ascii="Courier New" w:eastAsia="SimSun" w:hAnsi="Courier New"/>
          <w:noProof/>
          <w:snapToGrid w:val="0"/>
          <w:sz w:val="16"/>
          <w:lang w:eastAsia="ko-KR"/>
        </w:rPr>
      </w:pPr>
    </w:p>
    <w:p w14:paraId="0EA26CF4"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9" w:author="Author"/>
          <w:rFonts w:ascii="Courier New" w:eastAsia="SimSun" w:hAnsi="Courier New"/>
          <w:noProof/>
          <w:snapToGrid w:val="0"/>
          <w:sz w:val="16"/>
          <w:lang w:eastAsia="ko-KR"/>
        </w:rPr>
      </w:pPr>
      <w:ins w:id="1860" w:author="Author">
        <w:r w:rsidRPr="002264E4">
          <w:rPr>
            <w:rFonts w:ascii="Courier New" w:eastAsia="SimSun" w:hAnsi="Courier New"/>
            <w:noProof/>
            <w:snapToGrid w:val="0"/>
            <w:sz w:val="16"/>
            <w:lang w:eastAsia="ko-KR"/>
          </w:rPr>
          <w:t>DataCollectionUpdate ::= SEQUENCE {</w:t>
        </w:r>
      </w:ins>
    </w:p>
    <w:p w14:paraId="083A8FEE"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1" w:author="Author"/>
          <w:rFonts w:ascii="Courier New" w:eastAsia="SimSun" w:hAnsi="Courier New"/>
          <w:noProof/>
          <w:snapToGrid w:val="0"/>
          <w:sz w:val="16"/>
          <w:lang w:eastAsia="ko-KR"/>
        </w:rPr>
      </w:pPr>
      <w:ins w:id="1862" w:author="Author">
        <w:r w:rsidRPr="002264E4">
          <w:rPr>
            <w:rFonts w:ascii="Courier New" w:eastAsia="SimSun" w:hAnsi="Courier New"/>
            <w:noProof/>
            <w:snapToGrid w:val="0"/>
            <w:sz w:val="16"/>
            <w:lang w:eastAsia="ko-KR"/>
          </w:rPr>
          <w:tab/>
          <w:t>protocolIEs</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ProtocolIE-Container</w:t>
        </w:r>
        <w:r w:rsidRPr="002264E4">
          <w:rPr>
            <w:rFonts w:ascii="Courier New" w:eastAsia="SimSun" w:hAnsi="Courier New"/>
            <w:noProof/>
            <w:snapToGrid w:val="0"/>
            <w:sz w:val="16"/>
            <w:lang w:eastAsia="ko-KR"/>
          </w:rPr>
          <w:tab/>
          <w:t>{{DataCollectionUpdate-IEs}},</w:t>
        </w:r>
      </w:ins>
    </w:p>
    <w:p w14:paraId="49B05548"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3" w:author="Author"/>
          <w:rFonts w:ascii="Courier New" w:eastAsia="SimSun" w:hAnsi="Courier New"/>
          <w:noProof/>
          <w:snapToGrid w:val="0"/>
          <w:sz w:val="16"/>
          <w:lang w:eastAsia="ko-KR"/>
        </w:rPr>
      </w:pPr>
      <w:ins w:id="1864" w:author="Author">
        <w:r w:rsidRPr="002264E4">
          <w:rPr>
            <w:rFonts w:ascii="Courier New" w:eastAsia="SimSun" w:hAnsi="Courier New"/>
            <w:noProof/>
            <w:snapToGrid w:val="0"/>
            <w:sz w:val="16"/>
            <w:lang w:eastAsia="ko-KR"/>
          </w:rPr>
          <w:tab/>
          <w:t>...</w:t>
        </w:r>
      </w:ins>
    </w:p>
    <w:p w14:paraId="0CC4915D"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5" w:author="Author"/>
          <w:rFonts w:ascii="Courier New" w:eastAsia="SimSun" w:hAnsi="Courier New"/>
          <w:noProof/>
          <w:snapToGrid w:val="0"/>
          <w:sz w:val="16"/>
          <w:lang w:eastAsia="ko-KR"/>
        </w:rPr>
      </w:pPr>
      <w:ins w:id="1866" w:author="Author">
        <w:r w:rsidRPr="002264E4">
          <w:rPr>
            <w:rFonts w:ascii="Courier New" w:eastAsia="SimSun" w:hAnsi="Courier New"/>
            <w:noProof/>
            <w:snapToGrid w:val="0"/>
            <w:sz w:val="16"/>
            <w:lang w:eastAsia="ko-KR"/>
          </w:rPr>
          <w:t>}</w:t>
        </w:r>
      </w:ins>
    </w:p>
    <w:p w14:paraId="6C0946F8"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7" w:author="Author"/>
          <w:rFonts w:ascii="Courier New" w:eastAsia="SimSun" w:hAnsi="Courier New"/>
          <w:noProof/>
          <w:snapToGrid w:val="0"/>
          <w:sz w:val="16"/>
          <w:lang w:eastAsia="ko-KR"/>
        </w:rPr>
      </w:pPr>
    </w:p>
    <w:p w14:paraId="3AF47C0C" w14:textId="77777777" w:rsidR="007A608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8" w:author="Author"/>
          <w:rFonts w:ascii="Courier New" w:eastAsia="SimSun" w:hAnsi="Courier New"/>
          <w:noProof/>
          <w:snapToGrid w:val="0"/>
          <w:sz w:val="16"/>
          <w:lang w:eastAsia="ko-KR"/>
        </w:rPr>
      </w:pPr>
      <w:ins w:id="1869" w:author="Author">
        <w:r w:rsidRPr="002264E4">
          <w:rPr>
            <w:rFonts w:ascii="Courier New" w:eastAsia="SimSun" w:hAnsi="Courier New"/>
            <w:noProof/>
            <w:snapToGrid w:val="0"/>
            <w:sz w:val="16"/>
            <w:lang w:eastAsia="ko-KR"/>
          </w:rPr>
          <w:t xml:space="preserve">DataCollectionUpdate-IEs </w:t>
        </w:r>
        <w:r>
          <w:rPr>
            <w:rFonts w:ascii="Courier New" w:eastAsia="SimSun" w:hAnsi="Courier New"/>
            <w:noProof/>
            <w:snapToGrid w:val="0"/>
            <w:sz w:val="16"/>
            <w:lang w:eastAsia="ko-KR"/>
          </w:rPr>
          <w:t>E1</w:t>
        </w:r>
        <w:r w:rsidRPr="002264E4">
          <w:rPr>
            <w:rFonts w:ascii="Courier New" w:eastAsia="SimSun" w:hAnsi="Courier New"/>
            <w:noProof/>
            <w:snapToGrid w:val="0"/>
            <w:sz w:val="16"/>
            <w:lang w:eastAsia="ko-KR"/>
          </w:rPr>
          <w:t>AP-PROTOCOL-IES ::= {</w:t>
        </w:r>
      </w:ins>
    </w:p>
    <w:p w14:paraId="5047BE30"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5360"/>
          <w:tab w:val="left" w:pos="5760"/>
          <w:tab w:val="left" w:pos="6144"/>
          <w:tab w:val="left" w:pos="6528"/>
          <w:tab w:val="left" w:pos="6912"/>
          <w:tab w:val="left" w:pos="7296"/>
          <w:tab w:val="left" w:pos="7680"/>
          <w:tab w:val="left" w:pos="8064"/>
          <w:tab w:val="left" w:pos="8448"/>
          <w:tab w:val="left" w:pos="8832"/>
          <w:tab w:val="left" w:pos="12215"/>
        </w:tabs>
        <w:overflowPunct w:val="0"/>
        <w:autoSpaceDE w:val="0"/>
        <w:autoSpaceDN w:val="0"/>
        <w:adjustRightInd w:val="0"/>
        <w:spacing w:after="0"/>
        <w:textAlignment w:val="baseline"/>
        <w:rPr>
          <w:ins w:id="1870" w:author="Author"/>
          <w:rFonts w:ascii="Courier New" w:eastAsia="SimSun" w:hAnsi="Courier New"/>
          <w:noProof/>
          <w:snapToGrid w:val="0"/>
          <w:sz w:val="16"/>
          <w:lang w:eastAsia="ko-KR"/>
        </w:rPr>
      </w:pPr>
      <w:ins w:id="1871" w:author="Author">
        <w:r w:rsidRPr="00E22634">
          <w:rPr>
            <w:rFonts w:ascii="Courier New" w:eastAsia="SimSun" w:hAnsi="Courier New"/>
            <w:noProof/>
            <w:snapToGrid w:val="0"/>
            <w:sz w:val="16"/>
            <w:lang w:eastAsia="ko-KR"/>
          </w:rPr>
          <w:tab/>
          <w:t>{ ID id-TransactionID</w:t>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t>CRITICALITY reject</w:t>
        </w:r>
        <w:r w:rsidRPr="00E22634">
          <w:rPr>
            <w:rFonts w:ascii="Courier New" w:eastAsia="SimSun" w:hAnsi="Courier New"/>
            <w:noProof/>
            <w:snapToGrid w:val="0"/>
            <w:sz w:val="16"/>
            <w:lang w:eastAsia="ko-KR"/>
          </w:rPr>
          <w:tab/>
          <w:t>TYPE TransactionID</w:t>
        </w:r>
        <w:r w:rsidRPr="00E22634">
          <w:rPr>
            <w:rFonts w:ascii="Courier New" w:eastAsia="SimSun" w:hAnsi="Courier New"/>
            <w:noProof/>
            <w:snapToGrid w:val="0"/>
            <w:sz w:val="16"/>
            <w:lang w:eastAsia="ko-KR"/>
          </w:rPr>
          <w:tab/>
          <w:t>PRESENCE mandatory}|</w:t>
        </w:r>
      </w:ins>
    </w:p>
    <w:p w14:paraId="6B580B81"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2" w:author="Author"/>
          <w:rFonts w:ascii="Courier New" w:eastAsia="SimSun" w:hAnsi="Courier New"/>
          <w:noProof/>
          <w:snapToGrid w:val="0"/>
          <w:sz w:val="16"/>
          <w:lang w:eastAsia="ko-KR"/>
        </w:rPr>
      </w:pPr>
      <w:ins w:id="1873" w:author="Author">
        <w:r w:rsidRPr="002264E4">
          <w:rPr>
            <w:rFonts w:ascii="Courier New" w:eastAsia="SimSun" w:hAnsi="Courier New"/>
            <w:noProof/>
            <w:snapToGrid w:val="0"/>
            <w:sz w:val="16"/>
            <w:lang w:eastAsia="ko-KR"/>
          </w:rPr>
          <w:tab/>
          <w:t>{ ID id-</w:t>
        </w:r>
        <w:r>
          <w:rPr>
            <w:rFonts w:ascii="Courier New" w:eastAsia="SimSun" w:hAnsi="Courier New"/>
            <w:noProof/>
            <w:snapToGrid w:val="0"/>
            <w:sz w:val="16"/>
            <w:lang w:eastAsia="ko-KR"/>
          </w:rPr>
          <w:t>gNB-CU-CP</w:t>
        </w:r>
        <w:r w:rsidRPr="002264E4">
          <w:rPr>
            <w:rFonts w:ascii="Courier New" w:eastAsia="SimSun" w:hAnsi="Courier New"/>
            <w:noProof/>
            <w:snapToGrid w:val="0"/>
            <w:sz w:val="16"/>
            <w:lang w:eastAsia="ko-KR"/>
          </w:rPr>
          <w:t>-Measurement-ID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2BBE4C6D"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4" w:author="Author"/>
          <w:rFonts w:ascii="Courier New" w:eastAsia="SimSun" w:hAnsi="Courier New"/>
          <w:noProof/>
          <w:snapToGrid w:val="0"/>
          <w:sz w:val="16"/>
          <w:lang w:eastAsia="ko-KR"/>
        </w:rPr>
      </w:pPr>
      <w:ins w:id="1875" w:author="Author">
        <w:r w:rsidRPr="002264E4">
          <w:rPr>
            <w:rFonts w:ascii="Courier New" w:eastAsia="SimSun" w:hAnsi="Courier New"/>
            <w:noProof/>
            <w:snapToGrid w:val="0"/>
            <w:sz w:val="16"/>
            <w:lang w:eastAsia="ko-KR"/>
          </w:rPr>
          <w:tab/>
          <w:t>{ ID id-</w:t>
        </w:r>
        <w:r>
          <w:rPr>
            <w:rFonts w:ascii="Courier New" w:eastAsia="SimSun" w:hAnsi="Courier New"/>
            <w:noProof/>
            <w:snapToGrid w:val="0"/>
            <w:sz w:val="16"/>
            <w:lang w:eastAsia="ko-KR"/>
          </w:rPr>
          <w:t>gNB-CU-UP</w:t>
        </w:r>
        <w:r w:rsidRPr="002264E4">
          <w:rPr>
            <w:rFonts w:ascii="Courier New" w:eastAsia="SimSun" w:hAnsi="Courier New"/>
            <w:noProof/>
            <w:snapToGrid w:val="0"/>
            <w:sz w:val="16"/>
            <w:lang w:eastAsia="ko-KR"/>
          </w:rPr>
          <w:t>-Measurement-ID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3E86AF1D"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6" w:author="Author"/>
          <w:rFonts w:ascii="Courier New" w:eastAsia="SimSun" w:hAnsi="Courier New"/>
          <w:noProof/>
          <w:snapToGrid w:val="0"/>
          <w:sz w:val="16"/>
          <w:lang w:eastAsia="ko-KR"/>
        </w:rPr>
      </w:pPr>
      <w:ins w:id="1877" w:author="Author">
        <w:r w:rsidRPr="001054E0">
          <w:rPr>
            <w:rFonts w:ascii="Courier New" w:eastAsia="SimSun" w:hAnsi="Courier New"/>
            <w:noProof/>
            <w:snapToGrid w:val="0"/>
            <w:sz w:val="16"/>
            <w:lang w:eastAsia="ko-KR"/>
          </w:rPr>
          <w:tab/>
          <w:t xml:space="preserve">{ </w:t>
        </w:r>
        <w:r w:rsidRPr="00096A78">
          <w:rPr>
            <w:rFonts w:ascii="Courier New" w:eastAsia="SimSun" w:hAnsi="Courier New"/>
            <w:noProof/>
            <w:snapToGrid w:val="0"/>
            <w:sz w:val="16"/>
            <w:lang w:eastAsia="ko-KR"/>
          </w:rPr>
          <w:t>ID id-UEAssociatedInfoResult-List</w:t>
        </w:r>
        <w:r w:rsidRPr="00096A78">
          <w:rPr>
            <w:rFonts w:ascii="Courier New" w:eastAsia="SimSun" w:hAnsi="Courier New"/>
            <w:noProof/>
            <w:snapToGrid w:val="0"/>
            <w:sz w:val="16"/>
            <w:lang w:eastAsia="ko-KR"/>
          </w:rPr>
          <w:tab/>
        </w:r>
        <w:r w:rsidRPr="00096A78">
          <w:rPr>
            <w:rFonts w:ascii="Courier New" w:eastAsia="SimSun" w:hAnsi="Courier New"/>
            <w:noProof/>
            <w:snapToGrid w:val="0"/>
            <w:sz w:val="16"/>
            <w:lang w:eastAsia="ko-KR"/>
          </w:rPr>
          <w:tab/>
        </w:r>
        <w:r w:rsidRPr="00096A78">
          <w:rPr>
            <w:rFonts w:ascii="Courier New" w:eastAsia="SimSun" w:hAnsi="Courier New"/>
            <w:noProof/>
            <w:snapToGrid w:val="0"/>
            <w:sz w:val="16"/>
            <w:lang w:eastAsia="ko-KR"/>
          </w:rPr>
          <w:tab/>
        </w:r>
        <w:r w:rsidRPr="00096A78">
          <w:rPr>
            <w:rFonts w:ascii="Courier New" w:eastAsia="SimSun" w:hAnsi="Courier New"/>
            <w:noProof/>
            <w:snapToGrid w:val="0"/>
            <w:sz w:val="16"/>
            <w:lang w:eastAsia="ko-KR"/>
          </w:rPr>
          <w:tab/>
        </w:r>
        <w:r w:rsidRPr="00096A78">
          <w:rPr>
            <w:rFonts w:ascii="Courier New" w:eastAsia="SimSun" w:hAnsi="Courier New"/>
            <w:noProof/>
            <w:snapToGrid w:val="0"/>
            <w:sz w:val="16"/>
            <w:lang w:eastAsia="ko-KR"/>
          </w:rPr>
          <w:tab/>
          <w:t>CRITICALITY ignore</w:t>
        </w:r>
        <w:r w:rsidRPr="00096A78">
          <w:rPr>
            <w:rFonts w:ascii="Courier New" w:eastAsia="SimSun" w:hAnsi="Courier New"/>
            <w:noProof/>
            <w:snapToGrid w:val="0"/>
            <w:sz w:val="16"/>
            <w:lang w:eastAsia="ko-KR"/>
          </w:rPr>
          <w:tab/>
          <w:t>TYPE UEAssociatedInfoResult-List</w:t>
        </w:r>
        <w:r w:rsidRPr="00096A78">
          <w:rPr>
            <w:rFonts w:ascii="Courier New" w:eastAsia="SimSun" w:hAnsi="Courier New"/>
            <w:noProof/>
            <w:snapToGrid w:val="0"/>
            <w:sz w:val="16"/>
            <w:lang w:eastAsia="ko-KR"/>
          </w:rPr>
          <w:tab/>
        </w:r>
        <w:r w:rsidRPr="00096A78">
          <w:rPr>
            <w:rFonts w:ascii="Courier New" w:eastAsia="SimSun" w:hAnsi="Courier New"/>
            <w:noProof/>
            <w:snapToGrid w:val="0"/>
            <w:sz w:val="16"/>
            <w:lang w:eastAsia="ko-KR"/>
          </w:rPr>
          <w:tab/>
        </w:r>
        <w:r w:rsidRPr="00096A78">
          <w:rPr>
            <w:rFonts w:ascii="Courier New" w:eastAsia="SimSun" w:hAnsi="Courier New"/>
            <w:noProof/>
            <w:snapToGrid w:val="0"/>
            <w:sz w:val="16"/>
            <w:lang w:eastAsia="ko-KR"/>
          </w:rPr>
          <w:tab/>
        </w:r>
        <w:r w:rsidRPr="00096A78">
          <w:rPr>
            <w:rFonts w:ascii="Courier New" w:eastAsia="SimSun" w:hAnsi="Courier New"/>
            <w:noProof/>
            <w:snapToGrid w:val="0"/>
            <w:sz w:val="16"/>
            <w:lang w:eastAsia="ko-KR"/>
          </w:rPr>
          <w:tab/>
        </w:r>
        <w:r w:rsidRPr="00096A78">
          <w:rPr>
            <w:rFonts w:ascii="Courier New" w:eastAsia="SimSun" w:hAnsi="Courier New"/>
            <w:noProof/>
            <w:snapToGrid w:val="0"/>
            <w:sz w:val="16"/>
            <w:lang w:eastAsia="ko-KR"/>
          </w:rPr>
          <w:tab/>
        </w:r>
        <w:r w:rsidRPr="00096A78">
          <w:rPr>
            <w:rFonts w:ascii="Courier New" w:eastAsia="SimSun" w:hAnsi="Courier New"/>
            <w:noProof/>
            <w:snapToGrid w:val="0"/>
            <w:sz w:val="16"/>
            <w:lang w:eastAsia="ko-KR"/>
          </w:rPr>
          <w:tab/>
        </w:r>
        <w:r w:rsidRPr="00096A78">
          <w:rPr>
            <w:rFonts w:ascii="Courier New" w:eastAsia="SimSun" w:hAnsi="Courier New"/>
            <w:noProof/>
            <w:snapToGrid w:val="0"/>
            <w:sz w:val="16"/>
            <w:lang w:eastAsia="ko-KR"/>
          </w:rPr>
          <w:tab/>
          <w:t xml:space="preserve">PRESENCE optional </w:t>
        </w:r>
        <w:r w:rsidRPr="001054E0">
          <w:rPr>
            <w:rFonts w:ascii="Courier New" w:eastAsia="SimSun" w:hAnsi="Courier New"/>
            <w:noProof/>
            <w:snapToGrid w:val="0"/>
            <w:sz w:val="16"/>
            <w:lang w:eastAsia="ko-KR"/>
          </w:rPr>
          <w:t>}|</w:t>
        </w:r>
        <w:r>
          <w:rPr>
            <w:rFonts w:ascii="Courier New" w:eastAsia="SimSun" w:hAnsi="Courier New"/>
            <w:noProof/>
            <w:snapToGrid w:val="0"/>
            <w:sz w:val="16"/>
            <w:lang w:eastAsia="ko-KR"/>
          </w:rPr>
          <w:t>,</w:t>
        </w:r>
        <w:r w:rsidRPr="002264E4">
          <w:rPr>
            <w:rFonts w:ascii="Courier New" w:eastAsia="SimSun" w:hAnsi="Courier New"/>
            <w:noProof/>
            <w:snapToGrid w:val="0"/>
            <w:sz w:val="16"/>
            <w:lang w:eastAsia="ko-KR"/>
          </w:rPr>
          <w:tab/>
          <w:t>...</w:t>
        </w:r>
      </w:ins>
    </w:p>
    <w:p w14:paraId="4FF8CA3E"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8" w:author="Author"/>
          <w:rFonts w:ascii="Courier New" w:eastAsia="SimSun" w:hAnsi="Courier New"/>
          <w:noProof/>
          <w:snapToGrid w:val="0"/>
          <w:sz w:val="16"/>
          <w:lang w:eastAsia="ko-KR"/>
        </w:rPr>
      </w:pPr>
      <w:ins w:id="1879" w:author="Author">
        <w:r w:rsidRPr="002264E4">
          <w:rPr>
            <w:rFonts w:ascii="Courier New" w:eastAsia="SimSun" w:hAnsi="Courier New"/>
            <w:noProof/>
            <w:snapToGrid w:val="0"/>
            <w:sz w:val="16"/>
            <w:lang w:eastAsia="ko-KR"/>
          </w:rPr>
          <w:t>}</w:t>
        </w:r>
        <w:bookmarkEnd w:id="1730"/>
      </w:ins>
    </w:p>
    <w:p w14:paraId="16739D25" w14:textId="77777777" w:rsidR="007A608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C604824" w14:textId="77777777" w:rsidR="007A6086" w:rsidRPr="00DD1BFB"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D1BFB">
        <w:rPr>
          <w:rFonts w:ascii="Courier New" w:eastAsia="SimSun" w:hAnsi="Courier New"/>
          <w:noProof/>
          <w:snapToGrid w:val="0"/>
          <w:sz w:val="16"/>
          <w:lang w:eastAsia="ko-KR"/>
        </w:rPr>
        <w:t>END</w:t>
      </w:r>
    </w:p>
    <w:p w14:paraId="44BC73A8" w14:textId="77777777" w:rsidR="007A6086" w:rsidRPr="00DD1BFB"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D1BFB">
        <w:rPr>
          <w:rFonts w:ascii="Courier New" w:eastAsia="SimSun" w:hAnsi="Courier New"/>
          <w:snapToGrid w:val="0"/>
          <w:sz w:val="16"/>
          <w:lang w:eastAsia="ko-KR"/>
        </w:rPr>
        <w:t>-- ASN1STOP</w:t>
      </w:r>
    </w:p>
    <w:p w14:paraId="0CADC123" w14:textId="77777777" w:rsidR="007A6086" w:rsidRPr="002264E4"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0D70BAC" w14:textId="77777777" w:rsidR="007A6086" w:rsidRDefault="007A6086" w:rsidP="007A6086">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54E7828D" w14:textId="77777777" w:rsidR="007A6086" w:rsidRPr="00BA0EAA" w:rsidRDefault="007A6086" w:rsidP="007A608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880" w:name="_Toc20955684"/>
      <w:bookmarkStart w:id="1881" w:name="_Toc29461127"/>
      <w:bookmarkStart w:id="1882" w:name="_Toc29505859"/>
      <w:bookmarkStart w:id="1883" w:name="_Toc36556384"/>
      <w:bookmarkStart w:id="1884" w:name="_Toc45881871"/>
      <w:bookmarkStart w:id="1885" w:name="_Toc51852512"/>
      <w:bookmarkStart w:id="1886" w:name="_Toc56620463"/>
      <w:bookmarkStart w:id="1887" w:name="_Toc64448105"/>
      <w:bookmarkStart w:id="1888" w:name="_Toc74152881"/>
      <w:bookmarkStart w:id="1889" w:name="_Toc88656307"/>
      <w:bookmarkStart w:id="1890" w:name="_Toc88657366"/>
      <w:bookmarkStart w:id="1891" w:name="_Toc105657472"/>
      <w:bookmarkStart w:id="1892" w:name="_Toc106108853"/>
      <w:bookmarkStart w:id="1893" w:name="_Toc112687956"/>
      <w:bookmarkStart w:id="1894" w:name="_Toc192841853"/>
      <w:r w:rsidRPr="00BA0EAA">
        <w:rPr>
          <w:rFonts w:ascii="Arial" w:hAnsi="Arial"/>
          <w:sz w:val="28"/>
          <w:lang w:eastAsia="ko-KR"/>
        </w:rPr>
        <w:t>9.4.5</w:t>
      </w:r>
      <w:r w:rsidRPr="00BA0EAA">
        <w:rPr>
          <w:rFonts w:ascii="Arial" w:hAnsi="Arial"/>
          <w:sz w:val="28"/>
          <w:lang w:eastAsia="ko-KR"/>
        </w:rPr>
        <w:tab/>
        <w:t>Information Element Definitions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5088367C"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z w:val="16"/>
          <w:lang w:eastAsia="ko-KR"/>
        </w:rPr>
        <w:t>-- ASN1START</w:t>
      </w:r>
    </w:p>
    <w:p w14:paraId="149F217F"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 **************************************************************</w:t>
      </w:r>
    </w:p>
    <w:p w14:paraId="37D4AE93"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w:t>
      </w:r>
    </w:p>
    <w:p w14:paraId="753A0209"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BA0EAA">
        <w:rPr>
          <w:rFonts w:ascii="Courier New" w:hAnsi="Courier New"/>
          <w:snapToGrid w:val="0"/>
          <w:sz w:val="16"/>
          <w:lang w:eastAsia="ko-KR"/>
        </w:rPr>
        <w:t>-- Information Element Definitions</w:t>
      </w:r>
    </w:p>
    <w:p w14:paraId="4D6CFBCB"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w:t>
      </w:r>
    </w:p>
    <w:p w14:paraId="69048392"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 **************************************************************</w:t>
      </w:r>
    </w:p>
    <w:p w14:paraId="6D38564C"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5538EC8"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E1AP-IEs {</w:t>
      </w:r>
    </w:p>
    <w:p w14:paraId="11995B29"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BA0EAA">
        <w:rPr>
          <w:rFonts w:ascii="Courier New" w:hAnsi="Courier New"/>
          <w:snapToGrid w:val="0"/>
          <w:sz w:val="16"/>
          <w:lang w:eastAsia="ko-KR"/>
        </w:rPr>
        <w:t>itu-t</w:t>
      </w:r>
      <w:proofErr w:type="spellEnd"/>
      <w:r w:rsidRPr="00BA0EAA">
        <w:rPr>
          <w:rFonts w:ascii="Courier New" w:hAnsi="Courier New"/>
          <w:snapToGrid w:val="0"/>
          <w:sz w:val="16"/>
          <w:lang w:eastAsia="ko-KR"/>
        </w:rPr>
        <w:t xml:space="preserve"> (0) identified-organization (4) </w:t>
      </w:r>
      <w:proofErr w:type="spellStart"/>
      <w:r w:rsidRPr="00BA0EAA">
        <w:rPr>
          <w:rFonts w:ascii="Courier New" w:hAnsi="Courier New"/>
          <w:snapToGrid w:val="0"/>
          <w:sz w:val="16"/>
          <w:lang w:eastAsia="ko-KR"/>
        </w:rPr>
        <w:t>etsi</w:t>
      </w:r>
      <w:proofErr w:type="spellEnd"/>
      <w:r w:rsidRPr="00BA0EAA">
        <w:rPr>
          <w:rFonts w:ascii="Courier New" w:hAnsi="Courier New"/>
          <w:snapToGrid w:val="0"/>
          <w:sz w:val="16"/>
          <w:lang w:eastAsia="ko-KR"/>
        </w:rPr>
        <w:t xml:space="preserve"> (0) </w:t>
      </w:r>
      <w:proofErr w:type="spellStart"/>
      <w:r w:rsidRPr="00BA0EAA">
        <w:rPr>
          <w:rFonts w:ascii="Courier New" w:hAnsi="Courier New"/>
          <w:snapToGrid w:val="0"/>
          <w:sz w:val="16"/>
          <w:lang w:eastAsia="ko-KR"/>
        </w:rPr>
        <w:t>mobileDomain</w:t>
      </w:r>
      <w:proofErr w:type="spellEnd"/>
      <w:r w:rsidRPr="00BA0EAA">
        <w:rPr>
          <w:rFonts w:ascii="Courier New" w:hAnsi="Courier New"/>
          <w:snapToGrid w:val="0"/>
          <w:sz w:val="16"/>
          <w:lang w:eastAsia="ko-KR"/>
        </w:rPr>
        <w:t xml:space="preserve"> (0)</w:t>
      </w:r>
    </w:p>
    <w:p w14:paraId="434AF8D4"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r w:rsidRPr="00BA0EAA">
        <w:rPr>
          <w:rFonts w:ascii="Courier New" w:hAnsi="Courier New"/>
          <w:snapToGrid w:val="0"/>
          <w:sz w:val="16"/>
          <w:lang w:eastAsia="ko-KR"/>
        </w:rPr>
        <w:t>ngran</w:t>
      </w:r>
      <w:proofErr w:type="spellEnd"/>
      <w:r w:rsidRPr="00BA0EAA">
        <w:rPr>
          <w:rFonts w:ascii="Courier New" w:hAnsi="Courier New"/>
          <w:snapToGrid w:val="0"/>
          <w:sz w:val="16"/>
          <w:lang w:eastAsia="ko-KR"/>
        </w:rPr>
        <w:t>-access (22) modules (3) e1ap (5) version1 (1) e1ap-IEs (2) }</w:t>
      </w:r>
    </w:p>
    <w:p w14:paraId="2E38BB0D"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16CB9FD"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 xml:space="preserve">DEFINITIONS AUTOMATIC TAGS ::= </w:t>
      </w:r>
    </w:p>
    <w:p w14:paraId="5327F7B3"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F56713C"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BEGIN</w:t>
      </w:r>
    </w:p>
    <w:p w14:paraId="7242D127"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85EB484"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IMPORTS</w:t>
      </w:r>
      <w:r w:rsidRPr="00BA0EAA">
        <w:rPr>
          <w:rFonts w:ascii="Courier New" w:hAnsi="Courier New"/>
          <w:snapToGrid w:val="0"/>
          <w:sz w:val="16"/>
          <w:lang w:eastAsia="ko-KR"/>
        </w:rPr>
        <w:tab/>
      </w:r>
    </w:p>
    <w:p w14:paraId="343FDC6F"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
    <w:p w14:paraId="10F855CF"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CommonNetworkInstance</w:t>
      </w:r>
      <w:proofErr w:type="spellEnd"/>
      <w:r w:rsidRPr="00BA0EAA">
        <w:rPr>
          <w:rFonts w:ascii="Courier New" w:hAnsi="Courier New"/>
          <w:snapToGrid w:val="0"/>
          <w:sz w:val="16"/>
          <w:lang w:eastAsia="ko-KR"/>
        </w:rPr>
        <w:t>,</w:t>
      </w:r>
    </w:p>
    <w:p w14:paraId="2200A49E"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id-SNSSAI,</w:t>
      </w:r>
    </w:p>
    <w:p w14:paraId="0DB800A4"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OldQoSFlowMap</w:t>
      </w:r>
      <w:proofErr w:type="spellEnd"/>
      <w:r w:rsidRPr="00BA0EAA">
        <w:rPr>
          <w:rFonts w:ascii="Courier New" w:hAnsi="Courier New"/>
          <w:snapToGrid w:val="0"/>
          <w:sz w:val="16"/>
          <w:lang w:eastAsia="ko-KR"/>
        </w:rPr>
        <w:t>-</w:t>
      </w:r>
      <w:proofErr w:type="spellStart"/>
      <w:r w:rsidRPr="00BA0EAA">
        <w:rPr>
          <w:rFonts w:ascii="Courier New" w:hAnsi="Courier New"/>
          <w:snapToGrid w:val="0"/>
          <w:sz w:val="16"/>
          <w:lang w:eastAsia="ko-KR"/>
        </w:rPr>
        <w:t>ULendmarkerexpected</w:t>
      </w:r>
      <w:proofErr w:type="spellEnd"/>
      <w:r w:rsidRPr="00BA0EAA">
        <w:rPr>
          <w:rFonts w:ascii="Courier New" w:hAnsi="Courier New"/>
          <w:snapToGrid w:val="0"/>
          <w:sz w:val="16"/>
          <w:lang w:eastAsia="ko-KR"/>
        </w:rPr>
        <w:t>,</w:t>
      </w:r>
    </w:p>
    <w:p w14:paraId="66FD52BE"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id-DRB-QoS,</w:t>
      </w:r>
    </w:p>
    <w:p w14:paraId="1F5C2196"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id-endpoint-IP-Address-and-Port,</w:t>
      </w:r>
    </w:p>
    <w:p w14:paraId="2C8133D0"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NetworkInstance</w:t>
      </w:r>
      <w:proofErr w:type="spellEnd"/>
      <w:r w:rsidRPr="00BA0EAA">
        <w:rPr>
          <w:rFonts w:ascii="Courier New" w:hAnsi="Courier New"/>
          <w:snapToGrid w:val="0"/>
          <w:sz w:val="16"/>
          <w:lang w:eastAsia="ko-KR"/>
        </w:rPr>
        <w:t>,</w:t>
      </w:r>
    </w:p>
    <w:p w14:paraId="73AD6E81"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noProof/>
          <w:snapToGrid w:val="0"/>
          <w:sz w:val="16"/>
          <w:lang w:eastAsia="ko-KR"/>
        </w:rPr>
        <w:t>QoSFlowMappingIndication</w:t>
      </w:r>
      <w:proofErr w:type="spellEnd"/>
      <w:r w:rsidRPr="00BA0EAA">
        <w:rPr>
          <w:rFonts w:ascii="Courier New" w:hAnsi="Courier New"/>
          <w:noProof/>
          <w:snapToGrid w:val="0"/>
          <w:sz w:val="16"/>
          <w:lang w:eastAsia="ko-KR"/>
        </w:rPr>
        <w:t>,</w:t>
      </w:r>
    </w:p>
    <w:p w14:paraId="5F7530B0"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TNLAssociationTransportLayerAddressgNBCUUP</w:t>
      </w:r>
      <w:proofErr w:type="spellEnd"/>
      <w:r w:rsidRPr="00BA0EAA">
        <w:rPr>
          <w:rFonts w:ascii="Courier New" w:hAnsi="Courier New"/>
          <w:snapToGrid w:val="0"/>
          <w:sz w:val="16"/>
          <w:lang w:eastAsia="ko-KR"/>
        </w:rPr>
        <w:t>,</w:t>
      </w:r>
    </w:p>
    <w:p w14:paraId="2DD9CA72"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BA0EAA">
        <w:rPr>
          <w:rFonts w:ascii="Courier New" w:hAnsi="Courier New"/>
          <w:snapToGrid w:val="0"/>
          <w:sz w:val="16"/>
          <w:lang w:eastAsia="ko-KR"/>
        </w:rPr>
        <w:tab/>
      </w:r>
      <w:r w:rsidRPr="006525E8">
        <w:rPr>
          <w:rFonts w:ascii="Courier New" w:hAnsi="Courier New"/>
          <w:snapToGrid w:val="0"/>
          <w:sz w:val="16"/>
          <w:lang w:val="fr-FR" w:eastAsia="ko-KR"/>
        </w:rPr>
        <w:t>id-Cause,</w:t>
      </w:r>
    </w:p>
    <w:p w14:paraId="17385095"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t>id-</w:t>
      </w:r>
      <w:proofErr w:type="spellStart"/>
      <w:r w:rsidRPr="006525E8">
        <w:rPr>
          <w:rFonts w:ascii="Courier New" w:hAnsi="Courier New"/>
          <w:snapToGrid w:val="0"/>
          <w:sz w:val="16"/>
          <w:lang w:val="fr-FR" w:eastAsia="ko-KR"/>
        </w:rPr>
        <w:t>BCBearerContextNGU</w:t>
      </w:r>
      <w:proofErr w:type="spellEnd"/>
      <w:r w:rsidRPr="006525E8">
        <w:rPr>
          <w:rFonts w:ascii="Courier New" w:hAnsi="Courier New"/>
          <w:snapToGrid w:val="0"/>
          <w:sz w:val="16"/>
          <w:lang w:val="fr-FR" w:eastAsia="ko-KR"/>
        </w:rPr>
        <w:t>-</w:t>
      </w:r>
      <w:proofErr w:type="spellStart"/>
      <w:r w:rsidRPr="006525E8">
        <w:rPr>
          <w:rFonts w:ascii="Courier New" w:hAnsi="Courier New"/>
          <w:snapToGrid w:val="0"/>
          <w:sz w:val="16"/>
          <w:lang w:val="fr-FR" w:eastAsia="ko-KR"/>
        </w:rPr>
        <w:t>TNLInfoatNGRAN-Request</w:t>
      </w:r>
      <w:proofErr w:type="spellEnd"/>
      <w:r w:rsidRPr="006525E8">
        <w:rPr>
          <w:rFonts w:ascii="Courier New" w:hAnsi="Courier New"/>
          <w:snapToGrid w:val="0"/>
          <w:sz w:val="16"/>
          <w:lang w:val="fr-FR" w:eastAsia="ko-KR"/>
        </w:rPr>
        <w:t>,</w:t>
      </w:r>
    </w:p>
    <w:p w14:paraId="66781D72"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6525E8">
        <w:rPr>
          <w:rFonts w:ascii="Courier New" w:hAnsi="Courier New"/>
          <w:snapToGrid w:val="0"/>
          <w:sz w:val="16"/>
          <w:lang w:val="fr-FR" w:eastAsia="ko-KR"/>
        </w:rPr>
        <w:tab/>
      </w:r>
      <w:r w:rsidRPr="00BA0EAA">
        <w:rPr>
          <w:rFonts w:ascii="Courier New" w:hAnsi="Courier New"/>
          <w:snapToGrid w:val="0"/>
          <w:sz w:val="16"/>
          <w:lang w:eastAsia="ko-KR"/>
        </w:rPr>
        <w:t>id-</w:t>
      </w:r>
      <w:proofErr w:type="spellStart"/>
      <w:r w:rsidRPr="00BA0EAA">
        <w:rPr>
          <w:rFonts w:ascii="Courier New" w:hAnsi="Courier New"/>
          <w:snapToGrid w:val="0"/>
          <w:sz w:val="16"/>
          <w:lang w:eastAsia="ko-KR"/>
        </w:rPr>
        <w:t>QoSMonitoringRequest</w:t>
      </w:r>
      <w:proofErr w:type="spellEnd"/>
      <w:r w:rsidRPr="00BA0EAA">
        <w:rPr>
          <w:rFonts w:ascii="Courier New" w:hAnsi="Courier New"/>
          <w:snapToGrid w:val="0"/>
          <w:sz w:val="16"/>
          <w:lang w:eastAsia="ko-KR"/>
        </w:rPr>
        <w:t>,</w:t>
      </w:r>
    </w:p>
    <w:p w14:paraId="290E9CE5"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ko-KR"/>
        </w:rPr>
      </w:pPr>
      <w:r w:rsidRPr="00BA0EAA">
        <w:rPr>
          <w:rFonts w:ascii="Courier New" w:hAnsi="Courier New"/>
          <w:noProof/>
          <w:snapToGrid w:val="0"/>
          <w:sz w:val="16"/>
          <w:lang w:eastAsia="ko-KR"/>
        </w:rPr>
        <w:tab/>
        <w:t>id-QosMonitoringReportingFrequency,</w:t>
      </w:r>
    </w:p>
    <w:p w14:paraId="30A5C80C"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BA0EAA">
        <w:rPr>
          <w:rFonts w:ascii="Courier New" w:hAnsi="Courier New"/>
          <w:snapToGrid w:val="0"/>
          <w:sz w:val="16"/>
          <w:lang w:eastAsia="ko-KR"/>
        </w:rPr>
        <w:tab/>
      </w:r>
      <w:r w:rsidRPr="00BA0EAA">
        <w:rPr>
          <w:rFonts w:ascii="Courier New" w:eastAsia="SimSun" w:hAnsi="Courier New" w:hint="eastAsia"/>
          <w:noProof/>
          <w:snapToGrid w:val="0"/>
          <w:sz w:val="16"/>
          <w:lang w:val="en-US" w:eastAsia="zh-CN"/>
        </w:rPr>
        <w:t>id-QoSMonitoringDisabled,</w:t>
      </w:r>
    </w:p>
    <w:p w14:paraId="62F83971"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id-PDCP-</w:t>
      </w:r>
      <w:proofErr w:type="spellStart"/>
      <w:r w:rsidRPr="00BA0EAA">
        <w:rPr>
          <w:rFonts w:ascii="Courier New" w:hAnsi="Courier New"/>
          <w:snapToGrid w:val="0"/>
          <w:sz w:val="16"/>
          <w:lang w:eastAsia="ko-KR"/>
        </w:rPr>
        <w:t>StatusReportIndication</w:t>
      </w:r>
      <w:proofErr w:type="spellEnd"/>
      <w:r w:rsidRPr="00BA0EAA">
        <w:rPr>
          <w:rFonts w:ascii="Courier New" w:hAnsi="Courier New"/>
          <w:snapToGrid w:val="0"/>
          <w:sz w:val="16"/>
          <w:lang w:eastAsia="ko-KR"/>
        </w:rPr>
        <w:t>,</w:t>
      </w:r>
    </w:p>
    <w:p w14:paraId="67C09005"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RedundantCommonNetworkInstance</w:t>
      </w:r>
      <w:proofErr w:type="spellEnd"/>
      <w:r w:rsidRPr="00BA0EAA">
        <w:rPr>
          <w:rFonts w:ascii="Courier New" w:hAnsi="Courier New"/>
          <w:snapToGrid w:val="0"/>
          <w:sz w:val="16"/>
          <w:lang w:eastAsia="ko-KR"/>
        </w:rPr>
        <w:t>,</w:t>
      </w:r>
    </w:p>
    <w:p w14:paraId="61620634"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id-redundant-</w:t>
      </w:r>
      <w:proofErr w:type="spellStart"/>
      <w:r w:rsidRPr="00BA0EAA">
        <w:rPr>
          <w:rFonts w:ascii="Courier New" w:hAnsi="Courier New"/>
          <w:snapToGrid w:val="0"/>
          <w:sz w:val="16"/>
          <w:lang w:eastAsia="ko-KR"/>
        </w:rPr>
        <w:t>nG</w:t>
      </w:r>
      <w:proofErr w:type="spellEnd"/>
      <w:r w:rsidRPr="00BA0EAA">
        <w:rPr>
          <w:rFonts w:ascii="Courier New" w:hAnsi="Courier New"/>
          <w:snapToGrid w:val="0"/>
          <w:sz w:val="16"/>
          <w:lang w:eastAsia="ko-KR"/>
        </w:rPr>
        <w:t>-UL-UP-TNL-Information,</w:t>
      </w:r>
    </w:p>
    <w:p w14:paraId="0894D26F"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id-redundant-</w:t>
      </w:r>
      <w:proofErr w:type="spellStart"/>
      <w:r w:rsidRPr="00BA0EAA">
        <w:rPr>
          <w:rFonts w:ascii="Courier New" w:hAnsi="Courier New"/>
          <w:snapToGrid w:val="0"/>
          <w:sz w:val="16"/>
          <w:lang w:eastAsia="ko-KR"/>
        </w:rPr>
        <w:t>nG</w:t>
      </w:r>
      <w:proofErr w:type="spellEnd"/>
      <w:r w:rsidRPr="00BA0EAA">
        <w:rPr>
          <w:rFonts w:ascii="Courier New" w:hAnsi="Courier New"/>
          <w:snapToGrid w:val="0"/>
          <w:sz w:val="16"/>
          <w:lang w:eastAsia="ko-KR"/>
        </w:rPr>
        <w:t>-DL-UP-TNL-Information,</w:t>
      </w:r>
    </w:p>
    <w:p w14:paraId="5059A21F"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RedundantQosFlowIndicator</w:t>
      </w:r>
      <w:proofErr w:type="spellEnd"/>
      <w:r w:rsidRPr="00BA0EAA">
        <w:rPr>
          <w:rFonts w:ascii="Courier New" w:hAnsi="Courier New"/>
          <w:snapToGrid w:val="0"/>
          <w:sz w:val="16"/>
          <w:lang w:eastAsia="ko-KR"/>
        </w:rPr>
        <w:t>,</w:t>
      </w:r>
    </w:p>
    <w:p w14:paraId="19AD6923"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TSCTrafficCharacteristics</w:t>
      </w:r>
      <w:proofErr w:type="spellEnd"/>
      <w:r w:rsidRPr="00BA0EAA">
        <w:rPr>
          <w:rFonts w:ascii="Courier New" w:hAnsi="Courier New"/>
          <w:snapToGrid w:val="0"/>
          <w:sz w:val="16"/>
          <w:lang w:eastAsia="ko-KR"/>
        </w:rPr>
        <w:t>,</w:t>
      </w:r>
    </w:p>
    <w:p w14:paraId="2CA73071"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ExtendedPacketDelayBudget</w:t>
      </w:r>
      <w:proofErr w:type="spellEnd"/>
      <w:r w:rsidRPr="00BA0EAA">
        <w:rPr>
          <w:rFonts w:ascii="Courier New" w:hAnsi="Courier New"/>
          <w:snapToGrid w:val="0"/>
          <w:sz w:val="16"/>
          <w:lang w:eastAsia="ko-KR"/>
        </w:rPr>
        <w:t>,</w:t>
      </w:r>
    </w:p>
    <w:p w14:paraId="24FA38E4"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CNPacketDelayBudgetDownlink</w:t>
      </w:r>
      <w:proofErr w:type="spellEnd"/>
      <w:r w:rsidRPr="00BA0EAA">
        <w:rPr>
          <w:rFonts w:ascii="Courier New" w:hAnsi="Courier New"/>
          <w:snapToGrid w:val="0"/>
          <w:sz w:val="16"/>
          <w:lang w:eastAsia="ko-KR"/>
        </w:rPr>
        <w:t>,</w:t>
      </w:r>
    </w:p>
    <w:p w14:paraId="2E655480"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CNPacketDelayBudgetUplink</w:t>
      </w:r>
      <w:proofErr w:type="spellEnd"/>
      <w:r w:rsidRPr="00BA0EAA">
        <w:rPr>
          <w:rFonts w:ascii="Courier New" w:hAnsi="Courier New"/>
          <w:snapToGrid w:val="0"/>
          <w:sz w:val="16"/>
          <w:lang w:eastAsia="ko-KR"/>
        </w:rPr>
        <w:t>,</w:t>
      </w:r>
    </w:p>
    <w:p w14:paraId="00678BE5"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AdditionalPDCPduplicationInformation</w:t>
      </w:r>
      <w:proofErr w:type="spellEnd"/>
      <w:r w:rsidRPr="00BA0EAA">
        <w:rPr>
          <w:rFonts w:ascii="Courier New" w:hAnsi="Courier New"/>
          <w:snapToGrid w:val="0"/>
          <w:sz w:val="16"/>
          <w:lang w:eastAsia="ko-KR"/>
        </w:rPr>
        <w:t>,</w:t>
      </w:r>
    </w:p>
    <w:p w14:paraId="1F6E780E"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RedundantPDUSessionInformation</w:t>
      </w:r>
      <w:proofErr w:type="spellEnd"/>
      <w:r w:rsidRPr="00BA0EAA">
        <w:rPr>
          <w:rFonts w:ascii="Courier New" w:hAnsi="Courier New"/>
          <w:snapToGrid w:val="0"/>
          <w:sz w:val="16"/>
          <w:lang w:eastAsia="ko-KR"/>
        </w:rPr>
        <w:t>,</w:t>
      </w:r>
    </w:p>
    <w:p w14:paraId="6C007CD6"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proofErr w:type="spellStart"/>
      <w:r w:rsidRPr="00BA0EAA">
        <w:rPr>
          <w:rFonts w:ascii="Courier New" w:hAnsi="Courier New"/>
          <w:snapToGrid w:val="0"/>
          <w:sz w:val="16"/>
          <w:lang w:eastAsia="ko-KR"/>
        </w:rPr>
        <w:t>RedundantPDUSessionInformation</w:t>
      </w:r>
      <w:proofErr w:type="spellEnd"/>
      <w:r w:rsidRPr="00BA0EAA">
        <w:rPr>
          <w:rFonts w:ascii="Courier New" w:hAnsi="Courier New"/>
          <w:snapToGrid w:val="0"/>
          <w:sz w:val="16"/>
          <w:lang w:eastAsia="ko-KR"/>
        </w:rPr>
        <w:t>-used,</w:t>
      </w:r>
    </w:p>
    <w:p w14:paraId="69C21E77"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id-QoS-Mapping-Information,</w:t>
      </w:r>
    </w:p>
    <w:p w14:paraId="5717BDD4"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id-MDTConfiguration,</w:t>
      </w:r>
    </w:p>
    <w:p w14:paraId="44DA5EDC"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id-TraceCollectionEntityURI,</w:t>
      </w:r>
    </w:p>
    <w:p w14:paraId="0875E688"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id-EHC-Parameters,</w:t>
      </w:r>
    </w:p>
    <w:p w14:paraId="2E19A342"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id-DAPSRequestInfo,</w:t>
      </w:r>
    </w:p>
    <w:p w14:paraId="2898E921"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id-EarlyForwardingCOUNTReq,</w:t>
      </w:r>
    </w:p>
    <w:p w14:paraId="0D345BC7"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id-EarlyForwardingCOUNTInfo,</w:t>
      </w:r>
    </w:p>
    <w:p w14:paraId="2CB18B08"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eastAsia="SimSun" w:hAnsi="Courier New"/>
          <w:noProof/>
          <w:snapToGrid w:val="0"/>
          <w:sz w:val="16"/>
          <w:lang w:eastAsia="ko-KR"/>
        </w:rPr>
        <w:tab/>
        <w:t>id-AlternativeQoSParaSetList,</w:t>
      </w:r>
    </w:p>
    <w:p w14:paraId="322F6C0D"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hAnsi="Courier New"/>
          <w:noProof/>
          <w:snapToGrid w:val="0"/>
          <w:sz w:val="16"/>
          <w:lang w:eastAsia="ko-KR"/>
        </w:rPr>
        <w:tab/>
      </w:r>
      <w:bookmarkStart w:id="1895" w:name="_Hlk56618322"/>
      <w:r w:rsidRPr="00BA0EAA">
        <w:rPr>
          <w:rFonts w:ascii="Courier New" w:hAnsi="Courier New"/>
          <w:noProof/>
          <w:snapToGrid w:val="0"/>
          <w:sz w:val="16"/>
          <w:lang w:eastAsia="ko-KR"/>
        </w:rPr>
        <w:t>id-MCG-OfferedGBRQoSFlowInfo</w:t>
      </w:r>
      <w:bookmarkEnd w:id="1895"/>
      <w:r w:rsidRPr="00BA0EAA">
        <w:rPr>
          <w:rFonts w:ascii="Courier New" w:hAnsi="Courier New"/>
          <w:noProof/>
          <w:snapToGrid w:val="0"/>
          <w:sz w:val="16"/>
          <w:lang w:eastAsia="ko-KR"/>
        </w:rPr>
        <w:t>,</w:t>
      </w:r>
    </w:p>
    <w:p w14:paraId="605106C3"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bookmarkStart w:id="1896" w:name="_Hlk56618347"/>
      <w:r w:rsidRPr="00BA0EAA">
        <w:rPr>
          <w:rFonts w:ascii="Courier New" w:hAnsi="Courier New"/>
          <w:noProof/>
          <w:snapToGrid w:val="0"/>
          <w:sz w:val="16"/>
          <w:lang w:eastAsia="ko-KR"/>
        </w:rPr>
        <w:t>id-Number-of-tunnels</w:t>
      </w:r>
      <w:bookmarkEnd w:id="1896"/>
      <w:r w:rsidRPr="00BA0EAA">
        <w:rPr>
          <w:rFonts w:ascii="Courier New" w:hAnsi="Courier New"/>
          <w:noProof/>
          <w:snapToGrid w:val="0"/>
          <w:sz w:val="16"/>
          <w:lang w:eastAsia="ko-KR"/>
        </w:rPr>
        <w:t>,</w:t>
      </w:r>
    </w:p>
    <w:p w14:paraId="1F7D5117"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bookmarkStart w:id="1897" w:name="_Hlk56618382"/>
      <w:r w:rsidRPr="00BA0EAA">
        <w:rPr>
          <w:rFonts w:ascii="Courier New" w:hAnsi="Courier New"/>
          <w:noProof/>
          <w:snapToGrid w:val="0"/>
          <w:sz w:val="16"/>
          <w:lang w:eastAsia="ko-KR"/>
        </w:rPr>
        <w:t>id-DataForwardingtoE-UTRANInformationList</w:t>
      </w:r>
      <w:bookmarkEnd w:id="1897"/>
      <w:r w:rsidRPr="00BA0EAA">
        <w:rPr>
          <w:rFonts w:ascii="Courier New" w:hAnsi="Courier New"/>
          <w:noProof/>
          <w:snapToGrid w:val="0"/>
          <w:sz w:val="16"/>
          <w:lang w:eastAsia="ko-KR"/>
        </w:rPr>
        <w:t>,</w:t>
      </w:r>
    </w:p>
    <w:p w14:paraId="259CA890"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id-DataForwardingtoNG-RANQoSFlowInformationList,</w:t>
      </w:r>
    </w:p>
    <w:p w14:paraId="05FB618D"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id-MaxCIDEHCDL,</w:t>
      </w:r>
    </w:p>
    <w:p w14:paraId="17DA0B68"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r w:rsidRPr="00BA0EAA">
        <w:rPr>
          <w:rFonts w:ascii="Courier New" w:eastAsia="SimSun" w:hAnsi="Courier New"/>
          <w:noProof/>
          <w:snapToGrid w:val="0"/>
          <w:sz w:val="16"/>
          <w:lang w:eastAsia="ko-KR"/>
        </w:rPr>
        <w:t>id-ignoreMappingRuleIndication,</w:t>
      </w:r>
    </w:p>
    <w:p w14:paraId="22F45C91"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snapToGrid w:val="0"/>
          <w:sz w:val="16"/>
          <w:lang w:eastAsia="ko-KR"/>
        </w:rPr>
        <w:t>EarlyDataForwardingIndicator</w:t>
      </w:r>
      <w:proofErr w:type="spellEnd"/>
      <w:r w:rsidRPr="00BA0EAA">
        <w:rPr>
          <w:rFonts w:ascii="Courier New" w:hAnsi="Courier New"/>
          <w:snapToGrid w:val="0"/>
          <w:sz w:val="16"/>
          <w:lang w:eastAsia="ko-KR"/>
        </w:rPr>
        <w:t>,</w:t>
      </w:r>
    </w:p>
    <w:p w14:paraId="138FDA9B"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id-QoSFlowsDRBRemapping,</w:t>
      </w:r>
    </w:p>
    <w:p w14:paraId="10C21B11"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id-SecurityIndicationModify,</w:t>
      </w:r>
    </w:p>
    <w:p w14:paraId="01951BD8"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id-DataForwardingSourceIPAddress,</w:t>
      </w:r>
    </w:p>
    <w:p w14:paraId="5059D794"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BA0EAA">
        <w:rPr>
          <w:rFonts w:ascii="Courier New" w:hAnsi="Courier New"/>
          <w:noProof/>
          <w:snapToGrid w:val="0"/>
          <w:sz w:val="16"/>
          <w:lang w:eastAsia="ko-KR"/>
        </w:rPr>
        <w:tab/>
        <w:t>id-M4ReportAmount</w:t>
      </w:r>
      <w:r w:rsidRPr="00BA0EAA">
        <w:rPr>
          <w:rFonts w:ascii="Courier New" w:hAnsi="Courier New"/>
          <w:noProof/>
          <w:sz w:val="16"/>
          <w:lang w:val="en-US" w:eastAsia="ko-KR"/>
        </w:rPr>
        <w:t>,</w:t>
      </w:r>
    </w:p>
    <w:p w14:paraId="21B025C1"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BA0EAA">
        <w:rPr>
          <w:rFonts w:ascii="Courier New" w:hAnsi="Courier New"/>
          <w:noProof/>
          <w:snapToGrid w:val="0"/>
          <w:sz w:val="16"/>
          <w:lang w:eastAsia="ko-KR"/>
        </w:rPr>
        <w:tab/>
        <w:t>id-M6ReportAmount</w:t>
      </w:r>
      <w:r w:rsidRPr="00BA0EAA">
        <w:rPr>
          <w:rFonts w:ascii="Courier New" w:hAnsi="Courier New"/>
          <w:noProof/>
          <w:sz w:val="16"/>
          <w:lang w:val="en-US" w:eastAsia="ko-KR"/>
        </w:rPr>
        <w:t>,</w:t>
      </w:r>
    </w:p>
    <w:p w14:paraId="7DA52C02"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en-US" w:eastAsia="ko-KR"/>
        </w:rPr>
      </w:pPr>
      <w:r w:rsidRPr="00BA0EAA">
        <w:rPr>
          <w:rFonts w:ascii="Courier New" w:hAnsi="Courier New"/>
          <w:noProof/>
          <w:snapToGrid w:val="0"/>
          <w:sz w:val="16"/>
          <w:lang w:eastAsia="ko-KR"/>
        </w:rPr>
        <w:tab/>
        <w:t>id-M7ReportAmount</w:t>
      </w:r>
      <w:r w:rsidRPr="00BA0EAA">
        <w:rPr>
          <w:rFonts w:ascii="Courier New" w:hAnsi="Courier New"/>
          <w:noProof/>
          <w:sz w:val="16"/>
          <w:lang w:val="en-US" w:eastAsia="ko-KR"/>
        </w:rPr>
        <w:t>,</w:t>
      </w:r>
    </w:p>
    <w:p w14:paraId="44965332"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id-PDUSession-PairID,</w:t>
      </w:r>
    </w:p>
    <w:p w14:paraId="5602726A"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BA0EAA">
        <w:rPr>
          <w:rFonts w:ascii="Courier New" w:hAnsi="Courier New"/>
          <w:noProof/>
          <w:snapToGrid w:val="0"/>
          <w:sz w:val="16"/>
          <w:lang w:eastAsia="ko-KR"/>
        </w:rPr>
        <w:tab/>
      </w:r>
      <w:r w:rsidRPr="00BA0EAA">
        <w:rPr>
          <w:rFonts w:ascii="Courier New" w:eastAsia="SimSun" w:hAnsi="Courier New" w:hint="eastAsia"/>
          <w:noProof/>
          <w:snapToGrid w:val="0"/>
          <w:sz w:val="16"/>
          <w:lang w:val="en-US" w:eastAsia="zh-CN"/>
        </w:rPr>
        <w:t>id-S</w:t>
      </w:r>
      <w:r w:rsidRPr="00BA0EAA">
        <w:rPr>
          <w:rFonts w:ascii="Courier New" w:hAnsi="Courier New"/>
          <w:noProof/>
          <w:snapToGrid w:val="0"/>
          <w:sz w:val="16"/>
          <w:lang w:eastAsia="en-GB"/>
        </w:rPr>
        <w:t>urvivalTime,</w:t>
      </w:r>
    </w:p>
    <w:p w14:paraId="36EC30C3"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en-GB"/>
        </w:rPr>
        <w:tab/>
      </w:r>
      <w:r w:rsidRPr="00BA0EAA">
        <w:rPr>
          <w:rFonts w:ascii="Courier New" w:hAnsi="Courier New"/>
          <w:snapToGrid w:val="0"/>
          <w:sz w:val="16"/>
          <w:lang w:eastAsia="ko-KR"/>
        </w:rPr>
        <w:t>id-UDC-Parameters,</w:t>
      </w:r>
    </w:p>
    <w:p w14:paraId="1E178408"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id-SecurityIndication</w:t>
      </w:r>
      <w:r w:rsidRPr="00BA0EAA">
        <w:rPr>
          <w:rFonts w:ascii="Courier New" w:hAnsi="Courier New" w:hint="eastAsia"/>
          <w:noProof/>
          <w:snapToGrid w:val="0"/>
          <w:sz w:val="16"/>
          <w:lang w:eastAsia="zh-CN"/>
        </w:rPr>
        <w:t>,</w:t>
      </w:r>
    </w:p>
    <w:p w14:paraId="0730DC8F"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lastRenderedPageBreak/>
        <w:tab/>
        <w:t>id-SecurityResult,</w:t>
      </w:r>
    </w:p>
    <w:p w14:paraId="788A0F85"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id-SDTindicatorSetup,</w:t>
      </w:r>
    </w:p>
    <w:p w14:paraId="63825CA6"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t>id-SDTindicatorMod,</w:t>
      </w:r>
    </w:p>
    <w:p w14:paraId="1B29258C"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snapToGrid w:val="0"/>
          <w:sz w:val="16"/>
          <w:lang w:eastAsia="ko-KR"/>
        </w:rPr>
        <w:t>DiscardTimerExtended</w:t>
      </w:r>
      <w:proofErr w:type="spellEnd"/>
      <w:r w:rsidRPr="00BA0EAA">
        <w:rPr>
          <w:rFonts w:ascii="Courier New" w:hAnsi="Courier New"/>
          <w:snapToGrid w:val="0"/>
          <w:sz w:val="16"/>
          <w:lang w:eastAsia="ko-KR"/>
        </w:rPr>
        <w:t>,</w:t>
      </w:r>
    </w:p>
    <w:p w14:paraId="14922C27"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r w:rsidRPr="00BA0EAA">
        <w:rPr>
          <w:rFonts w:ascii="Courier New" w:hAnsi="Courier New"/>
          <w:noProof/>
          <w:snapToGrid w:val="0"/>
          <w:sz w:val="16"/>
          <w:lang w:eastAsia="ko-KR"/>
        </w:rPr>
        <w:t>MCForwardingResourceRequest,</w:t>
      </w:r>
    </w:p>
    <w:p w14:paraId="46B481CD"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noProof/>
          <w:snapToGrid w:val="0"/>
          <w:sz w:val="16"/>
          <w:lang w:eastAsia="ko-KR"/>
        </w:rPr>
        <w:t>MCForwardingResourceIndication</w:t>
      </w:r>
      <w:proofErr w:type="spellEnd"/>
      <w:r w:rsidRPr="00BA0EAA">
        <w:rPr>
          <w:rFonts w:ascii="Courier New" w:hAnsi="Courier New"/>
          <w:noProof/>
          <w:snapToGrid w:val="0"/>
          <w:sz w:val="16"/>
          <w:lang w:eastAsia="ko-KR"/>
        </w:rPr>
        <w:t>,</w:t>
      </w:r>
    </w:p>
    <w:p w14:paraId="15E460B4"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noProof/>
          <w:snapToGrid w:val="0"/>
          <w:sz w:val="16"/>
          <w:lang w:eastAsia="ko-KR"/>
        </w:rPr>
        <w:t>MCForwardingResourceResponse</w:t>
      </w:r>
      <w:proofErr w:type="spellEnd"/>
      <w:r w:rsidRPr="00BA0EAA">
        <w:rPr>
          <w:rFonts w:ascii="Courier New" w:hAnsi="Courier New"/>
          <w:noProof/>
          <w:snapToGrid w:val="0"/>
          <w:sz w:val="16"/>
          <w:lang w:eastAsia="ko-KR"/>
        </w:rPr>
        <w:t>,</w:t>
      </w:r>
    </w:p>
    <w:p w14:paraId="755E9AF3"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noProof/>
          <w:snapToGrid w:val="0"/>
          <w:sz w:val="16"/>
          <w:lang w:eastAsia="ko-KR"/>
        </w:rPr>
        <w:t>MCForwardingResourceRelease</w:t>
      </w:r>
      <w:proofErr w:type="spellEnd"/>
      <w:r w:rsidRPr="00BA0EAA">
        <w:rPr>
          <w:rFonts w:ascii="Courier New" w:hAnsi="Courier New"/>
          <w:noProof/>
          <w:snapToGrid w:val="0"/>
          <w:sz w:val="16"/>
          <w:lang w:eastAsia="ko-KR"/>
        </w:rPr>
        <w:t>,</w:t>
      </w:r>
    </w:p>
    <w:p w14:paraId="496B5A02"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noProof/>
          <w:snapToGrid w:val="0"/>
          <w:sz w:val="16"/>
          <w:lang w:eastAsia="ko-KR"/>
        </w:rPr>
        <w:t>MCForwardingResourceReleaseIndication</w:t>
      </w:r>
      <w:proofErr w:type="spellEnd"/>
      <w:r w:rsidRPr="00BA0EAA">
        <w:rPr>
          <w:rFonts w:ascii="Courier New" w:hAnsi="Courier New"/>
          <w:noProof/>
          <w:snapToGrid w:val="0"/>
          <w:sz w:val="16"/>
          <w:lang w:eastAsia="ko-KR"/>
        </w:rPr>
        <w:t>,</w:t>
      </w:r>
    </w:p>
    <w:p w14:paraId="3668D0C6"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id-PDCP-COUNT-Reset,</w:t>
      </w:r>
    </w:p>
    <w:p w14:paraId="6E1E11CC"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id-MBSSessionAssociatedInfoNonSupport</w:t>
      </w:r>
      <w:r w:rsidRPr="00BA0EAA">
        <w:rPr>
          <w:rFonts w:ascii="Courier New" w:hAnsi="Courier New" w:hint="eastAsia"/>
          <w:noProof/>
          <w:snapToGrid w:val="0"/>
          <w:sz w:val="16"/>
          <w:lang w:eastAsia="zh-CN"/>
        </w:rPr>
        <w:t>T</w:t>
      </w:r>
      <w:r w:rsidRPr="00BA0EAA">
        <w:rPr>
          <w:rFonts w:ascii="Courier New" w:hAnsi="Courier New"/>
          <w:noProof/>
          <w:snapToGrid w:val="0"/>
          <w:sz w:val="16"/>
          <w:lang w:eastAsia="ko-KR"/>
        </w:rPr>
        <w:t>oSupport,</w:t>
      </w:r>
    </w:p>
    <w:p w14:paraId="129D9F18"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A0EAA">
        <w:rPr>
          <w:rFonts w:ascii="Courier New" w:hAnsi="Courier New"/>
          <w:noProof/>
          <w:sz w:val="16"/>
          <w:lang w:eastAsia="ko-KR"/>
        </w:rPr>
        <w:tab/>
        <w:t>id-VersionID,</w:t>
      </w:r>
    </w:p>
    <w:p w14:paraId="43ED296B"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A0EAA">
        <w:rPr>
          <w:rFonts w:ascii="Courier New" w:hAnsi="Courier New"/>
          <w:noProof/>
          <w:sz w:val="16"/>
          <w:lang w:eastAsia="ko-KR"/>
        </w:rPr>
        <w:tab/>
        <w:t>id-MBSAreaSessionID,</w:t>
      </w:r>
    </w:p>
    <w:p w14:paraId="7C5AD592"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id-Secondary-PDU-Session-Data-Forwarding-Information,</w:t>
      </w:r>
    </w:p>
    <w:p w14:paraId="43C02ADD"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A0EAA">
        <w:rPr>
          <w:rFonts w:ascii="Courier New" w:hAnsi="Courier New"/>
          <w:noProof/>
          <w:snapToGrid w:val="0"/>
          <w:sz w:val="16"/>
          <w:lang w:eastAsia="ko-KR"/>
        </w:rPr>
        <w:tab/>
      </w:r>
      <w:r w:rsidRPr="00BA0EAA">
        <w:rPr>
          <w:rFonts w:ascii="Courier New" w:hAnsi="Courier New"/>
          <w:noProof/>
          <w:snapToGrid w:val="0"/>
          <w:sz w:val="16"/>
          <w:lang w:val="fr-FR" w:eastAsia="ko-KR"/>
        </w:rPr>
        <w:t>id-MBSSessionResourceNotification,</w:t>
      </w:r>
    </w:p>
    <w:p w14:paraId="3E393E9F"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A0EAA">
        <w:rPr>
          <w:rFonts w:ascii="Courier New" w:hAnsi="Courier New"/>
          <w:noProof/>
          <w:snapToGrid w:val="0"/>
          <w:sz w:val="16"/>
          <w:lang w:val="fr-FR" w:eastAsia="ko-KR"/>
        </w:rPr>
        <w:tab/>
        <w:t>id-</w:t>
      </w:r>
      <w:r w:rsidRPr="00BA0EAA">
        <w:rPr>
          <w:rFonts w:ascii="Courier New" w:hAnsi="Courier New"/>
          <w:noProof/>
          <w:snapToGrid w:val="0"/>
          <w:sz w:val="16"/>
          <w:lang w:val="it-IT" w:eastAsia="zh-CN"/>
        </w:rPr>
        <w:t>MCBearerContext</w:t>
      </w:r>
      <w:r w:rsidRPr="00BA0EAA">
        <w:rPr>
          <w:rFonts w:ascii="Courier New" w:hAnsi="Courier New"/>
          <w:noProof/>
          <w:snapToGrid w:val="0"/>
          <w:sz w:val="16"/>
          <w:lang w:val="fr-FR" w:eastAsia="ko-KR"/>
        </w:rPr>
        <w:t>InactivityTimer,</w:t>
      </w:r>
    </w:p>
    <w:p w14:paraId="3524278A"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A0EAA">
        <w:rPr>
          <w:rFonts w:ascii="Courier New" w:hAnsi="Courier New"/>
          <w:noProof/>
          <w:snapToGrid w:val="0"/>
          <w:sz w:val="16"/>
          <w:lang w:val="fr-FR" w:eastAsia="ko-KR"/>
        </w:rPr>
        <w:tab/>
        <w:t>id-MCBearerContextStatusChange,</w:t>
      </w:r>
    </w:p>
    <w:p w14:paraId="470DA170"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z w:val="16"/>
          <w:lang w:val="fr-FR" w:eastAsia="ko-KR"/>
        </w:rPr>
        <w:tab/>
      </w:r>
      <w:r w:rsidRPr="00BA0EAA">
        <w:rPr>
          <w:rFonts w:ascii="Courier New" w:hAnsi="Courier New"/>
          <w:noProof/>
          <w:sz w:val="16"/>
          <w:lang w:eastAsia="ko-KR"/>
        </w:rPr>
        <w:t>id-SpecialTriggeringPurpose,</w:t>
      </w:r>
    </w:p>
    <w:p w14:paraId="70F72A63" w14:textId="77777777" w:rsidR="007A6086" w:rsidRPr="00BA0EAA" w:rsidRDefault="007A6086" w:rsidP="007A6086">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hint="eastAsia"/>
          <w:noProof/>
          <w:snapToGrid w:val="0"/>
          <w:sz w:val="16"/>
          <w:lang w:val="en-US" w:eastAsia="zh-CN"/>
        </w:rPr>
        <w:tab/>
      </w:r>
      <w:r w:rsidRPr="00BA0EAA">
        <w:rPr>
          <w:rFonts w:ascii="Courier New" w:eastAsia="SimSun" w:hAnsi="Courier New"/>
          <w:noProof/>
          <w:snapToGrid w:val="0"/>
          <w:sz w:val="16"/>
          <w:lang w:eastAsia="ko-KR"/>
        </w:rPr>
        <w:t>id-F1UTunnelNotEstablished,</w:t>
      </w:r>
    </w:p>
    <w:p w14:paraId="55221CF6"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BA0EAA">
        <w:rPr>
          <w:rFonts w:ascii="Courier New" w:hAnsi="Courier New"/>
          <w:noProof/>
          <w:snapToGrid w:val="0"/>
          <w:sz w:val="16"/>
          <w:lang w:eastAsia="ko-KR"/>
        </w:rPr>
        <w:tab/>
        <w:t>id-PDUSetQoS</w:t>
      </w:r>
      <w:r w:rsidRPr="00BA0EAA">
        <w:rPr>
          <w:rFonts w:ascii="Courier New" w:eastAsia="DengXian" w:hAnsi="Courier New"/>
          <w:noProof/>
          <w:sz w:val="16"/>
        </w:rPr>
        <w:t>Parameters</w:t>
      </w:r>
      <w:r w:rsidRPr="00BA0EAA">
        <w:rPr>
          <w:rFonts w:ascii="Courier New" w:hAnsi="Courier New"/>
          <w:noProof/>
          <w:snapToGrid w:val="0"/>
          <w:sz w:val="16"/>
          <w:lang w:eastAsia="ko-KR"/>
        </w:rPr>
        <w:t>,</w:t>
      </w:r>
    </w:p>
    <w:p w14:paraId="18BDF318"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BA0EAA">
        <w:rPr>
          <w:rFonts w:ascii="Courier New" w:hAnsi="Courier New"/>
          <w:noProof/>
          <w:snapToGrid w:val="0"/>
          <w:sz w:val="16"/>
          <w:lang w:eastAsia="en-GB"/>
        </w:rPr>
        <w:tab/>
        <w:t>id-N6JitterInformation,</w:t>
      </w:r>
    </w:p>
    <w:p w14:paraId="4A239E82"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ko-KR"/>
        </w:rPr>
      </w:pPr>
      <w:r w:rsidRPr="00BA0EAA">
        <w:rPr>
          <w:rFonts w:ascii="Courier New" w:hAnsi="Courier New"/>
          <w:noProof/>
          <w:snapToGrid w:val="0"/>
          <w:sz w:val="16"/>
          <w:lang w:eastAsia="ko-KR"/>
        </w:rPr>
        <w:tab/>
        <w:t>id-</w:t>
      </w:r>
      <w:r w:rsidRPr="00BA0EAA">
        <w:rPr>
          <w:rFonts w:ascii="Courier New" w:hAnsi="Courier New"/>
          <w:iCs/>
          <w:noProof/>
          <w:sz w:val="16"/>
          <w:lang w:eastAsia="ko-KR"/>
        </w:rPr>
        <w:t>ECNMarkingorCongestionInformationReportingRequest,</w:t>
      </w:r>
    </w:p>
    <w:p w14:paraId="5384C34F"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ko-KR"/>
        </w:rPr>
      </w:pPr>
      <w:r w:rsidRPr="00BA0EAA">
        <w:rPr>
          <w:rFonts w:ascii="Courier New" w:hAnsi="Courier New"/>
          <w:iCs/>
          <w:noProof/>
          <w:sz w:val="16"/>
          <w:lang w:eastAsia="ko-KR"/>
        </w:rPr>
        <w:tab/>
        <w:t>id-</w:t>
      </w:r>
      <w:r w:rsidRPr="00BA0EAA">
        <w:rPr>
          <w:rFonts w:ascii="Courier New" w:hAnsi="Courier New" w:cs="Arial"/>
          <w:noProof/>
          <w:sz w:val="16"/>
          <w:szCs w:val="18"/>
          <w:lang w:eastAsia="ko-KR"/>
        </w:rPr>
        <w:t>ECNMarkingor</w:t>
      </w:r>
      <w:r w:rsidRPr="00BA0EAA">
        <w:rPr>
          <w:rFonts w:ascii="Courier New" w:hAnsi="Courier New" w:cs="Arial" w:hint="eastAsia"/>
          <w:noProof/>
          <w:sz w:val="16"/>
          <w:szCs w:val="18"/>
          <w:lang w:eastAsia="ko-KR"/>
        </w:rPr>
        <w:t>Congestion</w:t>
      </w:r>
      <w:r w:rsidRPr="00BA0EAA">
        <w:rPr>
          <w:rFonts w:ascii="Courier New" w:hAnsi="Courier New" w:cs="Arial"/>
          <w:noProof/>
          <w:sz w:val="16"/>
          <w:szCs w:val="18"/>
          <w:lang w:eastAsia="ko-KR"/>
        </w:rPr>
        <w:t>Information</w:t>
      </w:r>
      <w:r w:rsidRPr="00BA0EAA">
        <w:rPr>
          <w:rFonts w:ascii="Courier New" w:hAnsi="Courier New" w:cs="Arial" w:hint="eastAsia"/>
          <w:noProof/>
          <w:sz w:val="16"/>
          <w:szCs w:val="18"/>
          <w:lang w:eastAsia="ko-KR"/>
        </w:rPr>
        <w:t>Reporting</w:t>
      </w:r>
      <w:r w:rsidRPr="00BA0EAA">
        <w:rPr>
          <w:rFonts w:ascii="Courier New" w:hAnsi="Courier New" w:cs="Arial"/>
          <w:noProof/>
          <w:sz w:val="16"/>
          <w:szCs w:val="18"/>
          <w:lang w:eastAsia="ko-KR"/>
        </w:rPr>
        <w:t>Status,</w:t>
      </w:r>
    </w:p>
    <w:p w14:paraId="27457EA0"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id-PDUSetbasedHandlingIndicator,</w:t>
      </w:r>
    </w:p>
    <w:p w14:paraId="30177A32"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id-IndirectPathIndication,</w:t>
      </w:r>
    </w:p>
    <w:p w14:paraId="0FB7A13D"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id-F1U</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TNL</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Info</w:t>
      </w:r>
      <w:r w:rsidRPr="00BA0EAA">
        <w:rPr>
          <w:rFonts w:ascii="Courier New" w:hAnsi="Courier New" w:hint="eastAsia"/>
          <w:noProof/>
          <w:snapToGrid w:val="0"/>
          <w:sz w:val="16"/>
          <w:lang w:eastAsia="ko-KR"/>
        </w:rPr>
        <w:t>T</w:t>
      </w:r>
      <w:r w:rsidRPr="00BA0EAA">
        <w:rPr>
          <w:rFonts w:ascii="Courier New" w:hAnsi="Courier New"/>
          <w:noProof/>
          <w:snapToGrid w:val="0"/>
          <w:sz w:val="16"/>
          <w:lang w:eastAsia="ko-KR"/>
        </w:rPr>
        <w:t>oAdd</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List,</w:t>
      </w:r>
    </w:p>
    <w:p w14:paraId="12B1692B"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id-F1U-TNL-InfoAdd</w:t>
      </w:r>
      <w:r w:rsidRPr="00BA0EAA">
        <w:rPr>
          <w:rFonts w:ascii="Courier New" w:hAnsi="Courier New" w:hint="eastAsia"/>
          <w:noProof/>
          <w:snapToGrid w:val="0"/>
          <w:sz w:val="16"/>
          <w:lang w:eastAsia="ko-KR"/>
        </w:rPr>
        <w:t>ed-</w:t>
      </w:r>
      <w:r w:rsidRPr="00BA0EAA">
        <w:rPr>
          <w:rFonts w:ascii="Courier New" w:hAnsi="Courier New"/>
          <w:noProof/>
          <w:snapToGrid w:val="0"/>
          <w:sz w:val="16"/>
          <w:lang w:eastAsia="ko-KR"/>
        </w:rPr>
        <w:t>List,</w:t>
      </w:r>
    </w:p>
    <w:p w14:paraId="3B1C5F74"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1898" w:name="OLE_LINK60"/>
      <w:bookmarkStart w:id="1899" w:name="OLE_LINK61"/>
      <w:r w:rsidRPr="00BA0EAA">
        <w:rPr>
          <w:rFonts w:ascii="Courier New" w:hAnsi="Courier New"/>
          <w:noProof/>
          <w:snapToGrid w:val="0"/>
          <w:sz w:val="16"/>
          <w:lang w:eastAsia="ko-KR"/>
        </w:rPr>
        <w:tab/>
        <w:t>id-F1U</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TNL</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Info</w:t>
      </w:r>
      <w:r w:rsidRPr="00BA0EAA">
        <w:rPr>
          <w:rFonts w:ascii="Courier New" w:hAnsi="Courier New" w:hint="eastAsia"/>
          <w:noProof/>
          <w:snapToGrid w:val="0"/>
          <w:sz w:val="16"/>
          <w:lang w:eastAsia="ko-KR"/>
        </w:rPr>
        <w:t>T</w:t>
      </w:r>
      <w:r w:rsidRPr="00BA0EAA">
        <w:rPr>
          <w:rFonts w:ascii="Courier New" w:hAnsi="Courier New"/>
          <w:noProof/>
          <w:snapToGrid w:val="0"/>
          <w:sz w:val="16"/>
          <w:lang w:eastAsia="ko-KR"/>
        </w:rPr>
        <w:t>oAdd</w:t>
      </w:r>
      <w:r w:rsidRPr="00BA0EAA">
        <w:rPr>
          <w:rFonts w:ascii="Courier New" w:hAnsi="Courier New" w:hint="eastAsia"/>
          <w:noProof/>
          <w:snapToGrid w:val="0"/>
          <w:sz w:val="16"/>
          <w:lang w:eastAsia="ko-KR"/>
        </w:rPr>
        <w:t>O</w:t>
      </w:r>
      <w:r w:rsidRPr="00BA0EAA">
        <w:rPr>
          <w:rFonts w:ascii="Courier New" w:hAnsi="Courier New"/>
          <w:noProof/>
          <w:snapToGrid w:val="0"/>
          <w:sz w:val="16"/>
          <w:lang w:eastAsia="ko-KR"/>
        </w:rPr>
        <w:t>rModify</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List,</w:t>
      </w:r>
    </w:p>
    <w:p w14:paraId="4A86ADE5"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id-F1U-TNL-InfoAdd</w:t>
      </w:r>
      <w:r w:rsidRPr="00BA0EAA">
        <w:rPr>
          <w:rFonts w:ascii="Courier New" w:hAnsi="Courier New" w:hint="eastAsia"/>
          <w:noProof/>
          <w:snapToGrid w:val="0"/>
          <w:sz w:val="16"/>
          <w:lang w:eastAsia="ko-KR"/>
        </w:rPr>
        <w:t>edO</w:t>
      </w:r>
      <w:r w:rsidRPr="00BA0EAA">
        <w:rPr>
          <w:rFonts w:ascii="Courier New" w:hAnsi="Courier New"/>
          <w:noProof/>
          <w:snapToGrid w:val="0"/>
          <w:sz w:val="16"/>
          <w:lang w:eastAsia="ko-KR"/>
        </w:rPr>
        <w:t>rModif</w:t>
      </w:r>
      <w:r w:rsidRPr="00BA0EAA">
        <w:rPr>
          <w:rFonts w:ascii="Courier New" w:hAnsi="Courier New" w:hint="eastAsia"/>
          <w:noProof/>
          <w:snapToGrid w:val="0"/>
          <w:sz w:val="16"/>
          <w:lang w:eastAsia="ko-KR"/>
        </w:rPr>
        <w:t>ied-</w:t>
      </w:r>
      <w:r w:rsidRPr="00BA0EAA">
        <w:rPr>
          <w:rFonts w:ascii="Courier New" w:hAnsi="Courier New"/>
          <w:noProof/>
          <w:snapToGrid w:val="0"/>
          <w:sz w:val="16"/>
          <w:lang w:eastAsia="ko-KR"/>
        </w:rPr>
        <w:t>List,</w:t>
      </w:r>
    </w:p>
    <w:bookmarkEnd w:id="1898"/>
    <w:bookmarkEnd w:id="1899"/>
    <w:p w14:paraId="2BCA1258"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id-F1U-TNL-InfoTo</w:t>
      </w:r>
      <w:r w:rsidRPr="00BA0EAA">
        <w:rPr>
          <w:rFonts w:ascii="Courier New" w:hAnsi="Courier New" w:hint="eastAsia"/>
          <w:noProof/>
          <w:snapToGrid w:val="0"/>
          <w:sz w:val="16"/>
          <w:lang w:eastAsia="ko-KR"/>
        </w:rPr>
        <w:t>Release</w:t>
      </w:r>
      <w:r w:rsidRPr="00BA0EAA">
        <w:rPr>
          <w:rFonts w:ascii="Courier New" w:hAnsi="Courier New"/>
          <w:noProof/>
          <w:snapToGrid w:val="0"/>
          <w:sz w:val="16"/>
          <w:lang w:eastAsia="ko-KR"/>
        </w:rPr>
        <w:t>-List,</w:t>
      </w:r>
    </w:p>
    <w:p w14:paraId="022E7FE2"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id-BroadcastF1U</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ContextReferenceE1,</w:t>
      </w:r>
    </w:p>
    <w:p w14:paraId="4CECA045"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id-PSIbasedDiscardTimer,</w:t>
      </w:r>
    </w:p>
    <w:p w14:paraId="2CCD667D"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proofErr w:type="spellStart"/>
      <w:r w:rsidRPr="00BA0EAA">
        <w:rPr>
          <w:rFonts w:ascii="Courier New" w:hAnsi="Courier New"/>
          <w:snapToGrid w:val="0"/>
          <w:sz w:val="16"/>
          <w:lang w:eastAsia="ko-KR"/>
        </w:rPr>
        <w:t>UserPlaneErrorIndicator</w:t>
      </w:r>
      <w:proofErr w:type="spellEnd"/>
      <w:r w:rsidRPr="00BA0EAA">
        <w:rPr>
          <w:rFonts w:ascii="Courier New" w:hAnsi="Courier New"/>
          <w:snapToGrid w:val="0"/>
          <w:sz w:val="16"/>
          <w:lang w:eastAsia="ko-KR"/>
        </w:rPr>
        <w:t>,</w:t>
      </w:r>
    </w:p>
    <w:p w14:paraId="5EE197B5"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BA0EAA">
        <w:rPr>
          <w:rFonts w:ascii="Courier New" w:hAnsi="Courier New"/>
          <w:noProof/>
          <w:sz w:val="16"/>
          <w:lang w:val="en-US" w:eastAsia="zh-CN"/>
        </w:rPr>
        <w:tab/>
      </w:r>
      <w:r w:rsidRPr="00BA0EAA">
        <w:rPr>
          <w:rFonts w:ascii="Courier New" w:hAnsi="Courier New"/>
          <w:noProof/>
          <w:snapToGrid w:val="0"/>
          <w:sz w:val="16"/>
          <w:lang w:eastAsia="ko-KR"/>
        </w:rPr>
        <w:t>id-MaximumDataBurstVolume</w:t>
      </w:r>
      <w:r w:rsidRPr="00BA0EAA">
        <w:rPr>
          <w:rFonts w:ascii="Courier New" w:hAnsi="Courier New"/>
          <w:noProof/>
          <w:sz w:val="16"/>
          <w:lang w:val="en-US" w:eastAsia="zh-CN"/>
        </w:rPr>
        <w:t>,</w:t>
      </w:r>
    </w:p>
    <w:p w14:paraId="0F85F3D7"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id-PDCPSNGapReport,</w:t>
      </w:r>
    </w:p>
    <w:p w14:paraId="20E846F7"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w:t>
      </w:r>
      <w:r w:rsidRPr="00BA0EAA">
        <w:rPr>
          <w:rFonts w:ascii="Courier New" w:eastAsia="Yu Mincho" w:hAnsi="Courier New"/>
          <w:noProof/>
          <w:sz w:val="16"/>
          <w:lang w:eastAsia="ko-KR"/>
        </w:rPr>
        <w:t>UserPlaneFailureIndication,</w:t>
      </w:r>
    </w:p>
    <w:p w14:paraId="09F72CA1"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maxnoofMBSAreaSessionIDs,</w:t>
      </w:r>
    </w:p>
    <w:p w14:paraId="6A77C71F"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maxnoofSharedNG-UTerminations</w:t>
      </w:r>
      <w:proofErr w:type="spellEnd"/>
      <w:r w:rsidRPr="00BA0EAA">
        <w:rPr>
          <w:rFonts w:ascii="Courier New" w:hAnsi="Courier New"/>
          <w:snapToGrid w:val="0"/>
          <w:sz w:val="16"/>
          <w:lang w:eastAsia="ko-KR"/>
        </w:rPr>
        <w:t>,</w:t>
      </w:r>
    </w:p>
    <w:p w14:paraId="101ED7AA"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maxnoofMRBs</w:t>
      </w:r>
      <w:proofErr w:type="spellEnd"/>
      <w:r w:rsidRPr="00BA0EAA">
        <w:rPr>
          <w:rFonts w:ascii="Courier New" w:hAnsi="Courier New" w:hint="eastAsia"/>
          <w:snapToGrid w:val="0"/>
          <w:sz w:val="16"/>
          <w:lang w:eastAsia="zh-CN"/>
        </w:rPr>
        <w:t>,</w:t>
      </w:r>
    </w:p>
    <w:p w14:paraId="0A4461B6"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z w:val="16"/>
          <w:lang w:val="en-US" w:eastAsia="ko-KR"/>
        </w:rPr>
      </w:pPr>
      <w:r w:rsidRPr="00BA0EAA">
        <w:rPr>
          <w:rFonts w:ascii="Courier New" w:hAnsi="Courier New" w:hint="eastAsia"/>
          <w:snapToGrid w:val="0"/>
          <w:sz w:val="16"/>
          <w:lang w:eastAsia="zh-CN"/>
        </w:rPr>
        <w:tab/>
      </w:r>
      <w:proofErr w:type="spellStart"/>
      <w:r w:rsidRPr="00BA0EAA">
        <w:rPr>
          <w:rFonts w:ascii="Courier New" w:hAnsi="Courier New"/>
          <w:snapToGrid w:val="0"/>
          <w:sz w:val="16"/>
          <w:lang w:eastAsia="ko-KR"/>
        </w:rPr>
        <w:t>maxnoofMBSSessionIDs</w:t>
      </w:r>
      <w:proofErr w:type="spellEnd"/>
      <w:r w:rsidRPr="00BA0EAA">
        <w:rPr>
          <w:rFonts w:ascii="Courier New" w:hAnsi="Courier New"/>
          <w:snapToGrid w:val="0"/>
          <w:sz w:val="16"/>
          <w:lang w:eastAsia="ko-KR"/>
        </w:rPr>
        <w:t>,</w:t>
      </w:r>
    </w:p>
    <w:p w14:paraId="7C654B7F"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maxnoofQoSParaSets,</w:t>
      </w:r>
    </w:p>
    <w:p w14:paraId="550E32CF"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maxnoofErrors</w:t>
      </w:r>
      <w:proofErr w:type="spellEnd"/>
      <w:r w:rsidRPr="00BA0EAA">
        <w:rPr>
          <w:rFonts w:ascii="Courier New" w:hAnsi="Courier New"/>
          <w:snapToGrid w:val="0"/>
          <w:sz w:val="16"/>
          <w:lang w:eastAsia="ko-KR"/>
        </w:rPr>
        <w:t>,</w:t>
      </w:r>
    </w:p>
    <w:p w14:paraId="1CC009CA"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maxnoofSliceItems</w:t>
      </w:r>
      <w:proofErr w:type="spellEnd"/>
      <w:r w:rsidRPr="00BA0EAA">
        <w:rPr>
          <w:rFonts w:ascii="Courier New" w:hAnsi="Courier New"/>
          <w:snapToGrid w:val="0"/>
          <w:sz w:val="16"/>
          <w:lang w:eastAsia="ko-KR"/>
        </w:rPr>
        <w:t>,</w:t>
      </w:r>
    </w:p>
    <w:p w14:paraId="0E445504"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maxnoofEUTRANQOSParameters</w:t>
      </w:r>
      <w:proofErr w:type="spellEnd"/>
      <w:r w:rsidRPr="00BA0EAA">
        <w:rPr>
          <w:rFonts w:ascii="Courier New" w:hAnsi="Courier New"/>
          <w:snapToGrid w:val="0"/>
          <w:sz w:val="16"/>
          <w:lang w:eastAsia="ko-KR"/>
        </w:rPr>
        <w:t>,</w:t>
      </w:r>
    </w:p>
    <w:p w14:paraId="6E7E2AA1"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maxnoofNGRANQOSParameters</w:t>
      </w:r>
      <w:proofErr w:type="spellEnd"/>
      <w:r w:rsidRPr="00BA0EAA">
        <w:rPr>
          <w:rFonts w:ascii="Courier New" w:hAnsi="Courier New"/>
          <w:snapToGrid w:val="0"/>
          <w:sz w:val="16"/>
          <w:lang w:eastAsia="ko-KR"/>
        </w:rPr>
        <w:t>,</w:t>
      </w:r>
    </w:p>
    <w:p w14:paraId="79365AD2"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maxnoofDRBs</w:t>
      </w:r>
      <w:proofErr w:type="spellEnd"/>
      <w:r w:rsidRPr="00BA0EAA">
        <w:rPr>
          <w:rFonts w:ascii="Courier New" w:hAnsi="Courier New"/>
          <w:snapToGrid w:val="0"/>
          <w:sz w:val="16"/>
          <w:lang w:eastAsia="ko-KR"/>
        </w:rPr>
        <w:t>,</w:t>
      </w:r>
    </w:p>
    <w:p w14:paraId="35471FB4"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maxnoofPDUSessionResource</w:t>
      </w:r>
      <w:proofErr w:type="spellEnd"/>
      <w:r w:rsidRPr="00BA0EAA">
        <w:rPr>
          <w:rFonts w:ascii="Courier New" w:hAnsi="Courier New"/>
          <w:snapToGrid w:val="0"/>
          <w:sz w:val="16"/>
          <w:lang w:eastAsia="ko-KR"/>
        </w:rPr>
        <w:t>,</w:t>
      </w:r>
    </w:p>
    <w:p w14:paraId="04980826"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maxnoofQoSFlows</w:t>
      </w:r>
      <w:proofErr w:type="spellEnd"/>
      <w:r w:rsidRPr="00BA0EAA">
        <w:rPr>
          <w:rFonts w:ascii="Courier New" w:hAnsi="Courier New"/>
          <w:snapToGrid w:val="0"/>
          <w:sz w:val="16"/>
          <w:lang w:eastAsia="ko-KR"/>
        </w:rPr>
        <w:t>,</w:t>
      </w:r>
    </w:p>
    <w:p w14:paraId="577D3F6B"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maxnoofUPParameters</w:t>
      </w:r>
      <w:proofErr w:type="spellEnd"/>
      <w:r w:rsidRPr="00BA0EAA">
        <w:rPr>
          <w:rFonts w:ascii="Courier New" w:hAnsi="Courier New"/>
          <w:snapToGrid w:val="0"/>
          <w:sz w:val="16"/>
          <w:lang w:eastAsia="ko-KR"/>
        </w:rPr>
        <w:t>,</w:t>
      </w:r>
    </w:p>
    <w:p w14:paraId="7AF6CCC0"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maxnoofCellGroups</w:t>
      </w:r>
      <w:proofErr w:type="spellEnd"/>
      <w:r w:rsidRPr="00BA0EAA">
        <w:rPr>
          <w:rFonts w:ascii="Courier New" w:hAnsi="Courier New"/>
          <w:snapToGrid w:val="0"/>
          <w:sz w:val="16"/>
          <w:lang w:eastAsia="ko-KR"/>
        </w:rPr>
        <w:t>,</w:t>
      </w:r>
    </w:p>
    <w:p w14:paraId="6919DCA1"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maxnooftimeperiods</w:t>
      </w:r>
      <w:proofErr w:type="spellEnd"/>
      <w:r w:rsidRPr="00BA0EAA">
        <w:rPr>
          <w:rFonts w:ascii="Courier New" w:hAnsi="Courier New"/>
          <w:snapToGrid w:val="0"/>
          <w:sz w:val="16"/>
          <w:lang w:eastAsia="ko-KR"/>
        </w:rPr>
        <w:t>,</w:t>
      </w:r>
    </w:p>
    <w:p w14:paraId="2032087F"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maxnoofNRCGI</w:t>
      </w:r>
      <w:proofErr w:type="spellEnd"/>
      <w:r w:rsidRPr="00BA0EAA">
        <w:rPr>
          <w:rFonts w:ascii="Courier New" w:hAnsi="Courier New"/>
          <w:snapToGrid w:val="0"/>
          <w:sz w:val="16"/>
          <w:lang w:eastAsia="ko-KR"/>
        </w:rPr>
        <w:t>,</w:t>
      </w:r>
    </w:p>
    <w:p w14:paraId="3A7CBB37"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maxnoofTLAs</w:t>
      </w:r>
      <w:proofErr w:type="spellEnd"/>
      <w:r w:rsidRPr="00BA0EAA">
        <w:rPr>
          <w:rFonts w:ascii="Courier New" w:hAnsi="Courier New"/>
          <w:snapToGrid w:val="0"/>
          <w:sz w:val="16"/>
          <w:lang w:eastAsia="ko-KR"/>
        </w:rPr>
        <w:t>,</w:t>
      </w:r>
    </w:p>
    <w:p w14:paraId="5E2706F8"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lastRenderedPageBreak/>
        <w:tab/>
      </w:r>
      <w:proofErr w:type="spellStart"/>
      <w:r w:rsidRPr="00BA0EAA">
        <w:rPr>
          <w:rFonts w:ascii="Courier New" w:hAnsi="Courier New"/>
          <w:snapToGrid w:val="0"/>
          <w:sz w:val="16"/>
          <w:lang w:eastAsia="ko-KR"/>
        </w:rPr>
        <w:t>maxnoofGTPTLAs</w:t>
      </w:r>
      <w:proofErr w:type="spellEnd"/>
      <w:r w:rsidRPr="00BA0EAA">
        <w:rPr>
          <w:rFonts w:ascii="Courier New" w:hAnsi="Courier New"/>
          <w:snapToGrid w:val="0"/>
          <w:sz w:val="16"/>
          <w:lang w:eastAsia="ko-KR"/>
        </w:rPr>
        <w:t>,</w:t>
      </w:r>
    </w:p>
    <w:p w14:paraId="1A4337B4"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maxnoofSPLMNs</w:t>
      </w:r>
      <w:proofErr w:type="spellEnd"/>
      <w:r w:rsidRPr="00BA0EAA">
        <w:rPr>
          <w:rFonts w:ascii="Courier New" w:hAnsi="Courier New"/>
          <w:snapToGrid w:val="0"/>
          <w:sz w:val="16"/>
          <w:lang w:eastAsia="ko-KR"/>
        </w:rPr>
        <w:t>,</w:t>
      </w:r>
    </w:p>
    <w:p w14:paraId="1FBCC58A"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maxnoofMDTPLMNs</w:t>
      </w:r>
      <w:proofErr w:type="spellEnd"/>
      <w:r w:rsidRPr="00BA0EAA">
        <w:rPr>
          <w:rFonts w:ascii="Courier New" w:hAnsi="Courier New"/>
          <w:snapToGrid w:val="0"/>
          <w:sz w:val="16"/>
          <w:lang w:eastAsia="ko-KR"/>
        </w:rPr>
        <w:t>,</w:t>
      </w:r>
    </w:p>
    <w:p w14:paraId="27F30E1C"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maxnoofExtSliceItems</w:t>
      </w:r>
      <w:proofErr w:type="spellEnd"/>
      <w:r w:rsidRPr="00BA0EAA">
        <w:rPr>
          <w:rFonts w:ascii="Courier New" w:hAnsi="Courier New"/>
          <w:snapToGrid w:val="0"/>
          <w:sz w:val="16"/>
          <w:lang w:eastAsia="ko-KR"/>
        </w:rPr>
        <w:t>,</w:t>
      </w:r>
    </w:p>
    <w:p w14:paraId="32710CE2"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maxnoofDataForwardingTunneltoE-UTRAN,</w:t>
      </w:r>
    </w:p>
    <w:p w14:paraId="3608033C"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maxnoofExtNRCGI</w:t>
      </w:r>
      <w:proofErr w:type="spellEnd"/>
      <w:r w:rsidRPr="00BA0EAA">
        <w:rPr>
          <w:rFonts w:ascii="Courier New" w:hAnsi="Courier New"/>
          <w:snapToGrid w:val="0"/>
          <w:sz w:val="16"/>
          <w:lang w:eastAsia="ko-KR"/>
        </w:rPr>
        <w:t>,</w:t>
      </w:r>
    </w:p>
    <w:p w14:paraId="6C70D30F"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maxnoofECGI,</w:t>
      </w:r>
    </w:p>
    <w:p w14:paraId="3F5DE47B"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cs="Arial"/>
          <w:noProof/>
          <w:sz w:val="16"/>
          <w:szCs w:val="18"/>
          <w:lang w:eastAsia="ja-JP"/>
        </w:rPr>
        <w:t>maxnoofSMBRValues</w:t>
      </w:r>
      <w:r w:rsidRPr="00BA0EAA">
        <w:rPr>
          <w:rFonts w:ascii="Courier New" w:hAnsi="Courier New"/>
          <w:noProof/>
          <w:snapToGrid w:val="0"/>
          <w:sz w:val="16"/>
          <w:lang w:eastAsia="ko-KR"/>
        </w:rPr>
        <w:t>,</w:t>
      </w:r>
    </w:p>
    <w:p w14:paraId="10130A3E"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maxnoofCellsforMBS,</w:t>
      </w:r>
    </w:p>
    <w:p w14:paraId="457CB1E8"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maxnoofTAIforMBS,</w:t>
      </w:r>
    </w:p>
    <w:p w14:paraId="5BC1F2C3"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maxnoofMBSServiceAreaInformation</w:t>
      </w:r>
      <w:r w:rsidRPr="00BA0EAA">
        <w:rPr>
          <w:rFonts w:ascii="Courier New" w:hAnsi="Courier New" w:cs="Arial"/>
          <w:noProof/>
          <w:sz w:val="16"/>
          <w:szCs w:val="18"/>
          <w:lang w:eastAsia="ja-JP"/>
        </w:rPr>
        <w:t>,</w:t>
      </w:r>
    </w:p>
    <w:p w14:paraId="3A8B08BE" w14:textId="77777777" w:rsidR="007A608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00" w:author="Author"/>
          <w:rFonts w:ascii="Courier New" w:hAnsi="Courier New" w:cs="Arial"/>
          <w:noProof/>
          <w:sz w:val="16"/>
          <w:szCs w:val="18"/>
          <w:lang w:eastAsia="ja-JP"/>
        </w:rPr>
      </w:pPr>
      <w:r w:rsidRPr="00BA0EAA">
        <w:rPr>
          <w:rFonts w:ascii="Courier New" w:hAnsi="Courier New" w:cs="Arial"/>
          <w:noProof/>
          <w:sz w:val="16"/>
          <w:szCs w:val="18"/>
          <w:lang w:eastAsia="ja-JP"/>
        </w:rPr>
        <w:tab/>
        <w:t>maxnoofDUs</w:t>
      </w:r>
      <w:ins w:id="1901" w:author="Author">
        <w:r>
          <w:rPr>
            <w:rFonts w:ascii="Courier New" w:hAnsi="Courier New" w:cs="Arial"/>
            <w:noProof/>
            <w:sz w:val="16"/>
            <w:szCs w:val="18"/>
            <w:lang w:eastAsia="ja-JP"/>
          </w:rPr>
          <w:t>,</w:t>
        </w:r>
        <w:r>
          <w:rPr>
            <w:rFonts w:ascii="Courier New" w:hAnsi="Courier New" w:cs="Arial"/>
            <w:noProof/>
            <w:sz w:val="16"/>
            <w:szCs w:val="18"/>
            <w:lang w:eastAsia="ja-JP"/>
          </w:rPr>
          <w:tab/>
        </w:r>
      </w:ins>
    </w:p>
    <w:p w14:paraId="02DB3C11" w14:textId="77777777" w:rsidR="007A6086" w:rsidRPr="001054E0"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ins w:id="1902" w:author="Author">
        <w:r>
          <w:rPr>
            <w:rFonts w:ascii="Courier New" w:hAnsi="Courier New" w:cs="Arial"/>
            <w:noProof/>
            <w:sz w:val="16"/>
            <w:szCs w:val="18"/>
            <w:lang w:eastAsia="ja-JP"/>
          </w:rPr>
          <w:tab/>
        </w:r>
        <w:r w:rsidRPr="007471F7">
          <w:rPr>
            <w:rFonts w:ascii="Courier New" w:hAnsi="Courier New"/>
            <w:noProof/>
            <w:snapToGrid w:val="0"/>
            <w:sz w:val="16"/>
            <w:lang w:eastAsia="ko-KR"/>
          </w:rPr>
          <w:t>maxnoofUEReports</w:t>
        </w:r>
      </w:ins>
    </w:p>
    <w:p w14:paraId="2F9BFFE4"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EB48BA6"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F5E242A"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FROM E1AP-Constants</w:t>
      </w:r>
    </w:p>
    <w:p w14:paraId="199E3654"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596EA89"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Criticality,</w:t>
      </w:r>
    </w:p>
    <w:p w14:paraId="69B0888C"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ProcedureCode</w:t>
      </w:r>
      <w:proofErr w:type="spellEnd"/>
      <w:r w:rsidRPr="00BA0EAA">
        <w:rPr>
          <w:rFonts w:ascii="Courier New" w:hAnsi="Courier New"/>
          <w:snapToGrid w:val="0"/>
          <w:sz w:val="16"/>
          <w:lang w:eastAsia="ko-KR"/>
        </w:rPr>
        <w:t>,</w:t>
      </w:r>
    </w:p>
    <w:p w14:paraId="34734996"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ProtocolIE</w:t>
      </w:r>
      <w:proofErr w:type="spellEnd"/>
      <w:r w:rsidRPr="00BA0EAA">
        <w:rPr>
          <w:rFonts w:ascii="Courier New" w:hAnsi="Courier New"/>
          <w:snapToGrid w:val="0"/>
          <w:sz w:val="16"/>
          <w:lang w:eastAsia="ko-KR"/>
        </w:rPr>
        <w:t>-ID,</w:t>
      </w:r>
    </w:p>
    <w:p w14:paraId="45DADA75"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eastAsia="ko-KR"/>
        </w:rPr>
        <w:t>TriggeringMessage</w:t>
      </w:r>
      <w:proofErr w:type="spellEnd"/>
    </w:p>
    <w:p w14:paraId="77FB819C"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6A825FA"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FROM E1AP-CommonDataTypes</w:t>
      </w:r>
    </w:p>
    <w:p w14:paraId="7BC5954C"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5FD8EA0"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BA0EAA">
        <w:rPr>
          <w:rFonts w:ascii="Courier New" w:hAnsi="Courier New"/>
          <w:snapToGrid w:val="0"/>
          <w:sz w:val="16"/>
          <w:lang w:eastAsia="ko-KR"/>
        </w:rPr>
        <w:tab/>
      </w:r>
      <w:proofErr w:type="spellStart"/>
      <w:r w:rsidRPr="00BA0EAA">
        <w:rPr>
          <w:rFonts w:ascii="Courier New" w:hAnsi="Courier New"/>
          <w:snapToGrid w:val="0"/>
          <w:sz w:val="16"/>
          <w:lang w:val="fr-FR" w:eastAsia="ko-KR"/>
        </w:rPr>
        <w:t>ProtocolExtensionContainer</w:t>
      </w:r>
      <w:proofErr w:type="spellEnd"/>
      <w:r w:rsidRPr="00BA0EAA">
        <w:rPr>
          <w:rFonts w:ascii="Courier New" w:hAnsi="Courier New"/>
          <w:snapToGrid w:val="0"/>
          <w:sz w:val="16"/>
          <w:lang w:val="fr-FR" w:eastAsia="ko-KR"/>
        </w:rPr>
        <w:t>{},</w:t>
      </w:r>
    </w:p>
    <w:p w14:paraId="4B558071"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BA0EAA">
        <w:rPr>
          <w:rFonts w:ascii="Courier New" w:hAnsi="Courier New"/>
          <w:snapToGrid w:val="0"/>
          <w:sz w:val="16"/>
          <w:lang w:val="fr-FR" w:eastAsia="ko-KR"/>
        </w:rPr>
        <w:tab/>
      </w:r>
      <w:proofErr w:type="spellStart"/>
      <w:r w:rsidRPr="00BA0EAA">
        <w:rPr>
          <w:rFonts w:ascii="Courier New" w:hAnsi="Courier New"/>
          <w:snapToGrid w:val="0"/>
          <w:sz w:val="16"/>
          <w:lang w:val="fr-FR" w:eastAsia="ko-KR"/>
        </w:rPr>
        <w:t>ProtocolIE-SingleContainer</w:t>
      </w:r>
      <w:proofErr w:type="spellEnd"/>
      <w:r w:rsidRPr="00BA0EAA">
        <w:rPr>
          <w:rFonts w:ascii="Courier New" w:hAnsi="Courier New"/>
          <w:snapToGrid w:val="0"/>
          <w:sz w:val="16"/>
          <w:lang w:val="fr-FR" w:eastAsia="ko-KR"/>
        </w:rPr>
        <w:t>{},</w:t>
      </w:r>
      <w:r w:rsidRPr="00BA0EAA">
        <w:rPr>
          <w:rFonts w:ascii="Courier New" w:hAnsi="Courier New"/>
          <w:snapToGrid w:val="0"/>
          <w:sz w:val="16"/>
          <w:lang w:val="fr-FR" w:eastAsia="ko-KR"/>
        </w:rPr>
        <w:tab/>
      </w:r>
    </w:p>
    <w:p w14:paraId="2A2D539B"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BA0EAA">
        <w:rPr>
          <w:rFonts w:ascii="Courier New" w:hAnsi="Courier New"/>
          <w:snapToGrid w:val="0"/>
          <w:sz w:val="16"/>
          <w:lang w:val="fr-FR" w:eastAsia="ko-KR"/>
        </w:rPr>
        <w:tab/>
        <w:t>E1AP-PROTOCOL-EXTENSION,</w:t>
      </w:r>
    </w:p>
    <w:p w14:paraId="27ED3202"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val="fr-FR" w:eastAsia="ko-KR"/>
        </w:rPr>
        <w:tab/>
      </w:r>
      <w:r w:rsidRPr="00BA0EAA">
        <w:rPr>
          <w:rFonts w:ascii="Courier New" w:hAnsi="Courier New"/>
          <w:snapToGrid w:val="0"/>
          <w:sz w:val="16"/>
          <w:lang w:eastAsia="ko-KR"/>
        </w:rPr>
        <w:t>E1AP-PROTOCOL-IES</w:t>
      </w:r>
    </w:p>
    <w:p w14:paraId="51A44241"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58E950D"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9F8DA9A"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FROM E1AP-Containers;</w:t>
      </w:r>
    </w:p>
    <w:p w14:paraId="0AE73FB5" w14:textId="77777777" w:rsidR="007A6086" w:rsidRPr="00D13D0C" w:rsidRDefault="007A6086" w:rsidP="007A6086">
      <w:pPr>
        <w:jc w:val="center"/>
        <w:rPr>
          <w:color w:val="FF0000"/>
        </w:rPr>
      </w:pPr>
      <w:r w:rsidRPr="00D13D0C">
        <w:rPr>
          <w:color w:val="FF0000"/>
        </w:rPr>
        <w:t xml:space="preserve">&lt;&lt;&lt;&lt;&lt;&lt;&lt;&lt;&lt;&lt;&lt;&lt;&lt;&lt;&lt;&lt;&lt;&lt;&lt;&lt; </w:t>
      </w:r>
      <w:r w:rsidRPr="00D13D0C">
        <w:rPr>
          <w:rFonts w:eastAsia="SimSun"/>
          <w:color w:val="FF0000"/>
          <w:lang w:val="en-US" w:eastAsia="zh-CN"/>
        </w:rPr>
        <w:t>Next</w:t>
      </w:r>
      <w:r w:rsidRPr="00D13D0C">
        <w:rPr>
          <w:rFonts w:eastAsia="SimSun" w:hint="eastAsia"/>
          <w:color w:val="FF0000"/>
          <w:lang w:val="en-US" w:eastAsia="zh-CN"/>
        </w:rPr>
        <w:t xml:space="preserve"> </w:t>
      </w:r>
      <w:r w:rsidRPr="00D13D0C">
        <w:rPr>
          <w:color w:val="FF0000"/>
        </w:rPr>
        <w:t>Change &gt;&gt;&gt;&gt;&gt;&gt;&gt;&gt;&gt;&gt;&gt;&gt;&gt;&gt;&gt;&gt;&gt;&gt;&gt;&gt;</w:t>
      </w:r>
    </w:p>
    <w:p w14:paraId="6483BC99"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D13D0C">
        <w:rPr>
          <w:rFonts w:ascii="Courier New" w:hAnsi="Courier New"/>
          <w:noProof/>
          <w:sz w:val="16"/>
        </w:rPr>
        <w:t>-- A</w:t>
      </w:r>
    </w:p>
    <w:p w14:paraId="2CE71C1D"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r w:rsidRPr="00D13D0C">
        <w:rPr>
          <w:rFonts w:ascii="Courier New" w:hAnsi="Courier New"/>
          <w:i/>
          <w:iCs/>
          <w:color w:val="00B050"/>
          <w:sz w:val="16"/>
        </w:rPr>
        <w:t>*** skip unmodified parts ***</w:t>
      </w:r>
    </w:p>
    <w:p w14:paraId="392E58E8"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3" w:author="Author"/>
          <w:rFonts w:ascii="Courier New" w:eastAsia="SimSun" w:hAnsi="Courier New"/>
          <w:noProof/>
          <w:snapToGrid w:val="0"/>
          <w:sz w:val="16"/>
          <w:lang w:eastAsia="ko-KR"/>
        </w:rPr>
      </w:pPr>
      <w:ins w:id="1904" w:author="Author">
        <w:r w:rsidRPr="00D13D0C">
          <w:rPr>
            <w:rFonts w:ascii="Courier New" w:eastAsia="SimSun" w:hAnsi="Courier New"/>
            <w:noProof/>
            <w:sz w:val="16"/>
            <w:lang w:eastAsia="ko-KR"/>
          </w:rPr>
          <w:t xml:space="preserve">AveragePacketDelay ::= </w:t>
        </w:r>
        <w:r w:rsidRPr="00D13D0C">
          <w:rPr>
            <w:rFonts w:ascii="Courier New" w:eastAsia="SimSun" w:hAnsi="Courier New"/>
            <w:noProof/>
            <w:snapToGrid w:val="0"/>
            <w:sz w:val="16"/>
            <w:lang w:eastAsia="ko-KR"/>
          </w:rPr>
          <w:t>SEQUENCE {</w:t>
        </w:r>
      </w:ins>
    </w:p>
    <w:p w14:paraId="421583FD"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5" w:author="Author"/>
          <w:rFonts w:ascii="Courier New" w:eastAsia="SimSun" w:hAnsi="Courier New"/>
          <w:noProof/>
          <w:snapToGrid w:val="0"/>
          <w:sz w:val="16"/>
          <w:lang w:eastAsia="ko-KR"/>
        </w:rPr>
      </w:pPr>
      <w:ins w:id="1906" w:author="Author">
        <w:r w:rsidRPr="00D13D0C">
          <w:rPr>
            <w:rFonts w:ascii="Courier New" w:eastAsia="SimSun" w:hAnsi="Courier New"/>
            <w:noProof/>
            <w:snapToGrid w:val="0"/>
            <w:sz w:val="16"/>
            <w:lang w:eastAsia="ko-KR"/>
          </w:rPr>
          <w:tab/>
          <w:t>uL-AveragePacketDelay</w:t>
        </w:r>
        <w:r w:rsidRPr="00D13D0C">
          <w:rPr>
            <w:rFonts w:ascii="Courier New" w:eastAsia="SimSun" w:hAnsi="Courier New"/>
            <w:noProof/>
            <w:snapToGrid w:val="0"/>
            <w:sz w:val="16"/>
            <w:lang w:eastAsia="ko-KR"/>
          </w:rPr>
          <w:tab/>
        </w:r>
        <w:r w:rsidRPr="00D13D0C">
          <w:rPr>
            <w:rFonts w:ascii="Courier New" w:eastAsia="SimSun" w:hAnsi="Courier New"/>
            <w:noProof/>
            <w:snapToGrid w:val="0"/>
            <w:sz w:val="16"/>
            <w:lang w:eastAsia="ko-KR"/>
          </w:rPr>
          <w:tab/>
          <w:t>AveragePacketDelayValue,</w:t>
        </w:r>
      </w:ins>
    </w:p>
    <w:p w14:paraId="4E75543B"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7" w:author="Author"/>
          <w:rFonts w:ascii="Courier New" w:eastAsia="SimSun" w:hAnsi="Courier New"/>
          <w:noProof/>
          <w:snapToGrid w:val="0"/>
          <w:sz w:val="16"/>
          <w:lang w:eastAsia="ko-KR"/>
        </w:rPr>
      </w:pPr>
      <w:ins w:id="1908" w:author="Author">
        <w:r w:rsidRPr="00D13D0C">
          <w:rPr>
            <w:rFonts w:ascii="Courier New" w:eastAsia="SimSun" w:hAnsi="Courier New"/>
            <w:noProof/>
            <w:snapToGrid w:val="0"/>
            <w:sz w:val="16"/>
            <w:lang w:eastAsia="ko-KR"/>
          </w:rPr>
          <w:tab/>
          <w:t>dL-AveragePacketDelay</w:t>
        </w:r>
        <w:r w:rsidRPr="00D13D0C">
          <w:rPr>
            <w:rFonts w:ascii="Courier New" w:eastAsia="SimSun" w:hAnsi="Courier New"/>
            <w:noProof/>
            <w:snapToGrid w:val="0"/>
            <w:sz w:val="16"/>
            <w:lang w:eastAsia="ko-KR"/>
          </w:rPr>
          <w:tab/>
        </w:r>
        <w:r w:rsidRPr="00D13D0C">
          <w:rPr>
            <w:rFonts w:ascii="Courier New" w:eastAsia="SimSun" w:hAnsi="Courier New"/>
            <w:noProof/>
            <w:snapToGrid w:val="0"/>
            <w:sz w:val="16"/>
            <w:lang w:eastAsia="ko-KR"/>
          </w:rPr>
          <w:tab/>
          <w:t>AveragePacketDelayValue,</w:t>
        </w:r>
      </w:ins>
    </w:p>
    <w:p w14:paraId="062D34AD"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9" w:author="Author"/>
          <w:rFonts w:ascii="Courier New" w:eastAsia="SimSun" w:hAnsi="Courier New"/>
          <w:noProof/>
          <w:snapToGrid w:val="0"/>
          <w:sz w:val="16"/>
          <w:lang w:val="en-US" w:eastAsia="ko-KR"/>
        </w:rPr>
      </w:pPr>
      <w:ins w:id="1910" w:author="Author">
        <w:r w:rsidRPr="00D13D0C">
          <w:rPr>
            <w:rFonts w:ascii="Courier New" w:eastAsia="SimSun" w:hAnsi="Courier New"/>
            <w:noProof/>
            <w:snapToGrid w:val="0"/>
            <w:sz w:val="16"/>
            <w:lang w:eastAsia="ko-KR"/>
          </w:rPr>
          <w:tab/>
        </w:r>
        <w:r w:rsidRPr="00D13D0C">
          <w:rPr>
            <w:rFonts w:ascii="Courier New" w:eastAsia="SimSun" w:hAnsi="Courier New"/>
            <w:noProof/>
            <w:snapToGrid w:val="0"/>
            <w:sz w:val="16"/>
            <w:lang w:val="en-US" w:eastAsia="ko-KR"/>
          </w:rPr>
          <w:t>iE-Extensions</w:t>
        </w:r>
        <w:r w:rsidRPr="00D13D0C">
          <w:rPr>
            <w:rFonts w:ascii="Courier New" w:eastAsia="SimSun" w:hAnsi="Courier New"/>
            <w:noProof/>
            <w:snapToGrid w:val="0"/>
            <w:sz w:val="16"/>
            <w:lang w:val="en-US" w:eastAsia="ko-KR"/>
          </w:rPr>
          <w:tab/>
        </w:r>
        <w:r w:rsidRPr="00D13D0C">
          <w:rPr>
            <w:rFonts w:ascii="Courier New" w:eastAsia="SimSun" w:hAnsi="Courier New"/>
            <w:noProof/>
            <w:snapToGrid w:val="0"/>
            <w:sz w:val="16"/>
            <w:lang w:val="en-US" w:eastAsia="ko-KR"/>
          </w:rPr>
          <w:tab/>
          <w:t>ProtocolExtensionContai</w:t>
        </w:r>
        <w:r w:rsidRPr="00D13D0C">
          <w:rPr>
            <w:rFonts w:ascii="Courier New" w:eastAsia="SimSun" w:hAnsi="Courier New"/>
            <w:noProof/>
            <w:sz w:val="16"/>
            <w:lang w:val="en-US" w:eastAsia="ko-KR"/>
          </w:rPr>
          <w:t>ner { {</w:t>
        </w:r>
        <w:r w:rsidRPr="00D13D0C">
          <w:rPr>
            <w:rFonts w:ascii="Courier New" w:eastAsia="SimSun" w:hAnsi="Courier New"/>
            <w:noProof/>
            <w:sz w:val="16"/>
            <w:lang w:eastAsia="ko-KR"/>
          </w:rPr>
          <w:t>AveragePacketDelay</w:t>
        </w:r>
        <w:r w:rsidRPr="00D13D0C">
          <w:rPr>
            <w:rFonts w:ascii="Courier New" w:eastAsia="SimSun" w:hAnsi="Courier New"/>
            <w:noProof/>
            <w:snapToGrid w:val="0"/>
            <w:sz w:val="16"/>
            <w:lang w:val="en-US" w:eastAsia="ko-KR"/>
          </w:rPr>
          <w:t>-ExtIEs} }</w:t>
        </w:r>
        <w:r w:rsidRPr="00D13D0C">
          <w:rPr>
            <w:rFonts w:ascii="Courier New" w:eastAsia="SimSun" w:hAnsi="Courier New"/>
            <w:noProof/>
            <w:snapToGrid w:val="0"/>
            <w:sz w:val="16"/>
            <w:lang w:val="en-US" w:eastAsia="ko-KR"/>
          </w:rPr>
          <w:tab/>
          <w:t>OPTIONAL,</w:t>
        </w:r>
      </w:ins>
    </w:p>
    <w:p w14:paraId="0F4A9124"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1" w:author="Author"/>
          <w:rFonts w:ascii="Courier New" w:eastAsia="SimSun" w:hAnsi="Courier New"/>
          <w:noProof/>
          <w:snapToGrid w:val="0"/>
          <w:sz w:val="16"/>
          <w:lang w:eastAsia="ko-KR"/>
        </w:rPr>
      </w:pPr>
      <w:ins w:id="1912" w:author="Author">
        <w:r w:rsidRPr="00D13D0C">
          <w:rPr>
            <w:rFonts w:ascii="Courier New" w:eastAsia="SimSun" w:hAnsi="Courier New"/>
            <w:noProof/>
            <w:snapToGrid w:val="0"/>
            <w:sz w:val="16"/>
            <w:lang w:val="en-US" w:eastAsia="ko-KR"/>
          </w:rPr>
          <w:tab/>
        </w:r>
        <w:r w:rsidRPr="00D13D0C">
          <w:rPr>
            <w:rFonts w:ascii="Courier New" w:eastAsia="SimSun" w:hAnsi="Courier New"/>
            <w:noProof/>
            <w:snapToGrid w:val="0"/>
            <w:sz w:val="16"/>
            <w:lang w:eastAsia="ko-KR"/>
          </w:rPr>
          <w:t>...</w:t>
        </w:r>
      </w:ins>
    </w:p>
    <w:p w14:paraId="3AAEBFB6"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3" w:author="Author"/>
          <w:rFonts w:ascii="Courier New" w:eastAsia="SimSun" w:hAnsi="Courier New"/>
          <w:noProof/>
          <w:snapToGrid w:val="0"/>
          <w:sz w:val="16"/>
          <w:lang w:eastAsia="ko-KR"/>
        </w:rPr>
      </w:pPr>
      <w:ins w:id="1914" w:author="Author">
        <w:r w:rsidRPr="00D13D0C">
          <w:rPr>
            <w:rFonts w:ascii="Courier New" w:eastAsia="SimSun" w:hAnsi="Courier New"/>
            <w:noProof/>
            <w:snapToGrid w:val="0"/>
            <w:sz w:val="16"/>
            <w:lang w:eastAsia="ko-KR"/>
          </w:rPr>
          <w:t>}</w:t>
        </w:r>
      </w:ins>
    </w:p>
    <w:p w14:paraId="5CFD7458"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5" w:author="Author"/>
          <w:rFonts w:ascii="Courier New" w:eastAsia="SimSun" w:hAnsi="Courier New"/>
          <w:noProof/>
          <w:snapToGrid w:val="0"/>
          <w:sz w:val="16"/>
          <w:lang w:eastAsia="ko-KR"/>
        </w:rPr>
      </w:pPr>
    </w:p>
    <w:p w14:paraId="02653BE6"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6" w:author="Author"/>
          <w:rFonts w:ascii="Courier New" w:eastAsia="SimSun" w:hAnsi="Courier New"/>
          <w:noProof/>
          <w:sz w:val="16"/>
          <w:lang w:eastAsia="ko-KR"/>
        </w:rPr>
      </w:pPr>
      <w:ins w:id="1917" w:author="Author">
        <w:r w:rsidRPr="00D13D0C">
          <w:rPr>
            <w:rFonts w:ascii="Courier New" w:eastAsia="SimSun" w:hAnsi="Courier New"/>
            <w:noProof/>
            <w:sz w:val="16"/>
            <w:lang w:eastAsia="ko-KR"/>
          </w:rPr>
          <w:t>AveragePacketDelay-ExtIEs E1AP-PROTOCOL-EXTENSION ::= {</w:t>
        </w:r>
      </w:ins>
    </w:p>
    <w:p w14:paraId="00B79790"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8" w:author="Author"/>
          <w:rFonts w:ascii="Courier New" w:eastAsia="SimSun" w:hAnsi="Courier New"/>
          <w:noProof/>
          <w:sz w:val="16"/>
          <w:lang w:eastAsia="ko-KR"/>
        </w:rPr>
      </w:pPr>
      <w:ins w:id="1919" w:author="Author">
        <w:r w:rsidRPr="00D13D0C">
          <w:rPr>
            <w:rFonts w:ascii="Courier New" w:eastAsia="SimSun" w:hAnsi="Courier New"/>
            <w:noProof/>
            <w:sz w:val="16"/>
            <w:lang w:eastAsia="ko-KR"/>
          </w:rPr>
          <w:tab/>
          <w:t>...</w:t>
        </w:r>
      </w:ins>
    </w:p>
    <w:p w14:paraId="1E3E1ADA"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0" w:author="Author"/>
          <w:rFonts w:ascii="Courier New" w:eastAsia="SimSun" w:hAnsi="Courier New"/>
          <w:noProof/>
          <w:sz w:val="16"/>
          <w:lang w:eastAsia="ko-KR"/>
        </w:rPr>
      </w:pPr>
      <w:ins w:id="1921" w:author="Author">
        <w:r w:rsidRPr="00D13D0C">
          <w:rPr>
            <w:rFonts w:ascii="Courier New" w:eastAsia="SimSun" w:hAnsi="Courier New"/>
            <w:noProof/>
            <w:sz w:val="16"/>
            <w:lang w:eastAsia="ko-KR"/>
          </w:rPr>
          <w:t>}</w:t>
        </w:r>
      </w:ins>
    </w:p>
    <w:p w14:paraId="4F98D5C2"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2" w:author="Author"/>
          <w:rFonts w:ascii="Courier New" w:eastAsia="Malgun Gothic" w:hAnsi="Courier New"/>
          <w:noProof/>
          <w:sz w:val="16"/>
          <w:lang w:eastAsia="ko-KR"/>
        </w:rPr>
      </w:pPr>
    </w:p>
    <w:p w14:paraId="354D65DB"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3" w:author="Author"/>
          <w:rFonts w:ascii="Courier New" w:eastAsia="SimSun" w:hAnsi="Courier New"/>
          <w:noProof/>
          <w:sz w:val="16"/>
          <w:lang w:eastAsia="ko-KR"/>
        </w:rPr>
      </w:pPr>
      <w:ins w:id="1924" w:author="Author">
        <w:r w:rsidRPr="00D13D0C">
          <w:rPr>
            <w:rFonts w:ascii="Courier New" w:eastAsia="SimSun" w:hAnsi="Courier New"/>
            <w:noProof/>
            <w:sz w:val="16"/>
            <w:lang w:eastAsia="ko-KR"/>
          </w:rPr>
          <w:t>AveragePacketDelayValue ::= INTEGER (0..10000)</w:t>
        </w:r>
      </w:ins>
    </w:p>
    <w:p w14:paraId="754953C7"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5" w:author="Author"/>
          <w:rFonts w:ascii="Courier New" w:eastAsia="SimSun" w:hAnsi="Courier New"/>
          <w:noProof/>
          <w:sz w:val="16"/>
          <w:lang w:eastAsia="ko-KR"/>
        </w:rPr>
      </w:pPr>
    </w:p>
    <w:p w14:paraId="191FF59A"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6" w:author="Author"/>
          <w:rFonts w:ascii="Courier New" w:hAnsi="Courier New"/>
          <w:noProof/>
          <w:sz w:val="16"/>
        </w:rPr>
      </w:pPr>
      <w:ins w:id="1927" w:author="Author">
        <w:r w:rsidRPr="00D13D0C">
          <w:rPr>
            <w:rFonts w:ascii="Courier New" w:hAnsi="Courier New"/>
            <w:noProof/>
            <w:sz w:val="16"/>
          </w:rPr>
          <w:t>AveragePacketLossValue ::= INTEGER (0..1000000</w:t>
        </w:r>
        <w:del w:id="1928" w:author="Nokia" w:date="2025-08-10T23:55:00Z" w16du:dateUtc="2025-08-10T21:55:00Z">
          <w:r w:rsidRPr="00D13D0C" w:rsidDel="00A35940">
            <w:rPr>
              <w:rFonts w:ascii="Courier New" w:hAnsi="Courier New"/>
              <w:noProof/>
              <w:sz w:val="16"/>
            </w:rPr>
            <w:delText>0</w:delText>
          </w:r>
        </w:del>
        <w:r w:rsidRPr="00D13D0C">
          <w:rPr>
            <w:rFonts w:ascii="Courier New" w:hAnsi="Courier New"/>
            <w:noProof/>
            <w:sz w:val="16"/>
          </w:rPr>
          <w:t>, ...)</w:t>
        </w:r>
        <w:r>
          <w:rPr>
            <w:rFonts w:ascii="Courier New" w:hAnsi="Courier New"/>
            <w:noProof/>
            <w:sz w:val="16"/>
          </w:rPr>
          <w:tab/>
        </w:r>
        <w:r>
          <w:rPr>
            <w:rFonts w:ascii="Courier New" w:hAnsi="Courier New"/>
            <w:noProof/>
            <w:sz w:val="16"/>
          </w:rPr>
          <w:tab/>
        </w:r>
        <w:del w:id="1929" w:author="Nokia" w:date="2025-08-10T23:55:00Z" w16du:dateUtc="2025-08-10T21:55:00Z">
          <w:r w:rsidDel="00A35940">
            <w:rPr>
              <w:rFonts w:ascii="Courier New" w:hAnsi="Courier New"/>
              <w:noProof/>
              <w:sz w:val="16"/>
            </w:rPr>
            <w:delText>-- range is FFS</w:delText>
          </w:r>
        </w:del>
      </w:ins>
    </w:p>
    <w:p w14:paraId="7A1DD59B"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0" w:author="Author"/>
          <w:rFonts w:ascii="Courier New" w:eastAsia="SimSun" w:hAnsi="Courier New"/>
          <w:noProof/>
          <w:sz w:val="16"/>
          <w:lang w:eastAsia="ko-KR"/>
        </w:rPr>
      </w:pPr>
    </w:p>
    <w:p w14:paraId="65989225"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1" w:author="Author"/>
          <w:rFonts w:ascii="Courier New" w:eastAsia="SimSun" w:hAnsi="Courier New"/>
          <w:noProof/>
          <w:sz w:val="16"/>
          <w:lang w:eastAsia="ko-KR"/>
        </w:rPr>
      </w:pPr>
    </w:p>
    <w:p w14:paraId="292B7294" w14:textId="77777777" w:rsidR="007A6086" w:rsidRPr="00D13D0C" w:rsidRDefault="007A6086" w:rsidP="007A6086">
      <w:pPr>
        <w:jc w:val="center"/>
        <w:rPr>
          <w:color w:val="FF0000"/>
        </w:rPr>
      </w:pPr>
      <w:r w:rsidRPr="00D13D0C">
        <w:rPr>
          <w:color w:val="FF0000"/>
        </w:rPr>
        <w:t xml:space="preserve">&lt;&lt;&lt;&lt;&lt;&lt;&lt;&lt;&lt;&lt;&lt;&lt;&lt;&lt;&lt;&lt;&lt;&lt;&lt;&lt; </w:t>
      </w:r>
      <w:r w:rsidRPr="00D13D0C">
        <w:rPr>
          <w:rFonts w:eastAsia="SimSun"/>
          <w:color w:val="FF0000"/>
          <w:lang w:val="en-US" w:eastAsia="zh-CN"/>
        </w:rPr>
        <w:t>Next</w:t>
      </w:r>
      <w:r w:rsidRPr="00D13D0C">
        <w:rPr>
          <w:rFonts w:eastAsia="SimSun" w:hint="eastAsia"/>
          <w:color w:val="FF0000"/>
          <w:lang w:val="en-US" w:eastAsia="zh-CN"/>
        </w:rPr>
        <w:t xml:space="preserve"> </w:t>
      </w:r>
      <w:r w:rsidRPr="00D13D0C">
        <w:rPr>
          <w:color w:val="FF0000"/>
        </w:rPr>
        <w:t>Change &gt;&gt;&gt;&gt;&gt;&gt;&gt;&gt;&gt;&gt;&gt;&gt;&gt;&gt;&gt;&gt;&gt;&gt;&gt;&gt;</w:t>
      </w:r>
    </w:p>
    <w:p w14:paraId="02D76924"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hAnsi="Courier New"/>
          <w:snapToGrid w:val="0"/>
          <w:sz w:val="16"/>
        </w:rPr>
      </w:pPr>
      <w:r w:rsidRPr="00D13D0C">
        <w:rPr>
          <w:rFonts w:ascii="Courier New" w:hAnsi="Courier New"/>
          <w:snapToGrid w:val="0"/>
          <w:sz w:val="16"/>
        </w:rPr>
        <w:lastRenderedPageBreak/>
        <w:t>-- D</w:t>
      </w:r>
    </w:p>
    <w:p w14:paraId="1CE94799" w14:textId="77777777" w:rsidR="007A6086" w:rsidRPr="00D13D0C" w:rsidRDefault="007A6086" w:rsidP="007A6086">
      <w:pPr>
        <w:jc w:val="center"/>
        <w:rPr>
          <w:i/>
          <w:iCs/>
          <w:color w:val="00B050"/>
        </w:rPr>
      </w:pPr>
      <w:r w:rsidRPr="00D13D0C">
        <w:rPr>
          <w:i/>
          <w:iCs/>
          <w:color w:val="00B050"/>
        </w:rPr>
        <w:t>*** skip unmodified parts ***</w:t>
      </w:r>
    </w:p>
    <w:p w14:paraId="3C6C70EE"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32" w:author="Author"/>
          <w:rFonts w:ascii="Courier New" w:hAnsi="Courier New"/>
          <w:snapToGrid w:val="0"/>
          <w:sz w:val="16"/>
        </w:rPr>
      </w:pPr>
    </w:p>
    <w:p w14:paraId="27353BB8"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33" w:author="Author"/>
          <w:rFonts w:ascii="Courier New" w:hAnsi="Courier New"/>
          <w:snapToGrid w:val="0"/>
          <w:sz w:val="16"/>
        </w:rPr>
      </w:pPr>
      <w:ins w:id="1934" w:author="Author">
        <w:r w:rsidRPr="00D13D0C">
          <w:rPr>
            <w:rFonts w:ascii="Courier New" w:hAnsi="Courier New"/>
            <w:snapToGrid w:val="0"/>
            <w:sz w:val="16"/>
          </w:rPr>
          <w:t>DRB-To-Report-List</w:t>
        </w:r>
        <w:r w:rsidRPr="00D13D0C">
          <w:rPr>
            <w:rFonts w:ascii="Courier New" w:hAnsi="Courier New"/>
            <w:snapToGrid w:val="0"/>
            <w:sz w:val="16"/>
          </w:rPr>
          <w:tab/>
          <w:t xml:space="preserve">::= SEQUENCE (SIZE(1.. </w:t>
        </w:r>
        <w:proofErr w:type="spellStart"/>
        <w:r w:rsidRPr="00D13D0C">
          <w:rPr>
            <w:rFonts w:ascii="Courier New" w:hAnsi="Courier New"/>
            <w:snapToGrid w:val="0"/>
            <w:sz w:val="16"/>
          </w:rPr>
          <w:t>maxnoofDRBs</w:t>
        </w:r>
        <w:proofErr w:type="spellEnd"/>
        <w:r w:rsidRPr="00D13D0C">
          <w:rPr>
            <w:rFonts w:ascii="Courier New" w:hAnsi="Courier New"/>
            <w:snapToGrid w:val="0"/>
            <w:sz w:val="16"/>
          </w:rPr>
          <w:t>)) OF DRB-To-Report-Item</w:t>
        </w:r>
      </w:ins>
    </w:p>
    <w:p w14:paraId="4040D2D7"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35" w:author="Author"/>
          <w:rFonts w:ascii="Courier New" w:hAnsi="Courier New"/>
          <w:snapToGrid w:val="0"/>
          <w:sz w:val="16"/>
        </w:rPr>
      </w:pPr>
    </w:p>
    <w:p w14:paraId="11E56982"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36" w:author="Author"/>
          <w:rFonts w:ascii="Courier New" w:hAnsi="Courier New"/>
          <w:snapToGrid w:val="0"/>
          <w:sz w:val="16"/>
        </w:rPr>
      </w:pPr>
      <w:ins w:id="1937" w:author="Author">
        <w:r w:rsidRPr="00D13D0C">
          <w:rPr>
            <w:rFonts w:ascii="Courier New" w:hAnsi="Courier New"/>
            <w:snapToGrid w:val="0"/>
            <w:sz w:val="16"/>
          </w:rPr>
          <w:t>DRB-To-Report-Item</w:t>
        </w:r>
        <w:r w:rsidRPr="00D13D0C">
          <w:rPr>
            <w:rFonts w:ascii="Courier New" w:hAnsi="Courier New"/>
            <w:snapToGrid w:val="0"/>
            <w:sz w:val="16"/>
          </w:rPr>
          <w:tab/>
          <w:t>::=</w:t>
        </w:r>
        <w:r w:rsidRPr="00D13D0C">
          <w:rPr>
            <w:rFonts w:ascii="Courier New" w:hAnsi="Courier New"/>
            <w:snapToGrid w:val="0"/>
            <w:sz w:val="16"/>
          </w:rPr>
          <w:tab/>
          <w:t>SEQUENCE {</w:t>
        </w:r>
      </w:ins>
    </w:p>
    <w:p w14:paraId="290D6D2E"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38" w:author="Author"/>
          <w:rFonts w:ascii="Courier New" w:hAnsi="Courier New"/>
          <w:snapToGrid w:val="0"/>
          <w:sz w:val="16"/>
        </w:rPr>
      </w:pPr>
      <w:ins w:id="1939" w:author="Author">
        <w:r w:rsidRPr="00D13D0C">
          <w:rPr>
            <w:rFonts w:ascii="Courier New" w:hAnsi="Courier New"/>
            <w:snapToGrid w:val="0"/>
            <w:sz w:val="16"/>
          </w:rPr>
          <w:tab/>
        </w:r>
        <w:proofErr w:type="spellStart"/>
        <w:r w:rsidRPr="00D13D0C">
          <w:rPr>
            <w:rFonts w:ascii="Courier New" w:hAnsi="Courier New"/>
            <w:snapToGrid w:val="0"/>
            <w:sz w:val="16"/>
          </w:rPr>
          <w:t>dRB</w:t>
        </w:r>
        <w:proofErr w:type="spellEnd"/>
        <w:r w:rsidRPr="00D13D0C">
          <w:rPr>
            <w:rFonts w:ascii="Courier New" w:hAnsi="Courier New"/>
            <w:snapToGrid w:val="0"/>
            <w:sz w:val="16"/>
          </w:rPr>
          <w:t>-ID</w:t>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t>DRB-ID,</w:t>
        </w:r>
      </w:ins>
    </w:p>
    <w:p w14:paraId="03224619"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40" w:author="Author"/>
          <w:rFonts w:ascii="Courier New" w:hAnsi="Courier New"/>
          <w:snapToGrid w:val="0"/>
          <w:sz w:val="16"/>
        </w:rPr>
      </w:pPr>
      <w:ins w:id="1941" w:author="Author">
        <w:r w:rsidRPr="00D13D0C">
          <w:rPr>
            <w:rFonts w:ascii="Courier New" w:hAnsi="Courier New"/>
            <w:snapToGrid w:val="0"/>
            <w:sz w:val="16"/>
          </w:rPr>
          <w:tab/>
        </w:r>
        <w:proofErr w:type="spellStart"/>
        <w:r w:rsidRPr="00D13D0C">
          <w:rPr>
            <w:rFonts w:ascii="Courier New" w:hAnsi="Courier New"/>
            <w:snapToGrid w:val="0"/>
            <w:sz w:val="16"/>
          </w:rPr>
          <w:t>uEPerformance</w:t>
        </w:r>
        <w:proofErr w:type="spellEnd"/>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proofErr w:type="spellStart"/>
        <w:r w:rsidRPr="00D13D0C">
          <w:rPr>
            <w:rFonts w:ascii="Courier New" w:hAnsi="Courier New"/>
            <w:snapToGrid w:val="0"/>
            <w:sz w:val="16"/>
          </w:rPr>
          <w:t>UEPerformance</w:t>
        </w:r>
        <w:proofErr w:type="spellEnd"/>
        <w:r w:rsidRPr="00D13D0C">
          <w:rPr>
            <w:rFonts w:ascii="Courier New" w:hAnsi="Courier New"/>
            <w:snapToGrid w:val="0"/>
            <w:sz w:val="16"/>
          </w:rPr>
          <w:tab/>
        </w:r>
        <w:r w:rsidRPr="00D13D0C">
          <w:rPr>
            <w:rFonts w:ascii="Courier New" w:hAnsi="Courier New"/>
            <w:snapToGrid w:val="0"/>
            <w:sz w:val="16"/>
          </w:rPr>
          <w:tab/>
          <w:t>OPTIONAL,</w:t>
        </w:r>
      </w:ins>
    </w:p>
    <w:p w14:paraId="54E7CC07"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42" w:author="Author"/>
          <w:rFonts w:ascii="Courier New" w:hAnsi="Courier New"/>
          <w:snapToGrid w:val="0"/>
          <w:sz w:val="16"/>
        </w:rPr>
      </w:pPr>
      <w:ins w:id="1943" w:author="Author">
        <w:r w:rsidRPr="00D13D0C">
          <w:rPr>
            <w:rFonts w:ascii="Courier New" w:hAnsi="Courier New"/>
            <w:snapToGrid w:val="0"/>
            <w:sz w:val="16"/>
            <w:lang w:eastAsia="sv-SE"/>
          </w:rPr>
          <w:tab/>
        </w:r>
        <w:proofErr w:type="spellStart"/>
        <w:r w:rsidRPr="00D13D0C">
          <w:rPr>
            <w:rFonts w:ascii="Courier New" w:hAnsi="Courier New"/>
            <w:snapToGrid w:val="0"/>
            <w:sz w:val="16"/>
          </w:rPr>
          <w:t>iE</w:t>
        </w:r>
        <w:proofErr w:type="spellEnd"/>
        <w:r w:rsidRPr="00D13D0C">
          <w:rPr>
            <w:rFonts w:ascii="Courier New" w:hAnsi="Courier New"/>
            <w:snapToGrid w:val="0"/>
            <w:sz w:val="16"/>
          </w:rPr>
          <w:t>-Extensions</w:t>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r w:rsidRPr="00D13D0C">
          <w:rPr>
            <w:rFonts w:ascii="Courier New" w:hAnsi="Courier New"/>
            <w:snapToGrid w:val="0"/>
            <w:sz w:val="16"/>
          </w:rPr>
          <w:tab/>
        </w:r>
        <w:proofErr w:type="spellStart"/>
        <w:r w:rsidRPr="00D13D0C">
          <w:rPr>
            <w:rFonts w:ascii="Courier New" w:hAnsi="Courier New"/>
            <w:snapToGrid w:val="0"/>
            <w:sz w:val="16"/>
          </w:rPr>
          <w:t>ProtocolExtensionContainer</w:t>
        </w:r>
        <w:proofErr w:type="spellEnd"/>
        <w:r w:rsidRPr="00D13D0C">
          <w:rPr>
            <w:rFonts w:ascii="Courier New" w:hAnsi="Courier New"/>
            <w:snapToGrid w:val="0"/>
            <w:sz w:val="16"/>
          </w:rPr>
          <w:t xml:space="preserve"> { { DRB-To-Report-Item-</w:t>
        </w:r>
        <w:proofErr w:type="spellStart"/>
        <w:r w:rsidRPr="00D13D0C">
          <w:rPr>
            <w:rFonts w:ascii="Courier New" w:hAnsi="Courier New"/>
            <w:snapToGrid w:val="0"/>
            <w:sz w:val="16"/>
          </w:rPr>
          <w:t>ExtIEs</w:t>
        </w:r>
        <w:proofErr w:type="spellEnd"/>
        <w:r w:rsidRPr="00D13D0C">
          <w:rPr>
            <w:rFonts w:ascii="Courier New" w:hAnsi="Courier New"/>
            <w:snapToGrid w:val="0"/>
            <w:sz w:val="16"/>
          </w:rPr>
          <w:t xml:space="preserve"> } }</w:t>
        </w:r>
        <w:r w:rsidRPr="00D13D0C">
          <w:rPr>
            <w:rFonts w:ascii="Courier New" w:hAnsi="Courier New"/>
            <w:snapToGrid w:val="0"/>
            <w:sz w:val="16"/>
          </w:rPr>
          <w:tab/>
          <w:t>OPTIONAL,</w:t>
        </w:r>
      </w:ins>
    </w:p>
    <w:p w14:paraId="5B8B030F"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44" w:author="Author"/>
          <w:rFonts w:ascii="Courier New" w:hAnsi="Courier New"/>
          <w:snapToGrid w:val="0"/>
          <w:sz w:val="16"/>
        </w:rPr>
      </w:pPr>
      <w:ins w:id="1945" w:author="Author">
        <w:r w:rsidRPr="00D13D0C">
          <w:rPr>
            <w:rFonts w:ascii="Courier New" w:hAnsi="Courier New"/>
            <w:snapToGrid w:val="0"/>
            <w:sz w:val="16"/>
          </w:rPr>
          <w:tab/>
          <w:t>...</w:t>
        </w:r>
      </w:ins>
    </w:p>
    <w:p w14:paraId="7F01311C"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46" w:author="Author"/>
          <w:rFonts w:ascii="Courier New" w:hAnsi="Courier New"/>
          <w:snapToGrid w:val="0"/>
          <w:sz w:val="16"/>
        </w:rPr>
      </w:pPr>
      <w:ins w:id="1947" w:author="Author">
        <w:r w:rsidRPr="00D13D0C">
          <w:rPr>
            <w:rFonts w:ascii="Courier New" w:hAnsi="Courier New"/>
            <w:snapToGrid w:val="0"/>
            <w:sz w:val="16"/>
          </w:rPr>
          <w:t>}</w:t>
        </w:r>
      </w:ins>
    </w:p>
    <w:p w14:paraId="6BC5F721"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48" w:author="Author"/>
          <w:rFonts w:ascii="Courier New" w:hAnsi="Courier New"/>
          <w:snapToGrid w:val="0"/>
          <w:sz w:val="16"/>
        </w:rPr>
      </w:pPr>
    </w:p>
    <w:p w14:paraId="24A6A5DA"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49" w:author="Author"/>
          <w:rFonts w:ascii="Courier New" w:hAnsi="Courier New"/>
          <w:snapToGrid w:val="0"/>
          <w:sz w:val="16"/>
        </w:rPr>
      </w:pPr>
      <w:ins w:id="1950" w:author="Author">
        <w:r w:rsidRPr="00D13D0C">
          <w:rPr>
            <w:rFonts w:ascii="Courier New" w:hAnsi="Courier New"/>
            <w:snapToGrid w:val="0"/>
            <w:sz w:val="16"/>
          </w:rPr>
          <w:t>DRB-To-Report-Item-</w:t>
        </w:r>
        <w:proofErr w:type="spellStart"/>
        <w:r w:rsidRPr="00D13D0C">
          <w:rPr>
            <w:rFonts w:ascii="Courier New" w:hAnsi="Courier New"/>
            <w:snapToGrid w:val="0"/>
            <w:sz w:val="16"/>
          </w:rPr>
          <w:t>ExtIEs</w:t>
        </w:r>
        <w:proofErr w:type="spellEnd"/>
        <w:r w:rsidRPr="00D13D0C">
          <w:rPr>
            <w:rFonts w:ascii="Courier New" w:hAnsi="Courier New"/>
            <w:snapToGrid w:val="0"/>
            <w:sz w:val="16"/>
          </w:rPr>
          <w:tab/>
        </w:r>
        <w:r w:rsidRPr="00D13D0C">
          <w:rPr>
            <w:rFonts w:ascii="Courier New" w:hAnsi="Courier New"/>
            <w:snapToGrid w:val="0"/>
            <w:sz w:val="16"/>
          </w:rPr>
          <w:tab/>
          <w:t>E1AP-PROTOCOL-EXTENSION ::= {</w:t>
        </w:r>
      </w:ins>
    </w:p>
    <w:p w14:paraId="28354F39"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51" w:author="Author"/>
          <w:rFonts w:ascii="Courier New" w:hAnsi="Courier New"/>
          <w:snapToGrid w:val="0"/>
          <w:sz w:val="16"/>
        </w:rPr>
      </w:pPr>
      <w:ins w:id="1952" w:author="Author">
        <w:r w:rsidRPr="00D13D0C">
          <w:rPr>
            <w:rFonts w:ascii="Courier New" w:hAnsi="Courier New"/>
            <w:noProof/>
            <w:snapToGrid w:val="0"/>
            <w:sz w:val="16"/>
          </w:rPr>
          <w:tab/>
        </w:r>
        <w:r w:rsidRPr="00D13D0C">
          <w:rPr>
            <w:rFonts w:ascii="Courier New" w:hAnsi="Courier New"/>
            <w:snapToGrid w:val="0"/>
            <w:sz w:val="16"/>
          </w:rPr>
          <w:t>...</w:t>
        </w:r>
      </w:ins>
    </w:p>
    <w:p w14:paraId="202D0BEF"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953" w:author="Author"/>
          <w:rFonts w:ascii="Courier New" w:hAnsi="Courier New"/>
          <w:snapToGrid w:val="0"/>
          <w:sz w:val="16"/>
        </w:rPr>
      </w:pPr>
      <w:ins w:id="1954" w:author="Author">
        <w:r w:rsidRPr="00D13D0C">
          <w:rPr>
            <w:rFonts w:ascii="Courier New" w:hAnsi="Courier New"/>
            <w:snapToGrid w:val="0"/>
            <w:sz w:val="16"/>
          </w:rPr>
          <w:t>}</w:t>
        </w:r>
      </w:ins>
    </w:p>
    <w:p w14:paraId="7B2F9B93" w14:textId="77777777" w:rsidR="007A6086" w:rsidRPr="00D13D0C" w:rsidRDefault="007A6086" w:rsidP="007A6086">
      <w:pPr>
        <w:jc w:val="center"/>
        <w:rPr>
          <w:color w:val="FF0000"/>
        </w:rPr>
      </w:pPr>
      <w:r w:rsidRPr="00D13D0C">
        <w:rPr>
          <w:color w:val="FF0000"/>
        </w:rPr>
        <w:t>&lt;&lt;&lt;&lt;&lt;&lt;&lt;&lt;&lt;&lt;&lt;&lt;&lt;&lt;&lt;&lt;&lt;&lt;&lt;&lt; Next</w:t>
      </w:r>
      <w:r w:rsidRPr="00D13D0C">
        <w:rPr>
          <w:rFonts w:hint="eastAsia"/>
          <w:color w:val="FF0000"/>
        </w:rPr>
        <w:t xml:space="preserve"> </w:t>
      </w:r>
      <w:r w:rsidRPr="00D13D0C">
        <w:rPr>
          <w:color w:val="FF0000"/>
        </w:rPr>
        <w:t>Change &gt;&gt;&gt;&gt;&gt;&gt;&gt;&gt;&gt;&gt;&gt;&gt;&gt;&gt;&gt;&gt;&gt;&gt;&gt;&gt;</w:t>
      </w:r>
    </w:p>
    <w:p w14:paraId="6C7048BE"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5" w:author="Author"/>
          <w:rFonts w:ascii="Courier New" w:hAnsi="Courier New"/>
          <w:noProof/>
          <w:snapToGrid w:val="0"/>
          <w:sz w:val="16"/>
        </w:rPr>
      </w:pPr>
      <w:ins w:id="1956" w:author="Author">
        <w:r w:rsidRPr="00D13D0C">
          <w:rPr>
            <w:rFonts w:ascii="Courier New" w:hAnsi="Courier New"/>
            <w:noProof/>
            <w:snapToGrid w:val="0"/>
            <w:sz w:val="16"/>
            <w:lang w:val="en-US"/>
          </w:rPr>
          <w:t>DataCollectionID</w:t>
        </w:r>
        <w:r w:rsidRPr="00D13D0C">
          <w:rPr>
            <w:rFonts w:ascii="Courier New" w:hAnsi="Courier New"/>
            <w:noProof/>
            <w:snapToGrid w:val="0"/>
            <w:sz w:val="16"/>
          </w:rPr>
          <w:t xml:space="preserve"> ::= SEQUENCE {</w:t>
        </w:r>
      </w:ins>
    </w:p>
    <w:p w14:paraId="2AA3820F"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7" w:author="Author"/>
          <w:rFonts w:ascii="Courier New" w:eastAsia="DengXian" w:hAnsi="Courier New" w:cs="Courier New"/>
          <w:noProof/>
          <w:snapToGrid w:val="0"/>
          <w:sz w:val="16"/>
          <w:lang w:eastAsia="zh-CN"/>
        </w:rPr>
      </w:pPr>
      <w:bookmarkStart w:id="1958" w:name="MCCQCTEMPBM_00000252"/>
      <w:ins w:id="1959" w:author="Author">
        <w:r w:rsidRPr="00D13D0C">
          <w:rPr>
            <w:rFonts w:ascii="Courier New" w:eastAsia="DengXian" w:hAnsi="Courier New" w:cs="Courier New"/>
            <w:noProof/>
            <w:snapToGrid w:val="0"/>
            <w:sz w:val="16"/>
            <w:lang w:eastAsia="zh-CN"/>
          </w:rPr>
          <w:tab/>
        </w:r>
        <w:bookmarkStart w:id="1960" w:name="_Hlk197357313"/>
        <w:bookmarkStart w:id="1961" w:name="MCCQCTEMPBM_00000253"/>
        <w:bookmarkEnd w:id="1958"/>
        <w:r w:rsidRPr="00D13D0C">
          <w:rPr>
            <w:rFonts w:ascii="Courier New" w:hAnsi="Courier New"/>
            <w:noProof/>
            <w:snapToGrid w:val="0"/>
            <w:sz w:val="16"/>
          </w:rPr>
          <w:t>gNB-CU-CP-Measurement-ID</w:t>
        </w:r>
        <w:bookmarkEnd w:id="1960"/>
        <w:r w:rsidRPr="00D13D0C">
          <w:rPr>
            <w:rFonts w:ascii="Courier New" w:eastAsia="DengXian" w:hAnsi="Courier New" w:cs="Courier New"/>
            <w:noProof/>
            <w:snapToGrid w:val="0"/>
            <w:sz w:val="16"/>
            <w:lang w:eastAsia="zh-CN"/>
          </w:rPr>
          <w:tab/>
        </w:r>
        <w:r w:rsidRPr="00D13D0C">
          <w:rPr>
            <w:rFonts w:ascii="Courier New" w:eastAsia="DengXian" w:hAnsi="Courier New" w:cs="Courier New"/>
            <w:noProof/>
            <w:snapToGrid w:val="0"/>
            <w:sz w:val="16"/>
            <w:lang w:eastAsia="zh-CN"/>
          </w:rPr>
          <w:tab/>
        </w:r>
        <w:r w:rsidRPr="00D13D0C">
          <w:rPr>
            <w:rFonts w:ascii="Courier New" w:eastAsia="DengXian" w:hAnsi="Courier New" w:cs="Courier New"/>
            <w:noProof/>
            <w:snapToGrid w:val="0"/>
            <w:sz w:val="16"/>
            <w:lang w:eastAsia="zh-CN"/>
          </w:rPr>
          <w:tab/>
        </w:r>
        <w:r w:rsidRPr="00D13D0C">
          <w:rPr>
            <w:rFonts w:ascii="Courier New" w:eastAsia="DengXian" w:hAnsi="Courier New" w:cs="Courier New"/>
            <w:noProof/>
            <w:snapToGrid w:val="0"/>
            <w:sz w:val="16"/>
            <w:lang w:eastAsia="zh-CN"/>
          </w:rPr>
          <w:tab/>
        </w:r>
        <w:r w:rsidRPr="00D13D0C">
          <w:rPr>
            <w:rFonts w:ascii="Courier New" w:eastAsia="DengXian" w:hAnsi="Courier New" w:cs="Courier New"/>
            <w:noProof/>
            <w:snapToGrid w:val="0"/>
            <w:sz w:val="16"/>
            <w:lang w:eastAsia="zh-CN"/>
          </w:rPr>
          <w:tab/>
        </w:r>
        <w:r w:rsidRPr="00D13D0C">
          <w:rPr>
            <w:rFonts w:ascii="Courier New" w:hAnsi="Courier New"/>
            <w:snapToGrid w:val="0"/>
            <w:sz w:val="16"/>
          </w:rPr>
          <w:t>INTEGER (1..4095, ...)</w:t>
        </w:r>
        <w:r w:rsidRPr="00D13D0C">
          <w:rPr>
            <w:rFonts w:ascii="Courier New" w:eastAsia="Batang" w:hAnsi="Courier New"/>
            <w:noProof/>
            <w:sz w:val="16"/>
          </w:rPr>
          <w:t>,</w:t>
        </w:r>
      </w:ins>
    </w:p>
    <w:bookmarkEnd w:id="1961"/>
    <w:p w14:paraId="5DC1359D"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2" w:author="Author"/>
          <w:rFonts w:ascii="Courier New" w:eastAsia="DengXian" w:hAnsi="Courier New" w:cs="Courier New"/>
          <w:noProof/>
          <w:snapToGrid w:val="0"/>
          <w:sz w:val="16"/>
          <w:lang w:eastAsia="zh-CN"/>
        </w:rPr>
      </w:pPr>
      <w:ins w:id="1963" w:author="Author">
        <w:r w:rsidRPr="00D13D0C">
          <w:rPr>
            <w:rFonts w:ascii="Courier New" w:eastAsia="DengXian" w:hAnsi="Courier New" w:cs="Courier New"/>
            <w:noProof/>
            <w:snapToGrid w:val="0"/>
            <w:sz w:val="16"/>
            <w:lang w:eastAsia="zh-CN"/>
          </w:rPr>
          <w:tab/>
        </w:r>
        <w:bookmarkStart w:id="1964" w:name="_Hlk197357324"/>
        <w:bookmarkStart w:id="1965" w:name="MCCQCTEMPBM_00000254"/>
        <w:r w:rsidRPr="00D13D0C">
          <w:rPr>
            <w:rFonts w:ascii="Courier New" w:hAnsi="Courier New"/>
            <w:noProof/>
            <w:snapToGrid w:val="0"/>
            <w:sz w:val="16"/>
          </w:rPr>
          <w:t>gNB-CU-UP-Measurement-ID</w:t>
        </w:r>
        <w:bookmarkEnd w:id="1964"/>
        <w:r w:rsidRPr="00D13D0C">
          <w:rPr>
            <w:rFonts w:ascii="Courier New" w:eastAsia="DengXian" w:hAnsi="Courier New" w:cs="Courier New"/>
            <w:noProof/>
            <w:snapToGrid w:val="0"/>
            <w:sz w:val="16"/>
            <w:lang w:eastAsia="zh-CN"/>
          </w:rPr>
          <w:tab/>
        </w:r>
        <w:r w:rsidRPr="00D13D0C">
          <w:rPr>
            <w:rFonts w:ascii="Courier New" w:eastAsia="DengXian" w:hAnsi="Courier New" w:cs="Courier New"/>
            <w:noProof/>
            <w:snapToGrid w:val="0"/>
            <w:sz w:val="16"/>
            <w:lang w:eastAsia="zh-CN"/>
          </w:rPr>
          <w:tab/>
        </w:r>
        <w:r w:rsidRPr="00D13D0C">
          <w:rPr>
            <w:rFonts w:ascii="Courier New" w:eastAsia="DengXian" w:hAnsi="Courier New" w:cs="Courier New"/>
            <w:noProof/>
            <w:snapToGrid w:val="0"/>
            <w:sz w:val="16"/>
            <w:lang w:eastAsia="zh-CN"/>
          </w:rPr>
          <w:tab/>
        </w:r>
        <w:r w:rsidRPr="00D13D0C">
          <w:rPr>
            <w:rFonts w:ascii="Courier New" w:eastAsia="DengXian" w:hAnsi="Courier New" w:cs="Courier New"/>
            <w:noProof/>
            <w:snapToGrid w:val="0"/>
            <w:sz w:val="16"/>
            <w:lang w:eastAsia="zh-CN"/>
          </w:rPr>
          <w:tab/>
        </w:r>
        <w:r w:rsidRPr="00D13D0C">
          <w:rPr>
            <w:rFonts w:ascii="Courier New" w:eastAsia="DengXian" w:hAnsi="Courier New" w:cs="Courier New"/>
            <w:noProof/>
            <w:snapToGrid w:val="0"/>
            <w:sz w:val="16"/>
            <w:lang w:eastAsia="zh-CN"/>
          </w:rPr>
          <w:tab/>
        </w:r>
        <w:bookmarkEnd w:id="1965"/>
        <w:r w:rsidRPr="00D13D0C">
          <w:rPr>
            <w:rFonts w:ascii="Courier New" w:hAnsi="Courier New"/>
            <w:snapToGrid w:val="0"/>
            <w:sz w:val="16"/>
          </w:rPr>
          <w:t>INTEGER (1..4095, ...)</w:t>
        </w:r>
        <w:r w:rsidRPr="00D13D0C">
          <w:rPr>
            <w:rFonts w:ascii="Courier New" w:eastAsia="Batang" w:hAnsi="Courier New"/>
            <w:noProof/>
            <w:sz w:val="16"/>
          </w:rPr>
          <w:t>,</w:t>
        </w:r>
        <w:bookmarkStart w:id="1966" w:name="MCCQCTEMPBM_00000255"/>
      </w:ins>
    </w:p>
    <w:bookmarkEnd w:id="1966"/>
    <w:p w14:paraId="5832C2C4"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7" w:author="Author"/>
          <w:rFonts w:ascii="Courier New" w:hAnsi="Courier New"/>
          <w:noProof/>
          <w:snapToGrid w:val="0"/>
          <w:sz w:val="16"/>
          <w:lang w:val="fr-FR" w:eastAsia="zh-CN"/>
        </w:rPr>
      </w:pPr>
      <w:ins w:id="1968" w:author="Author">
        <w:r w:rsidRPr="00D13D0C">
          <w:rPr>
            <w:rFonts w:ascii="Courier New" w:hAnsi="Courier New"/>
            <w:noProof/>
            <w:snapToGrid w:val="0"/>
            <w:sz w:val="16"/>
            <w:lang w:eastAsia="zh-CN"/>
          </w:rPr>
          <w:tab/>
        </w:r>
        <w:r w:rsidRPr="00D13D0C">
          <w:rPr>
            <w:rFonts w:ascii="Courier New" w:hAnsi="Courier New"/>
            <w:noProof/>
            <w:snapToGrid w:val="0"/>
            <w:sz w:val="16"/>
            <w:lang w:val="fr-FR" w:eastAsia="zh-CN"/>
          </w:rPr>
          <w:t>iE-Extensions</w:t>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r>
        <w:r w:rsidRPr="00D13D0C">
          <w:rPr>
            <w:rFonts w:ascii="Courier New" w:hAnsi="Courier New"/>
            <w:noProof/>
            <w:snapToGrid w:val="0"/>
            <w:sz w:val="16"/>
            <w:lang w:val="fr-FR" w:eastAsia="zh-CN"/>
          </w:rPr>
          <w:tab/>
          <w:t>ProtocolExtensionContainer { {</w:t>
        </w:r>
        <w:r w:rsidRPr="00D13D0C">
          <w:rPr>
            <w:rFonts w:ascii="Courier New" w:hAnsi="Courier New"/>
            <w:noProof/>
            <w:snapToGrid w:val="0"/>
            <w:sz w:val="16"/>
            <w:lang w:val="fr-FR"/>
          </w:rPr>
          <w:t xml:space="preserve"> DataCollectionID</w:t>
        </w:r>
        <w:r w:rsidRPr="00D13D0C">
          <w:rPr>
            <w:rFonts w:ascii="Courier New" w:hAnsi="Courier New"/>
            <w:noProof/>
            <w:snapToGrid w:val="0"/>
            <w:sz w:val="16"/>
            <w:lang w:val="fr-FR" w:eastAsia="zh-CN"/>
          </w:rPr>
          <w:t>-ExtIEs} } OPTIONAL,</w:t>
        </w:r>
      </w:ins>
    </w:p>
    <w:p w14:paraId="2E66C746"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9" w:author="Author"/>
          <w:rFonts w:ascii="Courier New" w:hAnsi="Courier New"/>
          <w:noProof/>
          <w:snapToGrid w:val="0"/>
          <w:sz w:val="16"/>
          <w:lang w:eastAsia="zh-CN"/>
        </w:rPr>
      </w:pPr>
      <w:ins w:id="1970" w:author="Author">
        <w:r w:rsidRPr="00D13D0C">
          <w:rPr>
            <w:rFonts w:ascii="Courier New" w:hAnsi="Courier New"/>
            <w:noProof/>
            <w:snapToGrid w:val="0"/>
            <w:sz w:val="16"/>
            <w:lang w:val="fr-FR" w:eastAsia="zh-CN"/>
          </w:rPr>
          <w:tab/>
        </w:r>
        <w:r w:rsidRPr="00D13D0C">
          <w:rPr>
            <w:rFonts w:ascii="Courier New" w:hAnsi="Courier New"/>
            <w:noProof/>
            <w:snapToGrid w:val="0"/>
            <w:sz w:val="16"/>
            <w:lang w:eastAsia="zh-CN"/>
          </w:rPr>
          <w:t>...</w:t>
        </w:r>
      </w:ins>
    </w:p>
    <w:p w14:paraId="37F79BC0"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1" w:author="Author"/>
          <w:rFonts w:ascii="Courier New" w:hAnsi="Courier New"/>
          <w:noProof/>
          <w:snapToGrid w:val="0"/>
          <w:sz w:val="16"/>
          <w:lang w:eastAsia="zh-CN"/>
        </w:rPr>
      </w:pPr>
      <w:ins w:id="1972" w:author="Author">
        <w:r w:rsidRPr="00D13D0C">
          <w:rPr>
            <w:rFonts w:ascii="Courier New" w:hAnsi="Courier New"/>
            <w:noProof/>
            <w:snapToGrid w:val="0"/>
            <w:sz w:val="16"/>
            <w:lang w:eastAsia="zh-CN"/>
          </w:rPr>
          <w:t>}</w:t>
        </w:r>
      </w:ins>
    </w:p>
    <w:p w14:paraId="311EEDFE"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3" w:author="Author"/>
          <w:rFonts w:ascii="Courier New" w:hAnsi="Courier New"/>
          <w:noProof/>
          <w:snapToGrid w:val="0"/>
          <w:sz w:val="16"/>
          <w:lang w:eastAsia="zh-CN"/>
        </w:rPr>
      </w:pPr>
    </w:p>
    <w:p w14:paraId="0A9CE991"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4" w:author="Author"/>
          <w:rFonts w:ascii="Courier New" w:hAnsi="Courier New"/>
          <w:noProof/>
          <w:snapToGrid w:val="0"/>
          <w:sz w:val="16"/>
          <w:lang w:eastAsia="zh-CN"/>
        </w:rPr>
      </w:pPr>
      <w:ins w:id="1975" w:author="Author">
        <w:r w:rsidRPr="00D13D0C">
          <w:rPr>
            <w:rFonts w:ascii="Courier New" w:hAnsi="Courier New"/>
            <w:noProof/>
            <w:snapToGrid w:val="0"/>
            <w:sz w:val="16"/>
            <w:lang w:val="en-US"/>
          </w:rPr>
          <w:t>DataCollectionID</w:t>
        </w:r>
        <w:r w:rsidRPr="00D13D0C">
          <w:rPr>
            <w:rFonts w:ascii="Courier New" w:hAnsi="Courier New"/>
            <w:noProof/>
            <w:snapToGrid w:val="0"/>
            <w:sz w:val="16"/>
            <w:lang w:eastAsia="zh-CN"/>
          </w:rPr>
          <w:t>-ExtIEs E1AP-PROTOCOL-EXTENSION ::= {</w:t>
        </w:r>
      </w:ins>
    </w:p>
    <w:p w14:paraId="40B90D4F"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6" w:author="Author"/>
          <w:rFonts w:ascii="Courier New" w:hAnsi="Courier New"/>
          <w:noProof/>
          <w:snapToGrid w:val="0"/>
          <w:sz w:val="16"/>
          <w:lang w:eastAsia="zh-CN"/>
        </w:rPr>
      </w:pPr>
      <w:ins w:id="1977" w:author="Author">
        <w:r w:rsidRPr="00D13D0C">
          <w:rPr>
            <w:rFonts w:ascii="Courier New" w:hAnsi="Courier New"/>
            <w:noProof/>
            <w:snapToGrid w:val="0"/>
            <w:sz w:val="16"/>
            <w:lang w:eastAsia="zh-CN"/>
          </w:rPr>
          <w:tab/>
          <w:t>...</w:t>
        </w:r>
      </w:ins>
    </w:p>
    <w:p w14:paraId="16405AEE" w14:textId="77777777" w:rsidR="007A6086" w:rsidRPr="00D13D0C"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8" w:author="Author"/>
          <w:rFonts w:ascii="Courier New" w:hAnsi="Courier New"/>
          <w:noProof/>
          <w:snapToGrid w:val="0"/>
          <w:sz w:val="16"/>
          <w:lang w:eastAsia="zh-CN"/>
        </w:rPr>
      </w:pPr>
      <w:ins w:id="1979" w:author="Author">
        <w:r w:rsidRPr="00D13D0C">
          <w:rPr>
            <w:rFonts w:ascii="Courier New" w:hAnsi="Courier New"/>
            <w:noProof/>
            <w:snapToGrid w:val="0"/>
            <w:sz w:val="16"/>
            <w:lang w:eastAsia="zh-CN"/>
          </w:rPr>
          <w:t>}</w:t>
        </w:r>
      </w:ins>
    </w:p>
    <w:p w14:paraId="3DED1E06" w14:textId="77777777" w:rsidR="007A6086" w:rsidRPr="00BA0EAA"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eastAsiaTheme="minorEastAsia"/>
          <w:color w:val="00B050"/>
          <w:lang w:eastAsia="zh-CN"/>
        </w:rPr>
      </w:pPr>
    </w:p>
    <w:p w14:paraId="4CA5A38C" w14:textId="77777777" w:rsidR="007A6086" w:rsidRPr="00ED5AF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098003C2" w14:textId="77777777" w:rsidR="007A6086" w:rsidRPr="007038A1" w:rsidRDefault="007A6086" w:rsidP="007A6086">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0F1CF169"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038A1">
        <w:rPr>
          <w:rFonts w:ascii="Courier New" w:hAnsi="Courier New"/>
          <w:snapToGrid w:val="0"/>
          <w:sz w:val="16"/>
          <w:lang w:eastAsia="ko-KR"/>
        </w:rPr>
        <w:t>-- R</w:t>
      </w:r>
    </w:p>
    <w:p w14:paraId="64660B01"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9C1189B" w14:textId="77777777" w:rsidR="007A6086" w:rsidRPr="007038A1" w:rsidRDefault="007A6086" w:rsidP="007A6086">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038A1">
        <w:rPr>
          <w:rFonts w:ascii="Courier New" w:hAnsi="Courier New"/>
          <w:noProof/>
          <w:snapToGrid w:val="0"/>
          <w:sz w:val="16"/>
          <w:lang w:eastAsia="ko-KR"/>
        </w:rPr>
        <w:t xml:space="preserve">RANUEID </w:t>
      </w:r>
      <w:r w:rsidRPr="007038A1">
        <w:rPr>
          <w:rFonts w:ascii="Courier New" w:hAnsi="Courier New"/>
          <w:sz w:val="16"/>
          <w:lang w:eastAsia="ko-KR"/>
        </w:rPr>
        <w:t>::= OCTET STRING (SIZE (8))</w:t>
      </w:r>
    </w:p>
    <w:p w14:paraId="3FD9B3B9"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DD089A4"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RAT-Type</w:t>
      </w:r>
      <w:r w:rsidRPr="007038A1">
        <w:rPr>
          <w:rFonts w:ascii="Courier New" w:hAnsi="Courier New"/>
          <w:snapToGrid w:val="0"/>
          <w:sz w:val="16"/>
          <w:lang w:eastAsia="ko-KR"/>
        </w:rPr>
        <w:tab/>
        <w:t>::=</w:t>
      </w:r>
      <w:r w:rsidRPr="007038A1">
        <w:rPr>
          <w:rFonts w:ascii="Courier New" w:hAnsi="Courier New"/>
          <w:snapToGrid w:val="0"/>
          <w:sz w:val="16"/>
          <w:lang w:eastAsia="ko-KR"/>
        </w:rPr>
        <w:tab/>
        <w:t>ENUMERATED</w:t>
      </w:r>
      <w:r w:rsidRPr="007038A1">
        <w:rPr>
          <w:rFonts w:ascii="Courier New" w:hAnsi="Courier New"/>
          <w:snapToGrid w:val="0"/>
          <w:sz w:val="16"/>
          <w:lang w:eastAsia="ko-KR"/>
        </w:rPr>
        <w:tab/>
        <w:t>{</w:t>
      </w:r>
    </w:p>
    <w:p w14:paraId="643D0C5A"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e-UTRA,</w:t>
      </w:r>
    </w:p>
    <w:p w14:paraId="150FC63E"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nR</w:t>
      </w:r>
      <w:proofErr w:type="spellEnd"/>
      <w:r w:rsidRPr="007038A1">
        <w:rPr>
          <w:rFonts w:ascii="Courier New" w:hAnsi="Courier New"/>
          <w:snapToGrid w:val="0"/>
          <w:sz w:val="16"/>
          <w:lang w:eastAsia="ko-KR"/>
        </w:rPr>
        <w:t>,</w:t>
      </w:r>
    </w:p>
    <w:p w14:paraId="1935016E"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w:t>
      </w:r>
    </w:p>
    <w:p w14:paraId="2184A8B0"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7948259A"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FD77197"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RedundantQoSFlowIndicator::= ENUMERATED {true,false}</w:t>
      </w:r>
    </w:p>
    <w:p w14:paraId="672D9661"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AEEEFFD"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RedundantPDUSessionInformation ::= SEQUENCE {</w:t>
      </w:r>
    </w:p>
    <w:p w14:paraId="1B799434"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rSN</w:t>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t>RSN,</w:t>
      </w:r>
    </w:p>
    <w:p w14:paraId="223759D2"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iE-Extensions</w:t>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t>ProtocolExtensionContainer { {RedundantPDUSessionInformation-ExtIEs} }</w:t>
      </w:r>
      <w:r w:rsidRPr="007038A1">
        <w:rPr>
          <w:rFonts w:ascii="Courier New" w:hAnsi="Courier New"/>
          <w:noProof/>
          <w:snapToGrid w:val="0"/>
          <w:sz w:val="16"/>
          <w:lang w:eastAsia="ko-KR"/>
        </w:rPr>
        <w:tab/>
        <w:t>OPTIONAL,</w:t>
      </w:r>
    </w:p>
    <w:p w14:paraId="407D9957"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2D708675"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50E306E7"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08CA1F0"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RedundantPDUSessionInformation-ExtIEs E1AP-PROTOCOL-EXTENSION ::= {</w:t>
      </w:r>
    </w:p>
    <w:p w14:paraId="1E2D3BBF"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7038A1">
        <w:rPr>
          <w:rFonts w:ascii="Courier New" w:hAnsi="Courier New"/>
          <w:noProof/>
          <w:snapToGrid w:val="0"/>
          <w:sz w:val="16"/>
          <w:lang w:eastAsia="ko-KR"/>
        </w:rPr>
        <w:tab/>
      </w:r>
      <w:r w:rsidRPr="007038A1">
        <w:rPr>
          <w:rFonts w:ascii="Courier New" w:eastAsia="SimSun" w:hAnsi="Courier New"/>
          <w:noProof/>
          <w:snapToGrid w:val="0"/>
          <w:sz w:val="16"/>
          <w:lang w:eastAsia="ko-KR"/>
        </w:rPr>
        <w:t>{ID id-PDUSession-PairID</w:t>
      </w:r>
      <w:r w:rsidRPr="007038A1">
        <w:rPr>
          <w:rFonts w:ascii="Courier New" w:eastAsia="SimSun" w:hAnsi="Courier New"/>
          <w:noProof/>
          <w:snapToGrid w:val="0"/>
          <w:sz w:val="16"/>
          <w:lang w:eastAsia="ko-KR"/>
        </w:rPr>
        <w:tab/>
        <w:t>CRITICALITY ignore</w:t>
      </w:r>
      <w:r w:rsidRPr="007038A1">
        <w:rPr>
          <w:rFonts w:ascii="Courier New" w:eastAsia="SimSun" w:hAnsi="Courier New"/>
          <w:noProof/>
          <w:snapToGrid w:val="0"/>
          <w:sz w:val="16"/>
          <w:lang w:eastAsia="ko-KR"/>
        </w:rPr>
        <w:tab/>
        <w:t>EXTENSION PDUSession-PairID</w:t>
      </w:r>
      <w:r w:rsidRPr="007038A1">
        <w:rPr>
          <w:rFonts w:ascii="Courier New" w:eastAsia="SimSun" w:hAnsi="Courier New"/>
          <w:noProof/>
          <w:snapToGrid w:val="0"/>
          <w:sz w:val="16"/>
          <w:lang w:eastAsia="ko-KR"/>
        </w:rPr>
        <w:tab/>
        <w:t>PRESENCE optional</w:t>
      </w:r>
      <w:r w:rsidRPr="007038A1">
        <w:rPr>
          <w:rFonts w:ascii="Courier New" w:eastAsia="SimSun" w:hAnsi="Courier New"/>
          <w:noProof/>
          <w:snapToGrid w:val="0"/>
          <w:sz w:val="16"/>
          <w:lang w:eastAsia="ko-KR"/>
        </w:rPr>
        <w:tab/>
        <w:t>},</w:t>
      </w:r>
    </w:p>
    <w:p w14:paraId="4859D3C5"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lastRenderedPageBreak/>
        <w:tab/>
        <w:t>...</w:t>
      </w:r>
    </w:p>
    <w:p w14:paraId="391E0E0D"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510DC843"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8C88D61"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RSN ::= ENUMERATED {v1, v2, ...}</w:t>
      </w:r>
    </w:p>
    <w:p w14:paraId="60E49050"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B81313E"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038A1">
        <w:rPr>
          <w:rFonts w:ascii="Courier New" w:eastAsia="DengXian" w:hAnsi="Courier New"/>
          <w:noProof/>
          <w:snapToGrid w:val="0"/>
          <w:sz w:val="16"/>
          <w:lang w:eastAsia="zh-CN"/>
        </w:rPr>
        <w:t>RetainabilityMeasurementsInfo</w:t>
      </w:r>
      <w:r w:rsidRPr="007038A1">
        <w:rPr>
          <w:rFonts w:ascii="Courier New" w:eastAsia="DengXian" w:hAnsi="Courier New"/>
          <w:noProof/>
          <w:snapToGrid w:val="0"/>
          <w:sz w:val="16"/>
          <w:lang w:eastAsia="zh-CN"/>
        </w:rPr>
        <w:tab/>
      </w:r>
      <w:r w:rsidRPr="007038A1">
        <w:rPr>
          <w:rFonts w:ascii="Courier New" w:hAnsi="Courier New"/>
          <w:snapToGrid w:val="0"/>
          <w:sz w:val="16"/>
          <w:lang w:eastAsia="ko-KR"/>
        </w:rPr>
        <w:t xml:space="preserve">::= SEQUENCE (SIZE(1.. </w:t>
      </w:r>
      <w:proofErr w:type="spellStart"/>
      <w:r w:rsidRPr="007038A1">
        <w:rPr>
          <w:rFonts w:ascii="Courier New" w:hAnsi="Courier New"/>
          <w:snapToGrid w:val="0"/>
          <w:sz w:val="16"/>
          <w:lang w:eastAsia="ko-KR"/>
        </w:rPr>
        <w:t>maxnoofDRBs</w:t>
      </w:r>
      <w:proofErr w:type="spellEnd"/>
      <w:r w:rsidRPr="007038A1">
        <w:rPr>
          <w:rFonts w:ascii="Courier New" w:hAnsi="Courier New"/>
          <w:snapToGrid w:val="0"/>
          <w:sz w:val="16"/>
          <w:lang w:eastAsia="ko-KR"/>
        </w:rPr>
        <w:t>)) OF DRB-Removed-Item</w:t>
      </w:r>
    </w:p>
    <w:p w14:paraId="664AEBBE"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342B828"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RegistrationRequest</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ENUMERATED</w:t>
      </w:r>
      <w:r w:rsidRPr="007038A1">
        <w:rPr>
          <w:rFonts w:ascii="Courier New" w:hAnsi="Courier New"/>
          <w:noProof/>
          <w:snapToGrid w:val="0"/>
          <w:sz w:val="16"/>
          <w:lang w:eastAsia="ko-KR"/>
        </w:rPr>
        <w:tab/>
        <w:t>{</w:t>
      </w:r>
    </w:p>
    <w:p w14:paraId="119FB219"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start,</w:t>
      </w:r>
    </w:p>
    <w:p w14:paraId="36801B36"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stop,</w:t>
      </w:r>
    </w:p>
    <w:p w14:paraId="6BA0ADF2"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0E3E1A1F"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7F7CDED1"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47CE3AB" w14:textId="77777777" w:rsidR="007A6086" w:rsidRPr="00771A69"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0" w:author="Author"/>
          <w:rFonts w:ascii="Courier New" w:eastAsia="SimSun" w:hAnsi="Courier New"/>
          <w:noProof/>
          <w:sz w:val="16"/>
          <w:lang w:eastAsia="ko-KR"/>
        </w:rPr>
      </w:pPr>
      <w:proofErr w:type="spellStart"/>
      <w:ins w:id="1981" w:author="Author">
        <w:r w:rsidRPr="00771A69">
          <w:rPr>
            <w:rFonts w:ascii="Courier New" w:eastAsia="SimSun" w:hAnsi="Courier New"/>
            <w:snapToGrid w:val="0"/>
            <w:sz w:val="16"/>
            <w:lang w:eastAsia="ko-KR"/>
          </w:rPr>
          <w:t>RegistrationRequestForDataCollection</w:t>
        </w:r>
        <w:proofErr w:type="spellEnd"/>
        <w:r w:rsidRPr="00771A69">
          <w:rPr>
            <w:rFonts w:ascii="Courier New" w:eastAsia="SimSun" w:hAnsi="Courier New"/>
            <w:snapToGrid w:val="0"/>
            <w:sz w:val="16"/>
            <w:lang w:eastAsia="ko-KR"/>
          </w:rPr>
          <w:t xml:space="preserve"> :</w:t>
        </w:r>
        <w:r w:rsidRPr="00771A69">
          <w:rPr>
            <w:rFonts w:ascii="Courier New" w:eastAsia="SimSun" w:hAnsi="Courier New"/>
            <w:noProof/>
            <w:snapToGrid w:val="0"/>
            <w:sz w:val="16"/>
            <w:lang w:eastAsia="ko-KR"/>
          </w:rPr>
          <w:t>:=</w:t>
        </w:r>
        <w:r w:rsidRPr="00771A69">
          <w:rPr>
            <w:rFonts w:ascii="Courier New" w:eastAsia="SimSun" w:hAnsi="Courier New"/>
            <w:snapToGrid w:val="0"/>
            <w:sz w:val="16"/>
            <w:lang w:eastAsia="ko-KR"/>
          </w:rPr>
          <w:t xml:space="preserve"> ENUMERATED {start, stop, </w:t>
        </w:r>
        <w:r w:rsidRPr="00771A69">
          <w:rPr>
            <w:rFonts w:ascii="Courier New" w:eastAsia="SimSun" w:hAnsi="Courier New"/>
            <w:sz w:val="16"/>
            <w:lang w:eastAsia="ko-KR"/>
          </w:rPr>
          <w:t>...</w:t>
        </w:r>
        <w:r w:rsidRPr="00771A69">
          <w:rPr>
            <w:rFonts w:ascii="Courier New" w:eastAsia="SimSun" w:hAnsi="Courier New"/>
            <w:snapToGrid w:val="0"/>
            <w:sz w:val="16"/>
            <w:lang w:eastAsia="ko-KR"/>
          </w:rPr>
          <w:t xml:space="preserve"> }</w:t>
        </w:r>
      </w:ins>
    </w:p>
    <w:p w14:paraId="76371F1D"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BB18F73" w14:textId="77777777" w:rsidR="007A608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ReportCharacteristics</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BIT STRING (SIZE(36))</w:t>
      </w:r>
    </w:p>
    <w:p w14:paraId="25D9089E" w14:textId="77777777" w:rsidR="007A608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22C6713" w14:textId="77777777" w:rsidR="007A6086" w:rsidRPr="00FF7712" w:rsidRDefault="007A6086" w:rsidP="007A6086">
      <w:pPr>
        <w:pStyle w:val="PL"/>
        <w:rPr>
          <w:del w:id="1982" w:author="Author"/>
          <w:snapToGrid w:val="0"/>
        </w:rPr>
      </w:pPr>
    </w:p>
    <w:p w14:paraId="4C7AF6EE" w14:textId="77777777" w:rsidR="007A6086" w:rsidRPr="00FF7712" w:rsidRDefault="007A6086" w:rsidP="007A6086">
      <w:pPr>
        <w:pStyle w:val="PL"/>
        <w:rPr>
          <w:ins w:id="1983" w:author="Author"/>
          <w:snapToGrid w:val="0"/>
        </w:rPr>
      </w:pPr>
      <w:ins w:id="1984" w:author="Author">
        <w:r w:rsidRPr="00300B5A">
          <w:rPr>
            <w:snapToGrid w:val="0"/>
          </w:rPr>
          <w:t>ReportCharacteristics</w:t>
        </w:r>
        <w:r>
          <w:rPr>
            <w:snapToGrid w:val="0"/>
          </w:rPr>
          <w:t>ForDataCollection</w:t>
        </w:r>
        <w:r w:rsidRPr="00300B5A">
          <w:rPr>
            <w:snapToGrid w:val="0"/>
          </w:rPr>
          <w:t xml:space="preserve"> ::= BIT STRING(SIZE(32))</w:t>
        </w:r>
      </w:ins>
    </w:p>
    <w:p w14:paraId="245FD6B0"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BBBE9B2"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ReportingPeriodicity</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ENUMERATED</w:t>
      </w:r>
      <w:r w:rsidRPr="007038A1">
        <w:rPr>
          <w:rFonts w:ascii="Courier New" w:hAnsi="Courier New"/>
          <w:noProof/>
          <w:snapToGrid w:val="0"/>
          <w:sz w:val="16"/>
          <w:lang w:eastAsia="ko-KR"/>
        </w:rPr>
        <w:tab/>
        <w:t>{</w:t>
      </w:r>
    </w:p>
    <w:p w14:paraId="4300F747"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 xml:space="preserve">ms500, ms1000, ms2000, ms5000, ms10000, ms20000, ms30000, ms40000, ms50000, ms60000, ms70000, ms80000, ms90000, ms100000, ms110000, ms120000, </w:t>
      </w:r>
    </w:p>
    <w:p w14:paraId="171B3FAE"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5" w:author="Author"/>
          <w:rFonts w:ascii="Courier New" w:hAnsi="Courier New"/>
          <w:noProof/>
          <w:snapToGrid w:val="0"/>
          <w:sz w:val="16"/>
          <w:lang w:eastAsia="ko-KR"/>
        </w:rPr>
      </w:pPr>
      <w:ins w:id="1986" w:author="Author">
        <w:r w:rsidRPr="007038A1">
          <w:rPr>
            <w:rFonts w:ascii="Courier New" w:hAnsi="Courier New"/>
            <w:noProof/>
            <w:snapToGrid w:val="0"/>
            <w:sz w:val="16"/>
            <w:lang w:eastAsia="ko-KR"/>
          </w:rPr>
          <w:tab/>
          <w:t>...</w:t>
        </w:r>
      </w:ins>
    </w:p>
    <w:p w14:paraId="0B66A45F"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7" w:author="Author"/>
          <w:rFonts w:ascii="Courier New" w:hAnsi="Courier New"/>
          <w:noProof/>
          <w:snapToGrid w:val="0"/>
          <w:sz w:val="16"/>
          <w:lang w:eastAsia="ko-KR"/>
        </w:rPr>
      </w:pPr>
      <w:ins w:id="1988" w:author="Author">
        <w:r w:rsidRPr="007038A1">
          <w:rPr>
            <w:rFonts w:ascii="Courier New" w:hAnsi="Courier New"/>
            <w:noProof/>
            <w:snapToGrid w:val="0"/>
            <w:sz w:val="16"/>
            <w:lang w:eastAsia="ko-KR"/>
          </w:rPr>
          <w:t>}</w:t>
        </w:r>
      </w:ins>
    </w:p>
    <w:p w14:paraId="7BBC7FCA" w14:textId="77777777" w:rsidR="007A608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9" w:author="Author"/>
          <w:rFonts w:ascii="Courier New" w:eastAsia="Malgun Gothic" w:hAnsi="Courier New"/>
          <w:noProof/>
          <w:snapToGrid w:val="0"/>
          <w:sz w:val="16"/>
          <w:lang w:eastAsia="ko-KR"/>
        </w:rPr>
      </w:pPr>
    </w:p>
    <w:p w14:paraId="097F59D4"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0" w:author="Author"/>
          <w:rFonts w:ascii="Courier New" w:eastAsia="SimSun" w:hAnsi="Courier New"/>
          <w:noProof/>
          <w:snapToGrid w:val="0"/>
          <w:sz w:val="16"/>
          <w:lang w:eastAsia="ko-KR"/>
        </w:rPr>
      </w:pPr>
      <w:ins w:id="1991" w:author="Author">
        <w:r w:rsidRPr="007038A1">
          <w:rPr>
            <w:rFonts w:ascii="Courier New" w:eastAsia="SimSun" w:hAnsi="Courier New"/>
            <w:noProof/>
            <w:snapToGrid w:val="0"/>
            <w:sz w:val="16"/>
            <w:lang w:eastAsia="ko-KR"/>
          </w:rPr>
          <w:t>ReportingPeriodicityForDataCollection ::= ENUMERATED {</w:t>
        </w:r>
      </w:ins>
    </w:p>
    <w:p w14:paraId="75A5CDCA"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2" w:author="Author"/>
          <w:rFonts w:ascii="Courier New" w:eastAsia="SimSun" w:hAnsi="Courier New"/>
          <w:noProof/>
          <w:snapToGrid w:val="0"/>
          <w:sz w:val="16"/>
          <w:lang w:eastAsia="ko-KR"/>
        </w:rPr>
      </w:pPr>
      <w:ins w:id="1993" w:author="Author">
        <w:r w:rsidRPr="007038A1">
          <w:rPr>
            <w:rFonts w:ascii="Courier New" w:eastAsia="SimSun" w:hAnsi="Courier New"/>
            <w:noProof/>
            <w:snapToGrid w:val="0"/>
            <w:sz w:val="16"/>
            <w:lang w:eastAsia="ko-KR"/>
          </w:rPr>
          <w:tab/>
          <w:t>half-thousand-ms,</w:t>
        </w:r>
      </w:ins>
    </w:p>
    <w:p w14:paraId="74D4ABED"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4" w:author="Author"/>
          <w:rFonts w:ascii="Courier New" w:eastAsia="SimSun" w:hAnsi="Courier New"/>
          <w:noProof/>
          <w:sz w:val="16"/>
          <w:lang w:eastAsia="ko-KR"/>
        </w:rPr>
      </w:pPr>
      <w:ins w:id="1995" w:author="Author">
        <w:r w:rsidRPr="007038A1">
          <w:rPr>
            <w:rFonts w:ascii="Courier New" w:eastAsia="SimSun" w:hAnsi="Courier New"/>
            <w:noProof/>
            <w:sz w:val="16"/>
            <w:lang w:eastAsia="ko-KR"/>
          </w:rPr>
          <w:tab/>
          <w:t>one-thousand-ms,</w:t>
        </w:r>
      </w:ins>
    </w:p>
    <w:p w14:paraId="1DD49285"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6" w:author="Author"/>
          <w:rFonts w:ascii="Courier New" w:eastAsia="SimSun" w:hAnsi="Courier New"/>
          <w:noProof/>
          <w:snapToGrid w:val="0"/>
          <w:sz w:val="16"/>
          <w:lang w:eastAsia="ko-KR"/>
        </w:rPr>
      </w:pPr>
      <w:ins w:id="1997" w:author="Author">
        <w:r w:rsidRPr="007038A1">
          <w:rPr>
            <w:rFonts w:ascii="Courier New" w:eastAsia="SimSun" w:hAnsi="Courier New"/>
            <w:noProof/>
            <w:snapToGrid w:val="0"/>
            <w:sz w:val="16"/>
            <w:lang w:eastAsia="ko-KR"/>
          </w:rPr>
          <w:tab/>
          <w:t>two-thousand-ms,</w:t>
        </w:r>
      </w:ins>
    </w:p>
    <w:p w14:paraId="7F05AFAF"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8" w:author="Author"/>
          <w:rFonts w:ascii="Courier New" w:eastAsia="SimSun" w:hAnsi="Courier New"/>
          <w:noProof/>
          <w:snapToGrid w:val="0"/>
          <w:sz w:val="16"/>
          <w:lang w:eastAsia="ko-KR"/>
        </w:rPr>
      </w:pPr>
      <w:ins w:id="1999" w:author="Author">
        <w:r w:rsidRPr="007038A1">
          <w:rPr>
            <w:rFonts w:ascii="Courier New" w:eastAsia="SimSun" w:hAnsi="Courier New"/>
            <w:noProof/>
            <w:snapToGrid w:val="0"/>
            <w:sz w:val="16"/>
            <w:lang w:eastAsia="ko-KR"/>
          </w:rPr>
          <w:tab/>
          <w:t>five-thousand-ms,</w:t>
        </w:r>
      </w:ins>
    </w:p>
    <w:p w14:paraId="1831D5B2"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0" w:author="Author"/>
          <w:rFonts w:ascii="Courier New" w:eastAsia="SimSun" w:hAnsi="Courier New"/>
          <w:noProof/>
          <w:snapToGrid w:val="0"/>
          <w:sz w:val="16"/>
          <w:lang w:eastAsia="ko-KR"/>
        </w:rPr>
      </w:pPr>
      <w:ins w:id="2001" w:author="Author">
        <w:r w:rsidRPr="007038A1">
          <w:rPr>
            <w:rFonts w:ascii="Courier New" w:eastAsia="SimSun" w:hAnsi="Courier New"/>
            <w:noProof/>
            <w:snapToGrid w:val="0"/>
            <w:sz w:val="16"/>
            <w:lang w:eastAsia="ko-KR"/>
          </w:rPr>
          <w:tab/>
          <w:t>ten-thousand-ms,</w:t>
        </w:r>
      </w:ins>
    </w:p>
    <w:p w14:paraId="4ADFD0B9"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038A1">
        <w:rPr>
          <w:rFonts w:ascii="Courier New" w:eastAsia="SimSun" w:hAnsi="Courier New"/>
          <w:noProof/>
          <w:snapToGrid w:val="0"/>
          <w:sz w:val="16"/>
          <w:lang w:eastAsia="ko-KR"/>
        </w:rPr>
        <w:tab/>
        <w:t>...</w:t>
      </w:r>
    </w:p>
    <w:p w14:paraId="075738DB"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038A1">
        <w:rPr>
          <w:rFonts w:ascii="Courier New" w:eastAsia="SimSun" w:hAnsi="Courier New"/>
          <w:noProof/>
          <w:snapToGrid w:val="0"/>
          <w:sz w:val="16"/>
          <w:lang w:eastAsia="ko-KR"/>
        </w:rPr>
        <w:t>}</w:t>
      </w:r>
    </w:p>
    <w:p w14:paraId="382CCF66" w14:textId="77777777" w:rsidR="007A6086" w:rsidRPr="00FF771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A1D4B7B"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RequestedAction4AvailNGUTermination ::= ENUMERATED {</w:t>
      </w:r>
    </w:p>
    <w:p w14:paraId="40E575D7"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038A1">
        <w:rPr>
          <w:rFonts w:ascii="Courier New" w:hAnsi="Courier New"/>
          <w:noProof/>
          <w:snapToGrid w:val="0"/>
          <w:sz w:val="16"/>
          <w:lang w:eastAsia="ko-KR"/>
        </w:rPr>
        <w:tab/>
      </w:r>
      <w:r w:rsidRPr="007038A1">
        <w:rPr>
          <w:rFonts w:ascii="Courier New" w:hAnsi="Courier New"/>
          <w:noProof/>
          <w:sz w:val="16"/>
          <w:lang w:eastAsia="ko-KR"/>
        </w:rPr>
        <w:t>apply-available-configuration,</w:t>
      </w:r>
    </w:p>
    <w:p w14:paraId="3DE68FDF"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038A1">
        <w:rPr>
          <w:rFonts w:ascii="Courier New" w:hAnsi="Courier New"/>
          <w:noProof/>
          <w:sz w:val="16"/>
          <w:lang w:eastAsia="ko-KR"/>
        </w:rPr>
        <w:tab/>
        <w:t>apply-requested-configuration,</w:t>
      </w:r>
    </w:p>
    <w:p w14:paraId="512A44E3"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5DA1A15D"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038A1">
        <w:rPr>
          <w:rFonts w:ascii="Courier New" w:hAnsi="Courier New"/>
          <w:noProof/>
          <w:sz w:val="16"/>
          <w:lang w:eastAsia="ko-KR"/>
        </w:rPr>
        <w:tab/>
        <w:t>apply-available-configuration-if-same-as-requested</w:t>
      </w:r>
    </w:p>
    <w:p w14:paraId="1CB85204"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62F2623"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39D6FFE1"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08233B8D"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RLC-Mode</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ENUMERATED</w:t>
      </w:r>
      <w:r w:rsidRPr="007038A1">
        <w:rPr>
          <w:rFonts w:ascii="Courier New" w:hAnsi="Courier New"/>
          <w:noProof/>
          <w:snapToGrid w:val="0"/>
          <w:sz w:val="16"/>
          <w:lang w:eastAsia="ko-KR"/>
        </w:rPr>
        <w:tab/>
        <w:t>{</w:t>
      </w:r>
    </w:p>
    <w:p w14:paraId="4AB03769"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rlc-tm,</w:t>
      </w:r>
    </w:p>
    <w:p w14:paraId="654A90E8"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rlc-am,</w:t>
      </w:r>
    </w:p>
    <w:p w14:paraId="78A60558"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rlc-um-bidirectional,</w:t>
      </w:r>
    </w:p>
    <w:p w14:paraId="142804D8"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rlc-um-unidirectional-ul,</w:t>
      </w:r>
    </w:p>
    <w:p w14:paraId="5E4EA051"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rlc-um-unidirectional-dl,</w:t>
      </w:r>
    </w:p>
    <w:p w14:paraId="09693911"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24BEFB66"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4DBF30B3"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ABC2928"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F83AD1C"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ROHC-Parameters</w:t>
      </w:r>
      <w:r w:rsidRPr="007038A1">
        <w:rPr>
          <w:rFonts w:ascii="Courier New" w:hAnsi="Courier New"/>
          <w:snapToGrid w:val="0"/>
          <w:sz w:val="16"/>
          <w:lang w:eastAsia="ko-KR"/>
        </w:rPr>
        <w:tab/>
        <w:t>::= CHOICE {</w:t>
      </w:r>
    </w:p>
    <w:p w14:paraId="5994F33F"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lastRenderedPageBreak/>
        <w:tab/>
      </w:r>
      <w:proofErr w:type="spellStart"/>
      <w:r w:rsidRPr="007038A1">
        <w:rPr>
          <w:rFonts w:ascii="Courier New" w:hAnsi="Courier New"/>
          <w:snapToGrid w:val="0"/>
          <w:sz w:val="16"/>
          <w:lang w:eastAsia="ko-KR"/>
        </w:rPr>
        <w:t>rOHC</w:t>
      </w:r>
      <w:proofErr w:type="spellEnd"/>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ROHC,</w:t>
      </w:r>
    </w:p>
    <w:p w14:paraId="42449D31"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uPlinkOnlyROHC</w:t>
      </w:r>
      <w:proofErr w:type="spellEnd"/>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UplinkOnlyROHC</w:t>
      </w:r>
      <w:proofErr w:type="spellEnd"/>
      <w:r w:rsidRPr="007038A1">
        <w:rPr>
          <w:rFonts w:ascii="Courier New" w:hAnsi="Courier New"/>
          <w:snapToGrid w:val="0"/>
          <w:sz w:val="16"/>
          <w:lang w:eastAsia="ko-KR"/>
        </w:rPr>
        <w:t>,</w:t>
      </w:r>
    </w:p>
    <w:p w14:paraId="5D4F2A74"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choice-Extension</w:t>
      </w:r>
      <w:r w:rsidRPr="007038A1">
        <w:rPr>
          <w:rFonts w:ascii="Courier New" w:hAnsi="Courier New"/>
          <w:snapToGrid w:val="0"/>
          <w:sz w:val="16"/>
          <w:lang w:eastAsia="ko-KR"/>
        </w:rPr>
        <w:tab/>
      </w: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ProtocolIE-SingleContainer</w:t>
      </w:r>
      <w:proofErr w:type="spellEnd"/>
      <w:r w:rsidRPr="007038A1">
        <w:rPr>
          <w:rFonts w:ascii="Courier New" w:hAnsi="Courier New"/>
          <w:snapToGrid w:val="0"/>
          <w:sz w:val="16"/>
          <w:lang w:eastAsia="ko-KR"/>
        </w:rPr>
        <w:t xml:space="preserve"> { { ROHC-Parameters-</w:t>
      </w:r>
      <w:proofErr w:type="spellStart"/>
      <w:r w:rsidRPr="007038A1">
        <w:rPr>
          <w:rFonts w:ascii="Courier New" w:hAnsi="Courier New"/>
          <w:snapToGrid w:val="0"/>
          <w:sz w:val="16"/>
          <w:lang w:eastAsia="ko-KR"/>
        </w:rPr>
        <w:t>ExtIEs</w:t>
      </w:r>
      <w:proofErr w:type="spellEnd"/>
      <w:r w:rsidRPr="007038A1">
        <w:rPr>
          <w:rFonts w:ascii="Courier New" w:hAnsi="Courier New"/>
          <w:snapToGrid w:val="0"/>
          <w:sz w:val="16"/>
          <w:lang w:eastAsia="ko-KR"/>
        </w:rPr>
        <w:t xml:space="preserve">} } </w:t>
      </w:r>
    </w:p>
    <w:p w14:paraId="411C932F"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w:t>
      </w:r>
    </w:p>
    <w:p w14:paraId="00475343"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B51D501"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ROHC-Parameters-</w:t>
      </w:r>
      <w:proofErr w:type="spellStart"/>
      <w:r w:rsidRPr="007038A1">
        <w:rPr>
          <w:rFonts w:ascii="Courier New" w:hAnsi="Courier New"/>
          <w:snapToGrid w:val="0"/>
          <w:sz w:val="16"/>
          <w:lang w:eastAsia="ko-KR"/>
        </w:rPr>
        <w:t>ExtIEs</w:t>
      </w:r>
      <w:proofErr w:type="spellEnd"/>
      <w:r w:rsidRPr="007038A1">
        <w:rPr>
          <w:rFonts w:ascii="Courier New" w:hAnsi="Courier New"/>
          <w:snapToGrid w:val="0"/>
          <w:sz w:val="16"/>
          <w:lang w:eastAsia="ko-KR"/>
        </w:rPr>
        <w:t xml:space="preserve"> E1AP-PROTOCOL-IES ::= {</w:t>
      </w:r>
    </w:p>
    <w:p w14:paraId="1D6572E4"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w:t>
      </w:r>
    </w:p>
    <w:p w14:paraId="57F5496D"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w:t>
      </w:r>
    </w:p>
    <w:p w14:paraId="780EC811"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A1E1C79"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ROHC</w:t>
      </w:r>
      <w:r w:rsidRPr="007038A1">
        <w:rPr>
          <w:rFonts w:ascii="Courier New" w:hAnsi="Courier New"/>
          <w:snapToGrid w:val="0"/>
          <w:sz w:val="16"/>
          <w:lang w:eastAsia="ko-KR"/>
        </w:rPr>
        <w:tab/>
        <w:t>::= SEQUENCE {</w:t>
      </w:r>
    </w:p>
    <w:p w14:paraId="2037482B"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maxCID</w:t>
      </w:r>
      <w:proofErr w:type="spellEnd"/>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INTEGER (0..16383, ...),</w:t>
      </w:r>
    </w:p>
    <w:p w14:paraId="03D856EB"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r>
      <w:proofErr w:type="spellStart"/>
      <w:r w:rsidRPr="007038A1">
        <w:rPr>
          <w:rFonts w:ascii="Courier New" w:hAnsi="Courier New"/>
          <w:snapToGrid w:val="0"/>
          <w:sz w:val="16"/>
          <w:lang w:eastAsia="ko-KR"/>
        </w:rPr>
        <w:t>rOHC</w:t>
      </w:r>
      <w:proofErr w:type="spellEnd"/>
      <w:r w:rsidRPr="007038A1">
        <w:rPr>
          <w:rFonts w:ascii="Courier New" w:hAnsi="Courier New"/>
          <w:snapToGrid w:val="0"/>
          <w:sz w:val="16"/>
          <w:lang w:eastAsia="ko-KR"/>
        </w:rPr>
        <w:t>-Profiles</w:t>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INTEGER (0..511, ...),</w:t>
      </w:r>
    </w:p>
    <w:p w14:paraId="1D8B18D1"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7038A1">
        <w:rPr>
          <w:rFonts w:ascii="Courier New" w:hAnsi="Courier New"/>
          <w:snapToGrid w:val="0"/>
          <w:sz w:val="16"/>
          <w:lang w:eastAsia="ko-KR"/>
        </w:rPr>
        <w:tab/>
      </w:r>
      <w:proofErr w:type="spellStart"/>
      <w:r w:rsidRPr="006525E8">
        <w:rPr>
          <w:rFonts w:ascii="Courier New" w:hAnsi="Courier New"/>
          <w:snapToGrid w:val="0"/>
          <w:sz w:val="16"/>
          <w:lang w:val="fr-FR" w:eastAsia="ko-KR"/>
        </w:rPr>
        <w:t>continueROHC</w:t>
      </w:r>
      <w:proofErr w:type="spellEnd"/>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t>ENUMERATED {</w:t>
      </w:r>
      <w:proofErr w:type="spellStart"/>
      <w:r w:rsidRPr="006525E8">
        <w:rPr>
          <w:rFonts w:ascii="Courier New" w:hAnsi="Courier New"/>
          <w:snapToGrid w:val="0"/>
          <w:sz w:val="16"/>
          <w:lang w:val="fr-FR" w:eastAsia="ko-KR"/>
        </w:rPr>
        <w:t>true</w:t>
      </w:r>
      <w:proofErr w:type="spellEnd"/>
      <w:r w:rsidRPr="006525E8">
        <w:rPr>
          <w:rFonts w:ascii="Courier New" w:hAnsi="Courier New"/>
          <w:snapToGrid w:val="0"/>
          <w:sz w:val="16"/>
          <w:lang w:val="fr-FR" w:eastAsia="ko-KR"/>
        </w:rPr>
        <w:t>, ...}</w:t>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t>OPTIONAL,</w:t>
      </w:r>
    </w:p>
    <w:p w14:paraId="7C43BA2D"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iE</w:t>
      </w:r>
      <w:proofErr w:type="spellEnd"/>
      <w:r w:rsidRPr="006525E8">
        <w:rPr>
          <w:rFonts w:ascii="Courier New" w:hAnsi="Courier New"/>
          <w:snapToGrid w:val="0"/>
          <w:sz w:val="16"/>
          <w:lang w:val="fr-FR" w:eastAsia="ko-KR"/>
        </w:rPr>
        <w:t>-Extensions</w:t>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r>
      <w:proofErr w:type="spellStart"/>
      <w:r w:rsidRPr="006525E8">
        <w:rPr>
          <w:rFonts w:ascii="Courier New" w:hAnsi="Courier New"/>
          <w:snapToGrid w:val="0"/>
          <w:sz w:val="16"/>
          <w:lang w:val="fr-FR" w:eastAsia="ko-KR"/>
        </w:rPr>
        <w:t>ProtocolExtensionContainer</w:t>
      </w:r>
      <w:proofErr w:type="spellEnd"/>
      <w:r w:rsidRPr="006525E8">
        <w:rPr>
          <w:rFonts w:ascii="Courier New" w:hAnsi="Courier New"/>
          <w:snapToGrid w:val="0"/>
          <w:sz w:val="16"/>
          <w:lang w:val="fr-FR" w:eastAsia="ko-KR"/>
        </w:rPr>
        <w:t xml:space="preserve"> { { ROHC-</w:t>
      </w:r>
      <w:proofErr w:type="spellStart"/>
      <w:r w:rsidRPr="006525E8">
        <w:rPr>
          <w:rFonts w:ascii="Courier New" w:hAnsi="Courier New"/>
          <w:snapToGrid w:val="0"/>
          <w:sz w:val="16"/>
          <w:lang w:val="fr-FR" w:eastAsia="ko-KR"/>
        </w:rPr>
        <w:t>ExtIEs</w:t>
      </w:r>
      <w:proofErr w:type="spellEnd"/>
      <w:r w:rsidRPr="006525E8">
        <w:rPr>
          <w:rFonts w:ascii="Courier New" w:hAnsi="Courier New"/>
          <w:snapToGrid w:val="0"/>
          <w:sz w:val="16"/>
          <w:lang w:val="fr-FR" w:eastAsia="ko-KR"/>
        </w:rPr>
        <w:t xml:space="preserve"> } } </w:t>
      </w:r>
      <w:r w:rsidRPr="006525E8">
        <w:rPr>
          <w:rFonts w:ascii="Courier New" w:hAnsi="Courier New"/>
          <w:snapToGrid w:val="0"/>
          <w:sz w:val="16"/>
          <w:lang w:val="fr-FR" w:eastAsia="ko-KR"/>
        </w:rPr>
        <w:tab/>
      </w:r>
      <w:r w:rsidRPr="006525E8">
        <w:rPr>
          <w:rFonts w:ascii="Courier New" w:hAnsi="Courier New"/>
          <w:snapToGrid w:val="0"/>
          <w:sz w:val="16"/>
          <w:lang w:val="fr-FR" w:eastAsia="ko-KR"/>
        </w:rPr>
        <w:tab/>
        <w:t>OPTIONAL</w:t>
      </w:r>
    </w:p>
    <w:p w14:paraId="4D4A4FA6"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w:t>
      </w:r>
    </w:p>
    <w:p w14:paraId="36DE8486"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18ECDC4"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ROHC-</w:t>
      </w:r>
      <w:proofErr w:type="spellStart"/>
      <w:r w:rsidRPr="007038A1">
        <w:rPr>
          <w:rFonts w:ascii="Courier New" w:hAnsi="Courier New"/>
          <w:snapToGrid w:val="0"/>
          <w:sz w:val="16"/>
          <w:lang w:eastAsia="ko-KR"/>
        </w:rPr>
        <w:t>ExtIEs</w:t>
      </w:r>
      <w:proofErr w:type="spellEnd"/>
      <w:r w:rsidRPr="007038A1">
        <w:rPr>
          <w:rFonts w:ascii="Courier New" w:hAnsi="Courier New"/>
          <w:snapToGrid w:val="0"/>
          <w:sz w:val="16"/>
          <w:lang w:eastAsia="ko-KR"/>
        </w:rPr>
        <w:t xml:space="preserve"> E1AP-PROTOCOL-EXTENSION ::= {</w:t>
      </w:r>
    </w:p>
    <w:p w14:paraId="2E789DD0"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w:t>
      </w:r>
    </w:p>
    <w:p w14:paraId="644B0496"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w:t>
      </w:r>
    </w:p>
    <w:p w14:paraId="2CFBC808" w14:textId="77777777" w:rsidR="007A6086" w:rsidRPr="007038A1"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235B711" w14:textId="77777777" w:rsidR="007A6086" w:rsidRPr="007038A1" w:rsidRDefault="007A6086" w:rsidP="007A6086">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71BCF10C"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985066">
        <w:rPr>
          <w:rFonts w:ascii="Courier New" w:hAnsi="Courier New"/>
          <w:snapToGrid w:val="0"/>
          <w:sz w:val="16"/>
          <w:lang w:eastAsia="ko-KR"/>
        </w:rPr>
        <w:t>-- U</w:t>
      </w:r>
    </w:p>
    <w:p w14:paraId="78784C72"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A19B19E"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UDC-Parameters</w:t>
      </w:r>
      <w:r w:rsidRPr="00985066">
        <w:rPr>
          <w:rFonts w:ascii="Courier New" w:hAnsi="Courier New"/>
          <w:snapToGrid w:val="0"/>
          <w:sz w:val="16"/>
          <w:lang w:eastAsia="ko-KR"/>
        </w:rPr>
        <w:tab/>
        <w:t>::= SEQUENCE {</w:t>
      </w:r>
    </w:p>
    <w:p w14:paraId="06BFCC26"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r>
      <w:proofErr w:type="spellStart"/>
      <w:r w:rsidRPr="00985066">
        <w:rPr>
          <w:rFonts w:ascii="Courier New" w:hAnsi="Courier New"/>
          <w:snapToGrid w:val="0"/>
          <w:sz w:val="16"/>
          <w:lang w:eastAsia="ko-KR"/>
        </w:rPr>
        <w:t>bufferSize</w:t>
      </w:r>
      <w:proofErr w:type="spellEnd"/>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proofErr w:type="spellStart"/>
      <w:r w:rsidRPr="00985066">
        <w:rPr>
          <w:rFonts w:ascii="Courier New" w:hAnsi="Courier New"/>
          <w:snapToGrid w:val="0"/>
          <w:sz w:val="16"/>
          <w:lang w:eastAsia="ko-KR"/>
        </w:rPr>
        <w:t>BufferSize</w:t>
      </w:r>
      <w:proofErr w:type="spellEnd"/>
      <w:r w:rsidRPr="00985066">
        <w:rPr>
          <w:rFonts w:ascii="Courier New" w:hAnsi="Courier New"/>
          <w:snapToGrid w:val="0"/>
          <w:sz w:val="16"/>
          <w:lang w:eastAsia="ko-KR"/>
        </w:rPr>
        <w:t>,</w:t>
      </w:r>
    </w:p>
    <w:p w14:paraId="070787CE"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dictionary</w:t>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proofErr w:type="spellStart"/>
      <w:r w:rsidRPr="00985066">
        <w:rPr>
          <w:rFonts w:ascii="Courier New" w:hAnsi="Courier New"/>
          <w:snapToGrid w:val="0"/>
          <w:sz w:val="16"/>
          <w:lang w:eastAsia="ko-KR"/>
        </w:rPr>
        <w:t>Dictionary</w:t>
      </w:r>
      <w:proofErr w:type="spellEnd"/>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t>OPTIONAL,</w:t>
      </w:r>
    </w:p>
    <w:p w14:paraId="46F18D94"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985066">
        <w:rPr>
          <w:rFonts w:ascii="Courier New" w:hAnsi="Courier New"/>
          <w:snapToGrid w:val="0"/>
          <w:sz w:val="16"/>
          <w:lang w:eastAsia="ko-KR"/>
        </w:rPr>
        <w:tab/>
      </w:r>
      <w:proofErr w:type="spellStart"/>
      <w:r w:rsidRPr="00985066">
        <w:rPr>
          <w:rFonts w:ascii="Courier New" w:hAnsi="Courier New"/>
          <w:snapToGrid w:val="0"/>
          <w:sz w:val="16"/>
          <w:lang w:eastAsia="ko-KR"/>
        </w:rPr>
        <w:t>continueUDC</w:t>
      </w:r>
      <w:proofErr w:type="spellEnd"/>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t>ENUMERATED {true, ...}</w:t>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val="fr-FR" w:eastAsia="ko-KR"/>
        </w:rPr>
        <w:t>OPTIONAL,</w:t>
      </w:r>
    </w:p>
    <w:p w14:paraId="3BD132E5"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985066">
        <w:rPr>
          <w:rFonts w:ascii="Courier New" w:hAnsi="Courier New"/>
          <w:snapToGrid w:val="0"/>
          <w:sz w:val="16"/>
          <w:lang w:val="fr-FR" w:eastAsia="ko-KR"/>
        </w:rPr>
        <w:tab/>
      </w:r>
      <w:proofErr w:type="spellStart"/>
      <w:r w:rsidRPr="00985066">
        <w:rPr>
          <w:rFonts w:ascii="Courier New" w:hAnsi="Courier New"/>
          <w:snapToGrid w:val="0"/>
          <w:sz w:val="16"/>
          <w:lang w:val="fr-FR" w:eastAsia="ko-KR"/>
        </w:rPr>
        <w:t>iE</w:t>
      </w:r>
      <w:proofErr w:type="spellEnd"/>
      <w:r w:rsidRPr="00985066">
        <w:rPr>
          <w:rFonts w:ascii="Courier New" w:hAnsi="Courier New"/>
          <w:snapToGrid w:val="0"/>
          <w:sz w:val="16"/>
          <w:lang w:val="fr-FR" w:eastAsia="ko-KR"/>
        </w:rPr>
        <w:t>-Extensions</w:t>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r>
      <w:proofErr w:type="spellStart"/>
      <w:r w:rsidRPr="00985066">
        <w:rPr>
          <w:rFonts w:ascii="Courier New" w:hAnsi="Courier New"/>
          <w:snapToGrid w:val="0"/>
          <w:sz w:val="16"/>
          <w:lang w:val="fr-FR" w:eastAsia="ko-KR"/>
        </w:rPr>
        <w:t>ProtocolExtensionContainer</w:t>
      </w:r>
      <w:proofErr w:type="spellEnd"/>
      <w:r w:rsidRPr="00985066">
        <w:rPr>
          <w:rFonts w:ascii="Courier New" w:hAnsi="Courier New"/>
          <w:snapToGrid w:val="0"/>
          <w:sz w:val="16"/>
          <w:lang w:val="fr-FR" w:eastAsia="ko-KR"/>
        </w:rPr>
        <w:t xml:space="preserve"> { { UDC-</w:t>
      </w:r>
      <w:proofErr w:type="spellStart"/>
      <w:r w:rsidRPr="00985066">
        <w:rPr>
          <w:rFonts w:ascii="Courier New" w:hAnsi="Courier New"/>
          <w:snapToGrid w:val="0"/>
          <w:sz w:val="16"/>
          <w:lang w:val="fr-FR" w:eastAsia="ko-KR"/>
        </w:rPr>
        <w:t>Parameters</w:t>
      </w:r>
      <w:proofErr w:type="spellEnd"/>
      <w:r w:rsidRPr="00985066">
        <w:rPr>
          <w:rFonts w:ascii="Courier New" w:hAnsi="Courier New"/>
          <w:snapToGrid w:val="0"/>
          <w:sz w:val="16"/>
          <w:lang w:val="fr-FR" w:eastAsia="ko-KR"/>
        </w:rPr>
        <w:t>-</w:t>
      </w:r>
      <w:proofErr w:type="spellStart"/>
      <w:r w:rsidRPr="00985066">
        <w:rPr>
          <w:rFonts w:ascii="Courier New" w:hAnsi="Courier New"/>
          <w:snapToGrid w:val="0"/>
          <w:sz w:val="16"/>
          <w:lang w:val="fr-FR" w:eastAsia="ko-KR"/>
        </w:rPr>
        <w:t>ExtIEs</w:t>
      </w:r>
      <w:proofErr w:type="spellEnd"/>
      <w:r w:rsidRPr="00985066">
        <w:rPr>
          <w:rFonts w:ascii="Courier New" w:hAnsi="Courier New"/>
          <w:snapToGrid w:val="0"/>
          <w:sz w:val="16"/>
          <w:lang w:val="fr-FR" w:eastAsia="ko-KR"/>
        </w:rPr>
        <w:t xml:space="preserve"> } } </w:t>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t>OPTIONAL</w:t>
      </w:r>
    </w:p>
    <w:p w14:paraId="639A43A5"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w:t>
      </w:r>
    </w:p>
    <w:p w14:paraId="30220395"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3F04186"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UDC-Parameters-</w:t>
      </w:r>
      <w:proofErr w:type="spellStart"/>
      <w:r w:rsidRPr="00985066">
        <w:rPr>
          <w:rFonts w:ascii="Courier New" w:hAnsi="Courier New"/>
          <w:snapToGrid w:val="0"/>
          <w:sz w:val="16"/>
          <w:lang w:eastAsia="ko-KR"/>
        </w:rPr>
        <w:t>ExtIEs</w:t>
      </w:r>
      <w:proofErr w:type="spellEnd"/>
      <w:r w:rsidRPr="00985066">
        <w:rPr>
          <w:rFonts w:ascii="Courier New" w:hAnsi="Courier New"/>
          <w:snapToGrid w:val="0"/>
          <w:sz w:val="16"/>
          <w:lang w:eastAsia="ko-KR"/>
        </w:rPr>
        <w:t xml:space="preserve"> E1AP-PROTOCOL-EXTENSION ::= {</w:t>
      </w:r>
    </w:p>
    <w:p w14:paraId="530E75B7"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w:t>
      </w:r>
      <w:r w:rsidRPr="00985066">
        <w:rPr>
          <w:rFonts w:ascii="Courier New" w:hAnsi="Courier New"/>
          <w:noProof/>
          <w:sz w:val="16"/>
          <w:lang w:eastAsia="ko-KR"/>
        </w:rPr>
        <w:t xml:space="preserve"> ID id-VersionID CRITICALITY ignore EXTENSION INTEGER (0..15) PRESENCE optional},</w:t>
      </w:r>
    </w:p>
    <w:p w14:paraId="6CC6C49F"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w:t>
      </w:r>
    </w:p>
    <w:p w14:paraId="2071EB1E"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85066">
        <w:rPr>
          <w:rFonts w:ascii="Courier New" w:hAnsi="Courier New"/>
          <w:snapToGrid w:val="0"/>
          <w:sz w:val="16"/>
          <w:lang w:eastAsia="ko-KR"/>
        </w:rPr>
        <w:t>}</w:t>
      </w:r>
    </w:p>
    <w:p w14:paraId="4D55B258"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BA7A8A4"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UE-Activity</w:t>
      </w:r>
      <w:r w:rsidRPr="00985066">
        <w:rPr>
          <w:rFonts w:ascii="Courier New" w:hAnsi="Courier New"/>
          <w:snapToGrid w:val="0"/>
          <w:sz w:val="16"/>
          <w:lang w:eastAsia="ko-KR"/>
        </w:rPr>
        <w:tab/>
        <w:t>::=</w:t>
      </w:r>
      <w:r w:rsidRPr="00985066">
        <w:rPr>
          <w:rFonts w:ascii="Courier New" w:hAnsi="Courier New"/>
          <w:snapToGrid w:val="0"/>
          <w:sz w:val="16"/>
          <w:lang w:eastAsia="ko-KR"/>
        </w:rPr>
        <w:tab/>
        <w:t>ENUMERATED</w:t>
      </w:r>
      <w:r w:rsidRPr="00985066">
        <w:rPr>
          <w:rFonts w:ascii="Courier New" w:hAnsi="Courier New"/>
          <w:snapToGrid w:val="0"/>
          <w:sz w:val="16"/>
          <w:lang w:eastAsia="ko-KR"/>
        </w:rPr>
        <w:tab/>
        <w:t>{</w:t>
      </w:r>
    </w:p>
    <w:p w14:paraId="19FD9125"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active,</w:t>
      </w:r>
    </w:p>
    <w:p w14:paraId="2FB5EBC5"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not-active,</w:t>
      </w:r>
    </w:p>
    <w:p w14:paraId="7122A84D"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w:t>
      </w:r>
    </w:p>
    <w:p w14:paraId="599F739A"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w:t>
      </w:r>
    </w:p>
    <w:p w14:paraId="5522CEDC" w14:textId="77777777" w:rsidR="007A6086" w:rsidRPr="00FF7712"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366A7B0"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85066">
        <w:rPr>
          <w:rFonts w:ascii="Courier New" w:hAnsi="Courier New"/>
          <w:sz w:val="16"/>
          <w:lang w:eastAsia="ko-KR"/>
        </w:rPr>
        <w:t>UE-associatedLogicalE1-ConnectionItem ::= SEQUENCE {</w:t>
      </w:r>
    </w:p>
    <w:p w14:paraId="043BD5A5"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85066">
        <w:rPr>
          <w:rFonts w:ascii="Courier New" w:hAnsi="Courier New"/>
          <w:sz w:val="16"/>
          <w:lang w:eastAsia="ko-KR"/>
        </w:rPr>
        <w:tab/>
        <w:t>gNB-CU-CP-UE-E1AP-ID</w:t>
      </w:r>
      <w:r w:rsidRPr="00985066">
        <w:rPr>
          <w:rFonts w:ascii="Courier New" w:hAnsi="Courier New"/>
          <w:sz w:val="16"/>
          <w:lang w:eastAsia="ko-KR"/>
        </w:rPr>
        <w:tab/>
      </w:r>
      <w:r w:rsidRPr="00985066">
        <w:rPr>
          <w:rFonts w:ascii="Courier New" w:hAnsi="Courier New"/>
          <w:sz w:val="16"/>
          <w:lang w:eastAsia="ko-KR"/>
        </w:rPr>
        <w:tab/>
      </w:r>
      <w:proofErr w:type="spellStart"/>
      <w:r w:rsidRPr="00985066">
        <w:rPr>
          <w:rFonts w:ascii="Courier New" w:hAnsi="Courier New"/>
          <w:sz w:val="16"/>
          <w:lang w:eastAsia="ko-KR"/>
        </w:rPr>
        <w:t>GNB-CU-CP-UE-E1AP-ID</w:t>
      </w:r>
      <w:proofErr w:type="spellEnd"/>
      <w:r w:rsidRPr="00985066">
        <w:rPr>
          <w:rFonts w:ascii="Courier New" w:hAnsi="Courier New"/>
          <w:sz w:val="16"/>
          <w:lang w:eastAsia="ko-KR"/>
        </w:rPr>
        <w:tab/>
        <w:t xml:space="preserve"> OPTIONAL,</w:t>
      </w:r>
    </w:p>
    <w:p w14:paraId="067FD218"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85066">
        <w:rPr>
          <w:rFonts w:ascii="Courier New" w:hAnsi="Courier New"/>
          <w:sz w:val="16"/>
          <w:lang w:eastAsia="ko-KR"/>
        </w:rPr>
        <w:tab/>
        <w:t>gNB-CU-UP-UE-E1AP-ID</w:t>
      </w:r>
      <w:r w:rsidRPr="00985066">
        <w:rPr>
          <w:rFonts w:ascii="Courier New" w:hAnsi="Courier New"/>
          <w:sz w:val="16"/>
          <w:lang w:eastAsia="ko-KR"/>
        </w:rPr>
        <w:tab/>
      </w:r>
      <w:r w:rsidRPr="00985066">
        <w:rPr>
          <w:rFonts w:ascii="Courier New" w:hAnsi="Courier New"/>
          <w:sz w:val="16"/>
          <w:lang w:eastAsia="ko-KR"/>
        </w:rPr>
        <w:tab/>
      </w:r>
      <w:proofErr w:type="spellStart"/>
      <w:r w:rsidRPr="00985066">
        <w:rPr>
          <w:rFonts w:ascii="Courier New" w:hAnsi="Courier New"/>
          <w:sz w:val="16"/>
          <w:lang w:eastAsia="ko-KR"/>
        </w:rPr>
        <w:t>GNB-CU-UP-UE-E1AP-ID</w:t>
      </w:r>
      <w:proofErr w:type="spellEnd"/>
      <w:r w:rsidRPr="00985066">
        <w:rPr>
          <w:rFonts w:ascii="Courier New" w:hAnsi="Courier New"/>
          <w:sz w:val="16"/>
          <w:lang w:eastAsia="ko-KR"/>
        </w:rPr>
        <w:tab/>
        <w:t xml:space="preserve"> OPTIONAL,</w:t>
      </w:r>
    </w:p>
    <w:p w14:paraId="70AB8A34"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985066">
        <w:rPr>
          <w:rFonts w:ascii="Courier New" w:hAnsi="Courier New"/>
          <w:sz w:val="16"/>
          <w:lang w:eastAsia="ko-KR"/>
        </w:rPr>
        <w:tab/>
      </w:r>
      <w:proofErr w:type="spellStart"/>
      <w:r w:rsidRPr="006525E8">
        <w:rPr>
          <w:rFonts w:ascii="Courier New" w:hAnsi="Courier New"/>
          <w:sz w:val="16"/>
          <w:lang w:val="fr-FR" w:eastAsia="ko-KR"/>
        </w:rPr>
        <w:t>iE</w:t>
      </w:r>
      <w:proofErr w:type="spellEnd"/>
      <w:r w:rsidRPr="006525E8">
        <w:rPr>
          <w:rFonts w:ascii="Courier New" w:hAnsi="Courier New"/>
          <w:sz w:val="16"/>
          <w:lang w:val="fr-FR" w:eastAsia="ko-KR"/>
        </w:rPr>
        <w:t>-Extensions</w:t>
      </w:r>
      <w:r w:rsidRPr="006525E8">
        <w:rPr>
          <w:rFonts w:ascii="Courier New" w:hAnsi="Courier New"/>
          <w:sz w:val="16"/>
          <w:lang w:val="fr-FR" w:eastAsia="ko-KR"/>
        </w:rPr>
        <w:tab/>
      </w:r>
      <w:r w:rsidRPr="006525E8">
        <w:rPr>
          <w:rFonts w:ascii="Courier New" w:hAnsi="Courier New"/>
          <w:sz w:val="16"/>
          <w:lang w:val="fr-FR" w:eastAsia="ko-KR"/>
        </w:rPr>
        <w:tab/>
      </w:r>
      <w:r w:rsidRPr="006525E8">
        <w:rPr>
          <w:rFonts w:ascii="Courier New" w:hAnsi="Courier New"/>
          <w:sz w:val="16"/>
          <w:lang w:val="fr-FR" w:eastAsia="ko-KR"/>
        </w:rPr>
        <w:tab/>
      </w:r>
      <w:r w:rsidRPr="006525E8">
        <w:rPr>
          <w:rFonts w:ascii="Courier New" w:hAnsi="Courier New"/>
          <w:sz w:val="16"/>
          <w:lang w:val="fr-FR" w:eastAsia="ko-KR"/>
        </w:rPr>
        <w:tab/>
      </w:r>
      <w:proofErr w:type="spellStart"/>
      <w:r w:rsidRPr="006525E8">
        <w:rPr>
          <w:rFonts w:ascii="Courier New" w:hAnsi="Courier New"/>
          <w:sz w:val="16"/>
          <w:lang w:val="fr-FR" w:eastAsia="ko-KR"/>
        </w:rPr>
        <w:t>ProtocolExtensionContainer</w:t>
      </w:r>
      <w:proofErr w:type="spellEnd"/>
      <w:r w:rsidRPr="006525E8">
        <w:rPr>
          <w:rFonts w:ascii="Courier New" w:hAnsi="Courier New"/>
          <w:sz w:val="16"/>
          <w:lang w:val="fr-FR" w:eastAsia="ko-KR"/>
        </w:rPr>
        <w:t xml:space="preserve"> { { UE-associatedLogicalE1-ConnectionItemExtIEs} }</w:t>
      </w:r>
      <w:r w:rsidRPr="006525E8">
        <w:rPr>
          <w:rFonts w:ascii="Courier New" w:hAnsi="Courier New"/>
          <w:sz w:val="16"/>
          <w:lang w:val="fr-FR" w:eastAsia="ko-KR"/>
        </w:rPr>
        <w:tab/>
        <w:t>OPTIONAL,</w:t>
      </w:r>
    </w:p>
    <w:p w14:paraId="7FE1E286"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525E8">
        <w:rPr>
          <w:rFonts w:ascii="Courier New" w:hAnsi="Courier New"/>
          <w:sz w:val="16"/>
          <w:lang w:val="fr-FR" w:eastAsia="ko-KR"/>
        </w:rPr>
        <w:tab/>
      </w:r>
      <w:r w:rsidRPr="00985066">
        <w:rPr>
          <w:rFonts w:ascii="Courier New" w:hAnsi="Courier New"/>
          <w:sz w:val="16"/>
          <w:lang w:eastAsia="ko-KR"/>
        </w:rPr>
        <w:t>...</w:t>
      </w:r>
    </w:p>
    <w:p w14:paraId="17BC35C7"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85066">
        <w:rPr>
          <w:rFonts w:ascii="Courier New" w:hAnsi="Courier New"/>
          <w:sz w:val="16"/>
          <w:lang w:eastAsia="ko-KR"/>
        </w:rPr>
        <w:t>}</w:t>
      </w:r>
    </w:p>
    <w:p w14:paraId="2A67D9F4"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6D212421"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85066">
        <w:rPr>
          <w:rFonts w:ascii="Courier New" w:hAnsi="Courier New"/>
          <w:sz w:val="16"/>
          <w:lang w:eastAsia="ko-KR"/>
        </w:rPr>
        <w:t>UE-associatedLogicalE1-ConnectionItemExtIEs E1AP-PROTOCOL-EXTENSION ::= {</w:t>
      </w:r>
    </w:p>
    <w:p w14:paraId="2B73F290"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85066">
        <w:rPr>
          <w:rFonts w:ascii="Courier New" w:hAnsi="Courier New"/>
          <w:sz w:val="16"/>
          <w:lang w:eastAsia="ko-KR"/>
        </w:rPr>
        <w:tab/>
        <w:t>...</w:t>
      </w:r>
    </w:p>
    <w:p w14:paraId="1A2D396F"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85066">
        <w:rPr>
          <w:rFonts w:ascii="Courier New" w:hAnsi="Courier New"/>
          <w:sz w:val="16"/>
          <w:lang w:eastAsia="ko-KR"/>
        </w:rPr>
        <w:t>}</w:t>
      </w:r>
    </w:p>
    <w:p w14:paraId="540116DD"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48D6F753"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2002" w:name="OLE_LINK126"/>
      <w:bookmarkStart w:id="2003" w:name="OLE_LINK127"/>
      <w:bookmarkStart w:id="2004" w:name="OLE_LINK68"/>
      <w:bookmarkStart w:id="2005" w:name="OLE_LINK67"/>
      <w:r w:rsidRPr="00985066">
        <w:rPr>
          <w:rFonts w:ascii="Courier New" w:hAnsi="Courier New"/>
          <w:noProof/>
          <w:snapToGrid w:val="0"/>
          <w:sz w:val="16"/>
          <w:lang w:eastAsia="zh-CN"/>
        </w:rPr>
        <w:t>UESliceMaximumBitRate</w:t>
      </w:r>
      <w:bookmarkEnd w:id="2002"/>
      <w:r w:rsidRPr="00985066">
        <w:rPr>
          <w:rFonts w:ascii="Courier New" w:hAnsi="Courier New"/>
          <w:noProof/>
          <w:snapToGrid w:val="0"/>
          <w:sz w:val="16"/>
          <w:lang w:eastAsia="zh-CN"/>
        </w:rPr>
        <w:t>List</w:t>
      </w:r>
      <w:bookmarkEnd w:id="2003"/>
      <w:r w:rsidRPr="00985066">
        <w:rPr>
          <w:rFonts w:ascii="Courier New" w:hAnsi="Courier New"/>
          <w:noProof/>
          <w:snapToGrid w:val="0"/>
          <w:sz w:val="16"/>
          <w:lang w:eastAsia="ko-KR"/>
        </w:rPr>
        <w:t xml:space="preserve"> ::= SEQUENCE (SIZE(1.. </w:t>
      </w:r>
      <w:r w:rsidRPr="00985066">
        <w:rPr>
          <w:rFonts w:ascii="Courier New" w:hAnsi="Courier New" w:cs="Arial"/>
          <w:noProof/>
          <w:sz w:val="16"/>
          <w:szCs w:val="18"/>
          <w:lang w:eastAsia="ja-JP"/>
        </w:rPr>
        <w:t>maxnoofSMBRValues</w:t>
      </w:r>
      <w:r w:rsidRPr="00985066">
        <w:rPr>
          <w:rFonts w:ascii="Courier New" w:hAnsi="Courier New"/>
          <w:noProof/>
          <w:snapToGrid w:val="0"/>
          <w:sz w:val="16"/>
          <w:lang w:eastAsia="ko-KR"/>
        </w:rPr>
        <w:t xml:space="preserve">)) OF </w:t>
      </w:r>
      <w:bookmarkStart w:id="2006" w:name="OLE_LINK131"/>
      <w:bookmarkStart w:id="2007" w:name="OLE_LINK130"/>
      <w:r w:rsidRPr="00985066">
        <w:rPr>
          <w:rFonts w:ascii="Courier New" w:hAnsi="Courier New"/>
          <w:noProof/>
          <w:snapToGrid w:val="0"/>
          <w:sz w:val="16"/>
          <w:lang w:eastAsia="zh-CN"/>
        </w:rPr>
        <w:t>UESliceMaximumBitRate</w:t>
      </w:r>
      <w:r w:rsidRPr="00985066">
        <w:rPr>
          <w:rFonts w:ascii="Courier New" w:hAnsi="Courier New"/>
          <w:noProof/>
          <w:snapToGrid w:val="0"/>
          <w:sz w:val="16"/>
          <w:lang w:eastAsia="ko-KR"/>
        </w:rPr>
        <w:t>Item</w:t>
      </w:r>
      <w:bookmarkEnd w:id="2006"/>
      <w:bookmarkEnd w:id="2007"/>
    </w:p>
    <w:p w14:paraId="79DAF939"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bookmarkStart w:id="2008" w:name="OLE_LINK134"/>
      <w:r w:rsidRPr="00985066">
        <w:rPr>
          <w:rFonts w:ascii="Courier New" w:hAnsi="Courier New"/>
          <w:noProof/>
          <w:snapToGrid w:val="0"/>
          <w:sz w:val="16"/>
          <w:lang w:eastAsia="zh-CN"/>
        </w:rPr>
        <w:t>UESliceMaximumBitRate</w:t>
      </w:r>
      <w:r w:rsidRPr="00985066">
        <w:rPr>
          <w:rFonts w:ascii="Courier New" w:hAnsi="Courier New"/>
          <w:noProof/>
          <w:snapToGrid w:val="0"/>
          <w:sz w:val="16"/>
          <w:lang w:eastAsia="ko-KR"/>
        </w:rPr>
        <w:t>Item</w:t>
      </w:r>
      <w:bookmarkEnd w:id="2008"/>
      <w:r w:rsidRPr="00985066">
        <w:rPr>
          <w:rFonts w:ascii="Courier New" w:hAnsi="Courier New"/>
          <w:noProof/>
          <w:sz w:val="16"/>
          <w:lang w:eastAsia="ko-KR"/>
        </w:rPr>
        <w:t xml:space="preserve"> ::= SEQUENCE {</w:t>
      </w:r>
    </w:p>
    <w:p w14:paraId="60980A3F" w14:textId="77777777" w:rsidR="007A6086" w:rsidRPr="006525E8" w:rsidRDefault="007A6086" w:rsidP="007A6086">
      <w:pPr>
        <w:tabs>
          <w:tab w:val="left" w:pos="384"/>
          <w:tab w:val="left" w:pos="768"/>
          <w:tab w:val="left" w:pos="1152"/>
          <w:tab w:val="left" w:pos="3072"/>
          <w:tab w:val="left" w:pos="3130"/>
          <w:tab w:val="left" w:pos="317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85066">
        <w:rPr>
          <w:rFonts w:ascii="Courier New" w:hAnsi="Courier New"/>
          <w:noProof/>
          <w:snapToGrid w:val="0"/>
          <w:sz w:val="16"/>
          <w:lang w:eastAsia="ko-KR"/>
        </w:rPr>
        <w:tab/>
      </w:r>
      <w:proofErr w:type="spellStart"/>
      <w:r w:rsidRPr="006525E8">
        <w:rPr>
          <w:rFonts w:ascii="Courier New" w:hAnsi="Courier New" w:hint="eastAsia"/>
          <w:snapToGrid w:val="0"/>
          <w:sz w:val="16"/>
          <w:lang w:eastAsia="zh-CN"/>
        </w:rPr>
        <w:t>s</w:t>
      </w:r>
      <w:r w:rsidRPr="006525E8">
        <w:rPr>
          <w:rFonts w:ascii="Courier New" w:hAnsi="Courier New"/>
          <w:snapToGrid w:val="0"/>
          <w:sz w:val="16"/>
          <w:lang w:eastAsia="ko-KR"/>
        </w:rPr>
        <w:t>NSSAI</w:t>
      </w:r>
      <w:proofErr w:type="spellEnd"/>
      <w:r w:rsidRPr="006525E8">
        <w:rPr>
          <w:rFonts w:ascii="Courier New" w:hAnsi="Courier New"/>
          <w:snapToGrid w:val="0"/>
          <w:sz w:val="16"/>
          <w:lang w:eastAsia="ko-KR"/>
        </w:rPr>
        <w:tab/>
      </w:r>
      <w:r w:rsidRPr="006525E8">
        <w:rPr>
          <w:rFonts w:ascii="Courier New" w:hAnsi="Courier New"/>
          <w:snapToGrid w:val="0"/>
          <w:sz w:val="16"/>
          <w:lang w:eastAsia="ko-KR"/>
        </w:rPr>
        <w:tab/>
        <w:t>SNSSAI,</w:t>
      </w:r>
    </w:p>
    <w:p w14:paraId="43CE0D8B" w14:textId="77777777" w:rsidR="007A6086" w:rsidRPr="006525E8"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525E8">
        <w:rPr>
          <w:rFonts w:ascii="Courier New" w:hAnsi="Courier New"/>
          <w:snapToGrid w:val="0"/>
          <w:sz w:val="16"/>
          <w:lang w:eastAsia="ko-KR"/>
        </w:rPr>
        <w:tab/>
      </w:r>
      <w:proofErr w:type="spellStart"/>
      <w:r w:rsidRPr="006525E8">
        <w:rPr>
          <w:rFonts w:ascii="Courier New" w:hAnsi="Courier New"/>
          <w:snapToGrid w:val="0"/>
          <w:sz w:val="16"/>
          <w:lang w:eastAsia="ko-KR"/>
        </w:rPr>
        <w:t>u</w:t>
      </w:r>
      <w:r w:rsidRPr="006525E8">
        <w:rPr>
          <w:rFonts w:ascii="Courier New" w:hAnsi="Courier New"/>
          <w:snapToGrid w:val="0"/>
          <w:sz w:val="16"/>
          <w:lang w:eastAsia="zh-CN"/>
        </w:rPr>
        <w:t>ESliceMaximumBitRate</w:t>
      </w:r>
      <w:r w:rsidRPr="006525E8">
        <w:rPr>
          <w:rFonts w:ascii="Courier New" w:hAnsi="Courier New"/>
          <w:snapToGrid w:val="0"/>
          <w:sz w:val="16"/>
          <w:lang w:eastAsia="ko-KR"/>
        </w:rPr>
        <w:t>DL</w:t>
      </w:r>
      <w:proofErr w:type="spellEnd"/>
      <w:r w:rsidRPr="006525E8">
        <w:rPr>
          <w:rFonts w:ascii="Courier New" w:hAnsi="Courier New"/>
          <w:snapToGrid w:val="0"/>
          <w:sz w:val="16"/>
          <w:lang w:eastAsia="ko-KR"/>
        </w:rPr>
        <w:tab/>
      </w:r>
      <w:r w:rsidRPr="006525E8">
        <w:rPr>
          <w:rFonts w:ascii="Courier New" w:hAnsi="Courier New"/>
          <w:snapToGrid w:val="0"/>
          <w:sz w:val="16"/>
          <w:lang w:eastAsia="ko-KR"/>
        </w:rPr>
        <w:tab/>
      </w:r>
      <w:proofErr w:type="spellStart"/>
      <w:r w:rsidRPr="006525E8">
        <w:rPr>
          <w:rFonts w:ascii="Courier New" w:hAnsi="Courier New"/>
          <w:snapToGrid w:val="0"/>
          <w:sz w:val="16"/>
          <w:lang w:eastAsia="ko-KR"/>
        </w:rPr>
        <w:t>BitRate</w:t>
      </w:r>
      <w:proofErr w:type="spellEnd"/>
      <w:r w:rsidRPr="006525E8">
        <w:rPr>
          <w:rFonts w:ascii="Courier New" w:hAnsi="Courier New"/>
          <w:snapToGrid w:val="0"/>
          <w:sz w:val="16"/>
          <w:lang w:eastAsia="ko-KR"/>
        </w:rPr>
        <w:t>,</w:t>
      </w:r>
    </w:p>
    <w:p w14:paraId="52EA7499"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6525E8">
        <w:rPr>
          <w:rFonts w:ascii="Courier New" w:hAnsi="Courier New"/>
          <w:snapToGrid w:val="0"/>
          <w:sz w:val="16"/>
          <w:lang w:eastAsia="ko-KR"/>
        </w:rPr>
        <w:tab/>
      </w:r>
      <w:r w:rsidRPr="00985066">
        <w:rPr>
          <w:rFonts w:ascii="Courier New" w:hAnsi="Courier New"/>
          <w:noProof/>
          <w:snapToGrid w:val="0"/>
          <w:sz w:val="16"/>
          <w:lang w:val="fr-FR" w:eastAsia="ko-KR"/>
        </w:rPr>
        <w:t>iE-Extensions</w:t>
      </w:r>
      <w:r w:rsidRPr="00985066">
        <w:rPr>
          <w:rFonts w:ascii="Courier New" w:hAnsi="Courier New"/>
          <w:noProof/>
          <w:snapToGrid w:val="0"/>
          <w:sz w:val="16"/>
          <w:lang w:val="fr-FR" w:eastAsia="ko-KR"/>
        </w:rPr>
        <w:tab/>
      </w:r>
      <w:r w:rsidRPr="00985066">
        <w:rPr>
          <w:rFonts w:ascii="Courier New" w:hAnsi="Courier New"/>
          <w:noProof/>
          <w:snapToGrid w:val="0"/>
          <w:sz w:val="16"/>
          <w:lang w:val="fr-FR" w:eastAsia="ko-KR"/>
        </w:rPr>
        <w:tab/>
        <w:t xml:space="preserve">ProtocolExtensionContainer { { </w:t>
      </w:r>
      <w:bookmarkStart w:id="2009" w:name="OLE_LINK135"/>
      <w:r w:rsidRPr="00985066">
        <w:rPr>
          <w:rFonts w:ascii="Courier New" w:hAnsi="Courier New"/>
          <w:noProof/>
          <w:snapToGrid w:val="0"/>
          <w:sz w:val="16"/>
          <w:lang w:val="fr-FR" w:eastAsia="zh-CN"/>
        </w:rPr>
        <w:t>UESliceMaximumBitRate</w:t>
      </w:r>
      <w:r w:rsidRPr="00985066">
        <w:rPr>
          <w:rFonts w:ascii="Courier New" w:hAnsi="Courier New"/>
          <w:noProof/>
          <w:snapToGrid w:val="0"/>
          <w:sz w:val="16"/>
          <w:lang w:val="fr-FR" w:eastAsia="ko-KR"/>
        </w:rPr>
        <w:t>Item</w:t>
      </w:r>
      <w:bookmarkEnd w:id="2009"/>
      <w:r w:rsidRPr="00985066">
        <w:rPr>
          <w:rFonts w:ascii="Courier New" w:hAnsi="Courier New"/>
          <w:noProof/>
          <w:snapToGrid w:val="0"/>
          <w:sz w:val="16"/>
          <w:lang w:val="fr-FR" w:eastAsia="ko-KR"/>
        </w:rPr>
        <w:t>-ExtIEs} } OPTIONAL,</w:t>
      </w:r>
    </w:p>
    <w:p w14:paraId="0787E907"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85066">
        <w:rPr>
          <w:rFonts w:ascii="Courier New" w:hAnsi="Courier New"/>
          <w:noProof/>
          <w:snapToGrid w:val="0"/>
          <w:sz w:val="16"/>
          <w:lang w:val="fr-FR" w:eastAsia="ko-KR"/>
        </w:rPr>
        <w:tab/>
      </w:r>
      <w:r w:rsidRPr="00985066">
        <w:rPr>
          <w:rFonts w:ascii="Courier New" w:hAnsi="Courier New"/>
          <w:noProof/>
          <w:snapToGrid w:val="0"/>
          <w:sz w:val="16"/>
          <w:lang w:eastAsia="ko-KR"/>
        </w:rPr>
        <w:t>...</w:t>
      </w:r>
    </w:p>
    <w:p w14:paraId="0403640C"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85066">
        <w:rPr>
          <w:rFonts w:ascii="Courier New" w:hAnsi="Courier New"/>
          <w:noProof/>
          <w:snapToGrid w:val="0"/>
          <w:sz w:val="16"/>
          <w:lang w:eastAsia="ko-KR"/>
        </w:rPr>
        <w:t>}</w:t>
      </w:r>
    </w:p>
    <w:p w14:paraId="1121E42C"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C3B2E38"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85066">
        <w:rPr>
          <w:rFonts w:ascii="Courier New" w:hAnsi="Courier New"/>
          <w:noProof/>
          <w:snapToGrid w:val="0"/>
          <w:sz w:val="16"/>
          <w:lang w:eastAsia="zh-CN"/>
        </w:rPr>
        <w:t>UESliceMaximumBitRate</w:t>
      </w:r>
      <w:r w:rsidRPr="00985066">
        <w:rPr>
          <w:rFonts w:ascii="Courier New" w:hAnsi="Courier New"/>
          <w:noProof/>
          <w:snapToGrid w:val="0"/>
          <w:sz w:val="16"/>
          <w:lang w:eastAsia="ko-KR"/>
        </w:rPr>
        <w:t>Item-ExtIEs E1AP-PROTOCOL-EXTENSION ::= {</w:t>
      </w:r>
    </w:p>
    <w:p w14:paraId="65690A0F"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85066">
        <w:rPr>
          <w:rFonts w:ascii="Courier New" w:hAnsi="Courier New"/>
          <w:noProof/>
          <w:snapToGrid w:val="0"/>
          <w:sz w:val="16"/>
          <w:lang w:eastAsia="ko-KR"/>
        </w:rPr>
        <w:tab/>
        <w:t>...</w:t>
      </w:r>
    </w:p>
    <w:p w14:paraId="09B3DAFD" w14:textId="77777777" w:rsidR="007A6086" w:rsidRPr="0098506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85066">
        <w:rPr>
          <w:rFonts w:ascii="Courier New" w:hAnsi="Courier New"/>
          <w:noProof/>
          <w:snapToGrid w:val="0"/>
          <w:sz w:val="16"/>
          <w:lang w:eastAsia="ko-KR"/>
        </w:rPr>
        <w:t>}</w:t>
      </w:r>
      <w:bookmarkEnd w:id="2004"/>
      <w:bookmarkEnd w:id="2005"/>
    </w:p>
    <w:p w14:paraId="53E4C0D9" w14:textId="77777777" w:rsidR="007A6086" w:rsidRPr="008272E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0" w:author="Author"/>
          <w:rFonts w:ascii="Courier New" w:hAnsi="Courier New"/>
          <w:noProof/>
          <w:snapToGrid w:val="0"/>
          <w:sz w:val="16"/>
        </w:rPr>
      </w:pPr>
      <w:ins w:id="2011" w:author="Author">
        <w:r w:rsidRPr="008272EE">
          <w:rPr>
            <w:rFonts w:ascii="Courier New" w:hAnsi="Courier New"/>
            <w:noProof/>
            <w:snapToGrid w:val="0"/>
            <w:sz w:val="16"/>
          </w:rPr>
          <w:t xml:space="preserve">UEAssociatedInfoResult-List </w:t>
        </w:r>
        <w:r w:rsidRPr="008272EE">
          <w:rPr>
            <w:rFonts w:ascii="Courier New" w:hAnsi="Courier New"/>
            <w:noProof/>
            <w:sz w:val="16"/>
          </w:rPr>
          <w:t xml:space="preserve">::= SEQUENCE (SIZE(1..maxnoofUEReports)) OF </w:t>
        </w:r>
        <w:r w:rsidRPr="008272EE">
          <w:rPr>
            <w:rFonts w:ascii="Courier New" w:hAnsi="Courier New"/>
            <w:noProof/>
            <w:snapToGrid w:val="0"/>
            <w:sz w:val="16"/>
          </w:rPr>
          <w:t>UEAssociatedInfoResult</w:t>
        </w:r>
        <w:r w:rsidRPr="008272EE">
          <w:rPr>
            <w:rFonts w:ascii="Courier New" w:hAnsi="Courier New"/>
            <w:noProof/>
            <w:sz w:val="16"/>
          </w:rPr>
          <w:t>-Item</w:t>
        </w:r>
      </w:ins>
    </w:p>
    <w:p w14:paraId="09C733BB" w14:textId="77777777" w:rsidR="007A6086" w:rsidRPr="008272E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2" w:author="Author"/>
          <w:rFonts w:ascii="Courier New" w:hAnsi="Courier New"/>
          <w:noProof/>
          <w:sz w:val="16"/>
        </w:rPr>
      </w:pPr>
    </w:p>
    <w:p w14:paraId="3A1839D1" w14:textId="77777777" w:rsidR="007A6086" w:rsidRPr="008272E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3" w:author="Author"/>
          <w:rFonts w:ascii="Courier New" w:hAnsi="Courier New"/>
          <w:noProof/>
          <w:sz w:val="16"/>
        </w:rPr>
      </w:pPr>
      <w:ins w:id="2014" w:author="Author">
        <w:r w:rsidRPr="008272EE">
          <w:rPr>
            <w:rFonts w:ascii="Courier New" w:hAnsi="Courier New"/>
            <w:noProof/>
            <w:snapToGrid w:val="0"/>
            <w:sz w:val="16"/>
          </w:rPr>
          <w:t>UEAssociatedInfoResult</w:t>
        </w:r>
        <w:r w:rsidRPr="008272EE">
          <w:rPr>
            <w:rFonts w:ascii="Courier New" w:hAnsi="Courier New"/>
            <w:noProof/>
            <w:sz w:val="16"/>
          </w:rPr>
          <w:t>-Item ::= SEQUENCE {</w:t>
        </w:r>
      </w:ins>
    </w:p>
    <w:p w14:paraId="4E6ED932" w14:textId="77777777" w:rsidR="007A6086" w:rsidRPr="008272E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5" w:author="Author"/>
          <w:rFonts w:ascii="Courier New" w:hAnsi="Courier New"/>
          <w:noProof/>
          <w:sz w:val="16"/>
          <w:lang w:val="en-US"/>
        </w:rPr>
      </w:pPr>
      <w:ins w:id="2016" w:author="Author">
        <w:r w:rsidRPr="008272EE">
          <w:rPr>
            <w:rFonts w:ascii="Courier New" w:hAnsi="Courier New"/>
            <w:noProof/>
            <w:sz w:val="16"/>
          </w:rPr>
          <w:tab/>
        </w:r>
        <w:r w:rsidRPr="008272EE">
          <w:rPr>
            <w:rFonts w:ascii="Courier New" w:hAnsi="Courier New"/>
            <w:noProof/>
            <w:sz w:val="16"/>
            <w:lang w:val="en-US"/>
          </w:rPr>
          <w:t>uEAssistantIdentifier</w:t>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noProof/>
            <w:sz w:val="16"/>
            <w:lang w:val="en-US"/>
          </w:rPr>
          <w:tab/>
        </w:r>
        <w:r w:rsidRPr="008272EE">
          <w:rPr>
            <w:rFonts w:ascii="Courier New" w:hAnsi="Courier New"/>
            <w:snapToGrid w:val="0"/>
            <w:sz w:val="16"/>
            <w:lang w:val="en-US"/>
          </w:rPr>
          <w:t>GNB-CU-CP-UE-E1AP-ID</w:t>
        </w:r>
        <w:r w:rsidRPr="008272EE">
          <w:rPr>
            <w:rFonts w:ascii="Courier New" w:eastAsia="Batang" w:hAnsi="Courier New"/>
            <w:noProof/>
            <w:sz w:val="16"/>
            <w:lang w:val="en-US"/>
          </w:rPr>
          <w:t>,</w:t>
        </w:r>
        <w:r w:rsidRPr="008272EE">
          <w:rPr>
            <w:rFonts w:ascii="Courier New" w:hAnsi="Courier New"/>
            <w:noProof/>
            <w:sz w:val="16"/>
            <w:lang w:val="en-US"/>
          </w:rPr>
          <w:tab/>
        </w:r>
      </w:ins>
    </w:p>
    <w:p w14:paraId="0D8F3DF1" w14:textId="77777777" w:rsidR="007A6086" w:rsidRPr="008272E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7" w:author="Author"/>
          <w:rFonts w:ascii="Courier New" w:hAnsi="Courier New"/>
          <w:noProof/>
          <w:sz w:val="16"/>
          <w:lang w:val="en-US"/>
        </w:rPr>
      </w:pPr>
      <w:ins w:id="2018" w:author="Author">
        <w:r w:rsidRPr="008272EE">
          <w:rPr>
            <w:rFonts w:ascii="Courier New" w:hAnsi="Courier New"/>
            <w:noProof/>
            <w:sz w:val="16"/>
            <w:lang w:val="en-US"/>
          </w:rPr>
          <w:tab/>
          <w:t>dRB-To-Report-List</w:t>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lang w:val="en-US"/>
          </w:rPr>
          <w:t>DRB-To-Report-List,</w:t>
        </w:r>
      </w:ins>
    </w:p>
    <w:p w14:paraId="4B47F3CF" w14:textId="77777777" w:rsidR="007A6086" w:rsidRPr="008272E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9" w:author="Author"/>
          <w:rFonts w:ascii="Courier New" w:hAnsi="Courier New"/>
          <w:noProof/>
          <w:sz w:val="16"/>
        </w:rPr>
      </w:pPr>
      <w:ins w:id="2020" w:author="Author">
        <w:r w:rsidRPr="008272EE">
          <w:rPr>
            <w:rFonts w:ascii="Courier New" w:hAnsi="Courier New"/>
            <w:noProof/>
            <w:sz w:val="16"/>
          </w:rPr>
          <w:tab/>
          <w:t>iE-Extensions</w:t>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t xml:space="preserve">ProtocolExtensionContainer { { </w:t>
        </w:r>
        <w:r w:rsidRPr="008272EE">
          <w:rPr>
            <w:rFonts w:ascii="Courier New" w:hAnsi="Courier New"/>
            <w:noProof/>
            <w:snapToGrid w:val="0"/>
            <w:sz w:val="16"/>
          </w:rPr>
          <w:t>UEAssociatedInfoResult</w:t>
        </w:r>
        <w:r w:rsidRPr="008272EE">
          <w:rPr>
            <w:rFonts w:ascii="Courier New" w:hAnsi="Courier New"/>
            <w:noProof/>
            <w:sz w:val="16"/>
          </w:rPr>
          <w:t>-Item-ExtIEs} } OPTIONAL,</w:t>
        </w:r>
      </w:ins>
    </w:p>
    <w:p w14:paraId="22611AF3" w14:textId="77777777" w:rsidR="007A6086" w:rsidRPr="008272E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1" w:author="Author"/>
          <w:rFonts w:ascii="Courier New" w:hAnsi="Courier New"/>
          <w:noProof/>
          <w:sz w:val="16"/>
        </w:rPr>
      </w:pPr>
      <w:ins w:id="2022" w:author="Author">
        <w:r w:rsidRPr="008272EE">
          <w:rPr>
            <w:rFonts w:ascii="Courier New" w:hAnsi="Courier New"/>
            <w:noProof/>
            <w:sz w:val="16"/>
          </w:rPr>
          <w:tab/>
          <w:t>...</w:t>
        </w:r>
      </w:ins>
    </w:p>
    <w:p w14:paraId="0253B273" w14:textId="77777777" w:rsidR="007A6086" w:rsidRPr="008272E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3" w:author="Author"/>
          <w:rFonts w:ascii="Courier New" w:hAnsi="Courier New"/>
          <w:noProof/>
          <w:sz w:val="16"/>
        </w:rPr>
      </w:pPr>
      <w:ins w:id="2024" w:author="Author">
        <w:r w:rsidRPr="008272EE">
          <w:rPr>
            <w:rFonts w:ascii="Courier New" w:hAnsi="Courier New"/>
            <w:noProof/>
            <w:sz w:val="16"/>
          </w:rPr>
          <w:t>}</w:t>
        </w:r>
      </w:ins>
    </w:p>
    <w:p w14:paraId="5FF194E8" w14:textId="77777777" w:rsidR="007A6086" w:rsidRPr="008272E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5" w:author="Author"/>
          <w:rFonts w:ascii="Courier New" w:hAnsi="Courier New"/>
          <w:noProof/>
          <w:sz w:val="16"/>
        </w:rPr>
      </w:pPr>
    </w:p>
    <w:p w14:paraId="51EA6BCA" w14:textId="77777777" w:rsidR="007A6086" w:rsidRPr="008272E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6" w:author="Author"/>
          <w:rFonts w:ascii="Courier New" w:hAnsi="Courier New"/>
          <w:noProof/>
          <w:sz w:val="16"/>
        </w:rPr>
      </w:pPr>
      <w:ins w:id="2027" w:author="Author">
        <w:r w:rsidRPr="008272EE">
          <w:rPr>
            <w:rFonts w:ascii="Courier New" w:hAnsi="Courier New"/>
            <w:noProof/>
            <w:snapToGrid w:val="0"/>
            <w:sz w:val="16"/>
          </w:rPr>
          <w:t>UEAssociatedInfoResult</w:t>
        </w:r>
        <w:r w:rsidRPr="008272EE">
          <w:rPr>
            <w:rFonts w:ascii="Courier New" w:hAnsi="Courier New"/>
            <w:noProof/>
            <w:sz w:val="16"/>
          </w:rPr>
          <w:t>-Item-ExtIEs E1AP-PROTOCOL-EXTENSION ::= {</w:t>
        </w:r>
      </w:ins>
    </w:p>
    <w:p w14:paraId="2935F741" w14:textId="77777777" w:rsidR="007A6086" w:rsidRPr="008272E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8" w:author="Author"/>
          <w:rFonts w:ascii="Courier New" w:hAnsi="Courier New"/>
          <w:noProof/>
          <w:sz w:val="16"/>
        </w:rPr>
      </w:pPr>
      <w:ins w:id="2029" w:author="Author">
        <w:r w:rsidRPr="008272EE">
          <w:rPr>
            <w:rFonts w:ascii="Courier New" w:hAnsi="Courier New"/>
            <w:noProof/>
            <w:sz w:val="16"/>
          </w:rPr>
          <w:tab/>
          <w:t>...</w:t>
        </w:r>
      </w:ins>
    </w:p>
    <w:p w14:paraId="165B4E69" w14:textId="77777777" w:rsidR="007A6086" w:rsidRPr="008272E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0" w:author="Author"/>
          <w:rFonts w:ascii="Courier New" w:hAnsi="Courier New"/>
          <w:noProof/>
          <w:sz w:val="16"/>
        </w:rPr>
      </w:pPr>
      <w:ins w:id="2031" w:author="Author">
        <w:r w:rsidRPr="008272EE">
          <w:rPr>
            <w:rFonts w:ascii="Courier New" w:hAnsi="Courier New"/>
            <w:noProof/>
            <w:sz w:val="16"/>
          </w:rPr>
          <w:t>}</w:t>
        </w:r>
      </w:ins>
    </w:p>
    <w:p w14:paraId="47DBC4CC" w14:textId="77777777" w:rsidR="007A6086" w:rsidRPr="008272E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2" w:author="Author"/>
          <w:rFonts w:ascii="Courier New" w:hAnsi="Courier New"/>
          <w:noProof/>
          <w:sz w:val="16"/>
        </w:rPr>
      </w:pPr>
    </w:p>
    <w:p w14:paraId="551997DB" w14:textId="77777777" w:rsidR="007A6086" w:rsidRPr="008272EE" w:rsidRDefault="007A6086" w:rsidP="007A6086">
      <w:pPr>
        <w:jc w:val="center"/>
        <w:rPr>
          <w:color w:val="FF0000"/>
        </w:rPr>
      </w:pPr>
      <w:r w:rsidRPr="008272EE">
        <w:rPr>
          <w:color w:val="FF0000"/>
        </w:rPr>
        <w:t>&lt;&lt;&lt;&lt;&lt;&lt;&lt;&lt;&lt;&lt;&lt;&lt;&lt;&lt;&lt;&lt;&lt;&lt;&lt;&lt; Next</w:t>
      </w:r>
      <w:r w:rsidRPr="008272EE">
        <w:rPr>
          <w:rFonts w:hint="eastAsia"/>
          <w:color w:val="FF0000"/>
        </w:rPr>
        <w:t xml:space="preserve"> </w:t>
      </w:r>
      <w:r w:rsidRPr="008272EE">
        <w:rPr>
          <w:color w:val="FF0000"/>
        </w:rPr>
        <w:t>Change &gt;&gt;&gt;&gt;&gt;&gt;&gt;&gt;&gt;&gt;&gt;&gt;&gt;&gt;&gt;&gt;&gt;&gt;&gt;&gt;</w:t>
      </w:r>
    </w:p>
    <w:p w14:paraId="51E38CEA" w14:textId="77777777" w:rsidR="007A6086" w:rsidRPr="008272E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3" w:author="Author"/>
          <w:rFonts w:ascii="Courier New" w:hAnsi="Courier New"/>
          <w:noProof/>
          <w:sz w:val="16"/>
        </w:rPr>
      </w:pPr>
    </w:p>
    <w:p w14:paraId="21A1DD7A" w14:textId="77777777" w:rsidR="007A6086" w:rsidRPr="008272E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4" w:author="Author"/>
          <w:rFonts w:ascii="Courier New" w:hAnsi="Courier New"/>
          <w:noProof/>
          <w:sz w:val="16"/>
        </w:rPr>
      </w:pPr>
      <w:ins w:id="2035" w:author="Author">
        <w:r w:rsidRPr="008272EE">
          <w:rPr>
            <w:rFonts w:ascii="Courier New" w:hAnsi="Courier New"/>
            <w:noProof/>
            <w:sz w:val="16"/>
          </w:rPr>
          <w:t>UEPerformance ::= SEQUENCE {</w:t>
        </w:r>
      </w:ins>
    </w:p>
    <w:p w14:paraId="59BA5D72" w14:textId="77777777" w:rsidR="007A6086" w:rsidRPr="008272E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6" w:author="Author"/>
          <w:rFonts w:ascii="Courier New" w:hAnsi="Courier New"/>
          <w:noProof/>
          <w:sz w:val="16"/>
        </w:rPr>
      </w:pPr>
      <w:ins w:id="2037" w:author="Author">
        <w:r w:rsidRPr="008272EE">
          <w:rPr>
            <w:rFonts w:ascii="Courier New" w:hAnsi="Courier New"/>
            <w:noProof/>
            <w:sz w:val="16"/>
          </w:rPr>
          <w:tab/>
          <w:t>uE-AveragePacketDelay</w:t>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r>
        <w:r w:rsidRPr="008272EE">
          <w:rPr>
            <w:rFonts w:ascii="Courier New" w:hAnsi="Courier New"/>
            <w:noProof/>
            <w:sz w:val="16"/>
          </w:rPr>
          <w:tab/>
          <w:t>AveragePacketDelay</w:t>
        </w:r>
        <w:r w:rsidRPr="008272EE">
          <w:rPr>
            <w:rFonts w:ascii="Courier New" w:hAnsi="Courier New"/>
            <w:noProof/>
            <w:sz w:val="16"/>
          </w:rPr>
          <w:tab/>
        </w:r>
        <w:r w:rsidRPr="008272EE">
          <w:rPr>
            <w:rFonts w:ascii="Courier New" w:hAnsi="Courier New"/>
            <w:noProof/>
            <w:sz w:val="16"/>
          </w:rPr>
          <w:tab/>
          <w:t>OPTIONAL,</w:t>
        </w:r>
      </w:ins>
    </w:p>
    <w:p w14:paraId="5D9FCD3B" w14:textId="77777777" w:rsidR="007A6086" w:rsidRPr="008272E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8" w:author="Author"/>
          <w:rFonts w:ascii="Courier New" w:hAnsi="Courier New"/>
          <w:noProof/>
          <w:sz w:val="16"/>
          <w:lang w:val="en-US" w:eastAsia="zh-CN"/>
        </w:rPr>
      </w:pPr>
      <w:ins w:id="2039" w:author="Author">
        <w:r w:rsidRPr="008272EE">
          <w:rPr>
            <w:rFonts w:ascii="Courier New" w:hAnsi="Courier New"/>
            <w:noProof/>
            <w:sz w:val="16"/>
          </w:rPr>
          <w:tab/>
          <w:t>uE-AveragePacketLoss</w:t>
        </w:r>
        <w:r w:rsidRPr="008272EE">
          <w:rPr>
            <w:rFonts w:ascii="Courier New" w:hAnsi="Courier New" w:hint="eastAsia"/>
            <w:noProof/>
            <w:sz w:val="16"/>
            <w:lang w:val="en-US" w:eastAsia="zh-CN"/>
          </w:rPr>
          <w:t>DL</w:t>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rPr>
          <w:t>AveragePacketLossValue</w:t>
        </w:r>
        <w:r w:rsidRPr="008272EE">
          <w:rPr>
            <w:rFonts w:ascii="Courier New" w:hAnsi="Courier New"/>
            <w:noProof/>
            <w:sz w:val="16"/>
          </w:rPr>
          <w:tab/>
        </w:r>
        <w:r w:rsidRPr="008272EE">
          <w:rPr>
            <w:rFonts w:ascii="Courier New" w:hAnsi="Courier New"/>
            <w:noProof/>
            <w:sz w:val="16"/>
          </w:rPr>
          <w:tab/>
          <w:t>OPTIONAL,</w:t>
        </w:r>
      </w:ins>
    </w:p>
    <w:p w14:paraId="56914313" w14:textId="77777777" w:rsidR="007A6086" w:rsidRPr="008272E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0" w:author="Author"/>
          <w:rFonts w:ascii="Courier New" w:hAnsi="Courier New"/>
          <w:noProof/>
          <w:sz w:val="16"/>
        </w:rPr>
      </w:pPr>
      <w:ins w:id="2041" w:author="Author">
        <w:r w:rsidRPr="008272EE">
          <w:rPr>
            <w:rFonts w:ascii="Courier New" w:hAnsi="Courier New"/>
            <w:noProof/>
            <w:sz w:val="16"/>
            <w:lang w:val="en-US" w:eastAsia="zh-CN"/>
          </w:rPr>
          <w:tab/>
        </w:r>
        <w:r w:rsidRPr="008272EE">
          <w:rPr>
            <w:rFonts w:ascii="Courier New" w:hAnsi="Courier New"/>
            <w:noProof/>
            <w:sz w:val="16"/>
          </w:rPr>
          <w:t>uE-AveragePacketLoss</w:t>
        </w:r>
        <w:r w:rsidRPr="008272EE">
          <w:rPr>
            <w:rFonts w:ascii="Courier New" w:hAnsi="Courier New"/>
            <w:noProof/>
            <w:sz w:val="16"/>
            <w:lang w:val="en-US" w:eastAsia="zh-CN"/>
          </w:rPr>
          <w:t>U</w:t>
        </w:r>
        <w:r w:rsidRPr="008272EE">
          <w:rPr>
            <w:rFonts w:ascii="Courier New" w:hAnsi="Courier New" w:hint="eastAsia"/>
            <w:noProof/>
            <w:sz w:val="16"/>
            <w:lang w:val="en-US" w:eastAsia="zh-CN"/>
          </w:rPr>
          <w:t>L</w:t>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lang w:val="en-US" w:eastAsia="zh-CN"/>
          </w:rPr>
          <w:tab/>
        </w:r>
        <w:r w:rsidRPr="008272EE">
          <w:rPr>
            <w:rFonts w:ascii="Courier New" w:hAnsi="Courier New"/>
            <w:noProof/>
            <w:sz w:val="16"/>
          </w:rPr>
          <w:t>AveragePacketLossValue</w:t>
        </w:r>
        <w:r w:rsidRPr="008272EE">
          <w:rPr>
            <w:rFonts w:ascii="Courier New" w:hAnsi="Courier New"/>
            <w:noProof/>
            <w:sz w:val="16"/>
          </w:rPr>
          <w:tab/>
        </w:r>
        <w:r w:rsidRPr="008272EE">
          <w:rPr>
            <w:rFonts w:ascii="Courier New" w:hAnsi="Courier New"/>
            <w:noProof/>
            <w:sz w:val="16"/>
          </w:rPr>
          <w:tab/>
          <w:t>OPTIONAL,</w:t>
        </w:r>
      </w:ins>
    </w:p>
    <w:p w14:paraId="1DC7064C" w14:textId="77777777" w:rsidR="007A6086" w:rsidRPr="008272E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2" w:author="Author"/>
          <w:rFonts w:ascii="Courier New" w:hAnsi="Courier New"/>
          <w:noProof/>
          <w:sz w:val="16"/>
          <w:lang w:val="fr-FR"/>
        </w:rPr>
      </w:pPr>
      <w:ins w:id="2043" w:author="Author">
        <w:r w:rsidRPr="008272EE">
          <w:rPr>
            <w:rFonts w:ascii="Courier New" w:hAnsi="Courier New"/>
            <w:noProof/>
            <w:sz w:val="16"/>
          </w:rPr>
          <w:tab/>
        </w:r>
        <w:r w:rsidRPr="008272EE">
          <w:rPr>
            <w:rFonts w:ascii="Courier New" w:hAnsi="Courier New"/>
            <w:noProof/>
            <w:sz w:val="16"/>
            <w:lang w:val="fr-FR"/>
          </w:rPr>
          <w:t>iE-Extensions</w:t>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r>
        <w:r w:rsidRPr="008272EE">
          <w:rPr>
            <w:rFonts w:ascii="Courier New" w:hAnsi="Courier New"/>
            <w:noProof/>
            <w:sz w:val="16"/>
            <w:lang w:val="fr-FR"/>
          </w:rPr>
          <w:tab/>
          <w:t>ProtocolExtensionContainer { { UEPerformance-ExtIEs} } OPTIONAL,</w:t>
        </w:r>
      </w:ins>
    </w:p>
    <w:p w14:paraId="774955A4" w14:textId="77777777" w:rsidR="007A6086" w:rsidRPr="00AC061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4" w:author="Author"/>
          <w:rFonts w:ascii="Courier New" w:hAnsi="Courier New"/>
          <w:noProof/>
          <w:sz w:val="16"/>
          <w:lang w:val="en-US"/>
        </w:rPr>
      </w:pPr>
      <w:ins w:id="2045" w:author="Author">
        <w:r w:rsidRPr="008272EE">
          <w:rPr>
            <w:rFonts w:ascii="Courier New" w:hAnsi="Courier New"/>
            <w:noProof/>
            <w:sz w:val="16"/>
            <w:lang w:val="fr-FR"/>
          </w:rPr>
          <w:tab/>
        </w:r>
        <w:r w:rsidRPr="00AC0616">
          <w:rPr>
            <w:rFonts w:ascii="Courier New" w:hAnsi="Courier New"/>
            <w:noProof/>
            <w:sz w:val="16"/>
            <w:lang w:val="en-US"/>
          </w:rPr>
          <w:t>...</w:t>
        </w:r>
      </w:ins>
    </w:p>
    <w:p w14:paraId="53677215" w14:textId="77777777" w:rsidR="007A6086" w:rsidRPr="00AC061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6" w:author="Author"/>
          <w:rFonts w:ascii="Courier New" w:hAnsi="Courier New"/>
          <w:noProof/>
          <w:sz w:val="16"/>
          <w:lang w:val="en-US"/>
        </w:rPr>
      </w:pPr>
      <w:ins w:id="2047" w:author="Author">
        <w:r w:rsidRPr="00AC0616">
          <w:rPr>
            <w:rFonts w:ascii="Courier New" w:hAnsi="Courier New"/>
            <w:noProof/>
            <w:sz w:val="16"/>
            <w:lang w:val="en-US"/>
          </w:rPr>
          <w:t>}</w:t>
        </w:r>
      </w:ins>
    </w:p>
    <w:p w14:paraId="4290730F" w14:textId="77777777" w:rsidR="007A6086" w:rsidRPr="00AC061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8" w:author="Author"/>
          <w:rFonts w:ascii="Courier New" w:hAnsi="Courier New"/>
          <w:noProof/>
          <w:sz w:val="16"/>
          <w:lang w:val="en-US"/>
        </w:rPr>
      </w:pPr>
    </w:p>
    <w:p w14:paraId="3A9AE1B6" w14:textId="77777777" w:rsidR="007A6086" w:rsidRPr="00AC061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9" w:author="Author"/>
          <w:rFonts w:ascii="Courier New" w:hAnsi="Courier New"/>
          <w:noProof/>
          <w:sz w:val="16"/>
          <w:lang w:val="en-US"/>
        </w:rPr>
      </w:pPr>
      <w:ins w:id="2050" w:author="Author">
        <w:r w:rsidRPr="00AC0616">
          <w:rPr>
            <w:rFonts w:ascii="Courier New" w:hAnsi="Courier New"/>
            <w:noProof/>
            <w:sz w:val="16"/>
            <w:lang w:val="en-US"/>
          </w:rPr>
          <w:t>UEPerformance-ExtIEs E1AP-PROTOCOL-EXTENSION ::= {</w:t>
        </w:r>
      </w:ins>
    </w:p>
    <w:p w14:paraId="62D1E618" w14:textId="77777777" w:rsidR="007A6086" w:rsidRPr="00AC061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1" w:author="Author"/>
          <w:rFonts w:ascii="Courier New" w:hAnsi="Courier New"/>
          <w:noProof/>
          <w:sz w:val="16"/>
          <w:lang w:val="en-US"/>
        </w:rPr>
      </w:pPr>
      <w:ins w:id="2052" w:author="Author">
        <w:r w:rsidRPr="00AC0616">
          <w:rPr>
            <w:rFonts w:ascii="Courier New" w:hAnsi="Courier New"/>
            <w:noProof/>
            <w:sz w:val="16"/>
            <w:lang w:val="en-US"/>
          </w:rPr>
          <w:tab/>
          <w:t>...</w:t>
        </w:r>
      </w:ins>
    </w:p>
    <w:p w14:paraId="297524E6" w14:textId="77777777" w:rsidR="007A6086" w:rsidRPr="00AC061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3" w:author="Author"/>
          <w:rFonts w:ascii="Courier New" w:hAnsi="Courier New"/>
          <w:noProof/>
          <w:sz w:val="16"/>
          <w:lang w:val="en-US"/>
        </w:rPr>
      </w:pPr>
      <w:ins w:id="2054" w:author="Author">
        <w:r w:rsidRPr="00AC0616">
          <w:rPr>
            <w:rFonts w:ascii="Courier New" w:hAnsi="Courier New"/>
            <w:noProof/>
            <w:sz w:val="16"/>
            <w:lang w:val="en-US"/>
          </w:rPr>
          <w:t>}</w:t>
        </w:r>
      </w:ins>
    </w:p>
    <w:p w14:paraId="0E1560E7" w14:textId="77777777" w:rsidR="007A6086" w:rsidRPr="00AC0616"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ko-KR"/>
        </w:rPr>
      </w:pPr>
    </w:p>
    <w:p w14:paraId="575C26CA" w14:textId="72AE6BBE" w:rsidR="007A6086" w:rsidRPr="00412025" w:rsidRDefault="00412025" w:rsidP="00412025">
      <w:pPr>
        <w:jc w:val="center"/>
        <w:rPr>
          <w:i/>
          <w:iCs/>
          <w:color w:val="00B050"/>
        </w:rPr>
      </w:pPr>
      <w:r w:rsidRPr="00D13D0C">
        <w:rPr>
          <w:i/>
          <w:iCs/>
          <w:color w:val="00B050"/>
        </w:rPr>
        <w:t>*** skip unmodified parts ***</w:t>
      </w:r>
    </w:p>
    <w:p w14:paraId="054909B3" w14:textId="77777777" w:rsidR="007A6086" w:rsidRPr="000D2B0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END</w:t>
      </w:r>
    </w:p>
    <w:p w14:paraId="5E05C43C" w14:textId="77777777" w:rsidR="007A6086" w:rsidRPr="000D2B0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D2B0E">
        <w:rPr>
          <w:rFonts w:ascii="Courier New" w:hAnsi="Courier New"/>
          <w:noProof/>
          <w:sz w:val="16"/>
          <w:lang w:eastAsia="ko-KR"/>
        </w:rPr>
        <w:t>-- ASN1STOP</w:t>
      </w:r>
    </w:p>
    <w:p w14:paraId="1E461215" w14:textId="77777777" w:rsidR="007A6086" w:rsidRPr="000D2B0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p>
    <w:p w14:paraId="013072C5" w14:textId="77777777" w:rsidR="007A6086" w:rsidRPr="000D2B0E" w:rsidRDefault="007A6086" w:rsidP="007A6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AAF9974" w14:textId="77777777" w:rsidR="007A6086" w:rsidRPr="00936D81" w:rsidRDefault="007A6086" w:rsidP="007A6086">
      <w:pPr>
        <w:rPr>
          <w:rFonts w:eastAsiaTheme="minorEastAsia"/>
          <w:color w:val="00B050"/>
          <w:lang w:eastAsia="zh-CN"/>
        </w:rPr>
      </w:pPr>
    </w:p>
    <w:p w14:paraId="7D9EBF38" w14:textId="77777777" w:rsidR="007A6086" w:rsidRPr="00213C3F" w:rsidRDefault="007A6086" w:rsidP="007A6086">
      <w:pPr>
        <w:pStyle w:val="FirstChange"/>
      </w:pPr>
      <w:r>
        <w:t xml:space="preserve">&lt;&lt;&lt;&lt;&lt;&lt;&lt;&lt;&lt;&lt;&lt;&lt;&lt;&lt;&lt;&lt;&lt;&lt;&lt;&lt; </w:t>
      </w:r>
      <w:r>
        <w:rPr>
          <w:rFonts w:eastAsia="SimSun" w:hint="eastAsia"/>
          <w:lang w:val="en-US" w:eastAsia="zh-CN"/>
        </w:rPr>
        <w:t xml:space="preserve">End of </w:t>
      </w:r>
      <w:r>
        <w:t>Changes &gt;&gt;&gt;&gt;&gt;&gt;&gt;&gt;&gt;&gt;&gt;&gt;&gt;&gt;&gt;&gt;&gt;&gt;&gt;&gt;</w:t>
      </w:r>
    </w:p>
    <w:p w14:paraId="201539F4" w14:textId="77777777" w:rsidR="00B577D8" w:rsidRPr="00213C3F" w:rsidRDefault="00B577D8" w:rsidP="00B13DE2">
      <w:pPr>
        <w:pStyle w:val="FirstChange"/>
      </w:pPr>
    </w:p>
    <w:sectPr w:rsidR="00B577D8" w:rsidRPr="00213C3F" w:rsidSect="00A903EA">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7161D" w14:textId="77777777" w:rsidR="00C73B81" w:rsidRDefault="00C73B81">
      <w:r>
        <w:separator/>
      </w:r>
    </w:p>
  </w:endnote>
  <w:endnote w:type="continuationSeparator" w:id="0">
    <w:p w14:paraId="54EB1CBB" w14:textId="77777777" w:rsidR="00C73B81" w:rsidRDefault="00C73B81">
      <w:r>
        <w:continuationSeparator/>
      </w:r>
    </w:p>
  </w:endnote>
  <w:endnote w:type="continuationNotice" w:id="1">
    <w:p w14:paraId="2ED2978F" w14:textId="77777777" w:rsidR="00C73B81" w:rsidRDefault="00C73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FangSong">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6D8CD" w14:textId="77777777" w:rsidR="00C73B81" w:rsidRDefault="00C73B81">
      <w:r>
        <w:separator/>
      </w:r>
    </w:p>
  </w:footnote>
  <w:footnote w:type="continuationSeparator" w:id="0">
    <w:p w14:paraId="797DB1F8" w14:textId="77777777" w:rsidR="00C73B81" w:rsidRDefault="00C73B81">
      <w:r>
        <w:continuationSeparator/>
      </w:r>
    </w:p>
  </w:footnote>
  <w:footnote w:type="continuationNotice" w:id="1">
    <w:p w14:paraId="2A976B0E" w14:textId="77777777" w:rsidR="00C73B81" w:rsidRDefault="00C73B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C2F1B" w14:textId="77777777" w:rsidR="0056175E" w:rsidRDefault="0056175E">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79639FF"/>
    <w:multiLevelType w:val="multilevel"/>
    <w:tmpl w:val="079639FF"/>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7A0BE2"/>
    <w:multiLevelType w:val="hybridMultilevel"/>
    <w:tmpl w:val="0060D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55E29"/>
    <w:multiLevelType w:val="hybridMultilevel"/>
    <w:tmpl w:val="1C6C9D92"/>
    <w:lvl w:ilvl="0" w:tplc="8BC216D8">
      <w:start w:val="1"/>
      <w:numFmt w:val="decimal"/>
      <w:lvlText w:val="%1."/>
      <w:lvlJc w:val="left"/>
      <w:pPr>
        <w:ind w:left="1020" w:hanging="360"/>
      </w:pPr>
    </w:lvl>
    <w:lvl w:ilvl="1" w:tplc="C212B6B4">
      <w:start w:val="1"/>
      <w:numFmt w:val="decimal"/>
      <w:lvlText w:val="%2."/>
      <w:lvlJc w:val="left"/>
      <w:pPr>
        <w:ind w:left="1020" w:hanging="360"/>
      </w:pPr>
    </w:lvl>
    <w:lvl w:ilvl="2" w:tplc="8A80C280">
      <w:start w:val="1"/>
      <w:numFmt w:val="decimal"/>
      <w:lvlText w:val="%3."/>
      <w:lvlJc w:val="left"/>
      <w:pPr>
        <w:ind w:left="1020" w:hanging="360"/>
      </w:pPr>
    </w:lvl>
    <w:lvl w:ilvl="3" w:tplc="1F44F2D6">
      <w:start w:val="1"/>
      <w:numFmt w:val="decimal"/>
      <w:lvlText w:val="%4."/>
      <w:lvlJc w:val="left"/>
      <w:pPr>
        <w:ind w:left="1020" w:hanging="360"/>
      </w:pPr>
    </w:lvl>
    <w:lvl w:ilvl="4" w:tplc="A75866A2">
      <w:start w:val="1"/>
      <w:numFmt w:val="decimal"/>
      <w:lvlText w:val="%5."/>
      <w:lvlJc w:val="left"/>
      <w:pPr>
        <w:ind w:left="1020" w:hanging="360"/>
      </w:pPr>
    </w:lvl>
    <w:lvl w:ilvl="5" w:tplc="DED64428">
      <w:start w:val="1"/>
      <w:numFmt w:val="decimal"/>
      <w:lvlText w:val="%6."/>
      <w:lvlJc w:val="left"/>
      <w:pPr>
        <w:ind w:left="1020" w:hanging="360"/>
      </w:pPr>
    </w:lvl>
    <w:lvl w:ilvl="6" w:tplc="24D0AC5E">
      <w:start w:val="1"/>
      <w:numFmt w:val="decimal"/>
      <w:lvlText w:val="%7."/>
      <w:lvlJc w:val="left"/>
      <w:pPr>
        <w:ind w:left="1020" w:hanging="360"/>
      </w:pPr>
    </w:lvl>
    <w:lvl w:ilvl="7" w:tplc="04E297E6">
      <w:start w:val="1"/>
      <w:numFmt w:val="decimal"/>
      <w:lvlText w:val="%8."/>
      <w:lvlJc w:val="left"/>
      <w:pPr>
        <w:ind w:left="1020" w:hanging="360"/>
      </w:pPr>
    </w:lvl>
    <w:lvl w:ilvl="8" w:tplc="ED2896B2">
      <w:start w:val="1"/>
      <w:numFmt w:val="decimal"/>
      <w:lvlText w:val="%9."/>
      <w:lvlJc w:val="left"/>
      <w:pPr>
        <w:ind w:left="1020" w:hanging="360"/>
      </w:pPr>
    </w:lvl>
  </w:abstractNum>
  <w:abstractNum w:abstractNumId="5" w15:restartNumberingAfterBreak="0">
    <w:nsid w:val="1CB75905"/>
    <w:multiLevelType w:val="hybridMultilevel"/>
    <w:tmpl w:val="7292BFDA"/>
    <w:lvl w:ilvl="0" w:tplc="2B34BABC">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20062CE6"/>
    <w:multiLevelType w:val="hybridMultilevel"/>
    <w:tmpl w:val="71122018"/>
    <w:lvl w:ilvl="0" w:tplc="87AEAA3C">
      <w:start w:val="1"/>
      <w:numFmt w:val="decimal"/>
      <w:lvlText w:val="%1."/>
      <w:lvlJc w:val="left"/>
      <w:pPr>
        <w:ind w:left="720" w:hanging="360"/>
      </w:pPr>
    </w:lvl>
    <w:lvl w:ilvl="1" w:tplc="34422B3A">
      <w:start w:val="1"/>
      <w:numFmt w:val="decimal"/>
      <w:lvlText w:val="%2."/>
      <w:lvlJc w:val="left"/>
      <w:pPr>
        <w:ind w:left="720" w:hanging="360"/>
      </w:pPr>
    </w:lvl>
    <w:lvl w:ilvl="2" w:tplc="BC105AE0">
      <w:start w:val="1"/>
      <w:numFmt w:val="decimal"/>
      <w:lvlText w:val="%3."/>
      <w:lvlJc w:val="left"/>
      <w:pPr>
        <w:ind w:left="720" w:hanging="360"/>
      </w:pPr>
    </w:lvl>
    <w:lvl w:ilvl="3" w:tplc="BB86AB64">
      <w:start w:val="1"/>
      <w:numFmt w:val="decimal"/>
      <w:lvlText w:val="%4."/>
      <w:lvlJc w:val="left"/>
      <w:pPr>
        <w:ind w:left="720" w:hanging="360"/>
      </w:pPr>
    </w:lvl>
    <w:lvl w:ilvl="4" w:tplc="9D94E7AC">
      <w:start w:val="1"/>
      <w:numFmt w:val="decimal"/>
      <w:lvlText w:val="%5."/>
      <w:lvlJc w:val="left"/>
      <w:pPr>
        <w:ind w:left="720" w:hanging="360"/>
      </w:pPr>
    </w:lvl>
    <w:lvl w:ilvl="5" w:tplc="73809888">
      <w:start w:val="1"/>
      <w:numFmt w:val="decimal"/>
      <w:lvlText w:val="%6."/>
      <w:lvlJc w:val="left"/>
      <w:pPr>
        <w:ind w:left="720" w:hanging="360"/>
      </w:pPr>
    </w:lvl>
    <w:lvl w:ilvl="6" w:tplc="3434FB9C">
      <w:start w:val="1"/>
      <w:numFmt w:val="decimal"/>
      <w:lvlText w:val="%7."/>
      <w:lvlJc w:val="left"/>
      <w:pPr>
        <w:ind w:left="720" w:hanging="360"/>
      </w:pPr>
    </w:lvl>
    <w:lvl w:ilvl="7" w:tplc="55A4ED6A">
      <w:start w:val="1"/>
      <w:numFmt w:val="decimal"/>
      <w:lvlText w:val="%8."/>
      <w:lvlJc w:val="left"/>
      <w:pPr>
        <w:ind w:left="720" w:hanging="360"/>
      </w:pPr>
    </w:lvl>
    <w:lvl w:ilvl="8" w:tplc="BA607E26">
      <w:start w:val="1"/>
      <w:numFmt w:val="decimal"/>
      <w:lvlText w:val="%9."/>
      <w:lvlJc w:val="left"/>
      <w:pPr>
        <w:ind w:left="720" w:hanging="360"/>
      </w:pPr>
    </w:lvl>
  </w:abstractNum>
  <w:abstractNum w:abstractNumId="7" w15:restartNumberingAfterBreak="0">
    <w:nsid w:val="48F529A5"/>
    <w:multiLevelType w:val="hybridMultilevel"/>
    <w:tmpl w:val="90047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E787947"/>
    <w:multiLevelType w:val="hybridMultilevel"/>
    <w:tmpl w:val="B54A7E96"/>
    <w:lvl w:ilvl="0" w:tplc="BB2AD412">
      <w:start w:val="1"/>
      <w:numFmt w:val="decimal"/>
      <w:lvlText w:val="%1."/>
      <w:lvlJc w:val="left"/>
      <w:pPr>
        <w:ind w:left="1020" w:hanging="360"/>
      </w:pPr>
    </w:lvl>
    <w:lvl w:ilvl="1" w:tplc="3448273A">
      <w:start w:val="1"/>
      <w:numFmt w:val="decimal"/>
      <w:lvlText w:val="%2."/>
      <w:lvlJc w:val="left"/>
      <w:pPr>
        <w:ind w:left="1020" w:hanging="360"/>
      </w:pPr>
    </w:lvl>
    <w:lvl w:ilvl="2" w:tplc="66E26D06">
      <w:start w:val="1"/>
      <w:numFmt w:val="decimal"/>
      <w:lvlText w:val="%3."/>
      <w:lvlJc w:val="left"/>
      <w:pPr>
        <w:ind w:left="1020" w:hanging="360"/>
      </w:pPr>
    </w:lvl>
    <w:lvl w:ilvl="3" w:tplc="08B66E1A">
      <w:start w:val="1"/>
      <w:numFmt w:val="decimal"/>
      <w:lvlText w:val="%4."/>
      <w:lvlJc w:val="left"/>
      <w:pPr>
        <w:ind w:left="1020" w:hanging="360"/>
      </w:pPr>
    </w:lvl>
    <w:lvl w:ilvl="4" w:tplc="79FE7ED2">
      <w:start w:val="1"/>
      <w:numFmt w:val="decimal"/>
      <w:lvlText w:val="%5."/>
      <w:lvlJc w:val="left"/>
      <w:pPr>
        <w:ind w:left="1020" w:hanging="360"/>
      </w:pPr>
    </w:lvl>
    <w:lvl w:ilvl="5" w:tplc="B89A869A">
      <w:start w:val="1"/>
      <w:numFmt w:val="decimal"/>
      <w:lvlText w:val="%6."/>
      <w:lvlJc w:val="left"/>
      <w:pPr>
        <w:ind w:left="1020" w:hanging="360"/>
      </w:pPr>
    </w:lvl>
    <w:lvl w:ilvl="6" w:tplc="496AEA10">
      <w:start w:val="1"/>
      <w:numFmt w:val="decimal"/>
      <w:lvlText w:val="%7."/>
      <w:lvlJc w:val="left"/>
      <w:pPr>
        <w:ind w:left="1020" w:hanging="360"/>
      </w:pPr>
    </w:lvl>
    <w:lvl w:ilvl="7" w:tplc="26387848">
      <w:start w:val="1"/>
      <w:numFmt w:val="decimal"/>
      <w:lvlText w:val="%8."/>
      <w:lvlJc w:val="left"/>
      <w:pPr>
        <w:ind w:left="1020" w:hanging="360"/>
      </w:pPr>
    </w:lvl>
    <w:lvl w:ilvl="8" w:tplc="CD4A0574">
      <w:start w:val="1"/>
      <w:numFmt w:val="decimal"/>
      <w:lvlText w:val="%9."/>
      <w:lvlJc w:val="left"/>
      <w:pPr>
        <w:ind w:left="1020" w:hanging="360"/>
      </w:pPr>
    </w:lvl>
  </w:abstractNum>
  <w:abstractNum w:abstractNumId="10" w15:restartNumberingAfterBreak="0">
    <w:nsid w:val="60166EFB"/>
    <w:multiLevelType w:val="hybridMultilevel"/>
    <w:tmpl w:val="CAC80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083BB3"/>
    <w:multiLevelType w:val="hybridMultilevel"/>
    <w:tmpl w:val="FABEF934"/>
    <w:lvl w:ilvl="0" w:tplc="F15E45CC">
      <w:start w:val="1"/>
      <w:numFmt w:val="decimal"/>
      <w:lvlText w:val="%1."/>
      <w:lvlJc w:val="left"/>
      <w:pPr>
        <w:ind w:left="1020" w:hanging="360"/>
      </w:pPr>
    </w:lvl>
    <w:lvl w:ilvl="1" w:tplc="395AB252">
      <w:start w:val="1"/>
      <w:numFmt w:val="decimal"/>
      <w:lvlText w:val="%2."/>
      <w:lvlJc w:val="left"/>
      <w:pPr>
        <w:ind w:left="1020" w:hanging="360"/>
      </w:pPr>
    </w:lvl>
    <w:lvl w:ilvl="2" w:tplc="6A2EC4E0">
      <w:start w:val="1"/>
      <w:numFmt w:val="decimal"/>
      <w:lvlText w:val="%3."/>
      <w:lvlJc w:val="left"/>
      <w:pPr>
        <w:ind w:left="1020" w:hanging="360"/>
      </w:pPr>
    </w:lvl>
    <w:lvl w:ilvl="3" w:tplc="5B123F3E">
      <w:start w:val="1"/>
      <w:numFmt w:val="decimal"/>
      <w:lvlText w:val="%4."/>
      <w:lvlJc w:val="left"/>
      <w:pPr>
        <w:ind w:left="1020" w:hanging="360"/>
      </w:pPr>
    </w:lvl>
    <w:lvl w:ilvl="4" w:tplc="C17ADEE4">
      <w:start w:val="1"/>
      <w:numFmt w:val="decimal"/>
      <w:lvlText w:val="%5."/>
      <w:lvlJc w:val="left"/>
      <w:pPr>
        <w:ind w:left="1020" w:hanging="360"/>
      </w:pPr>
    </w:lvl>
    <w:lvl w:ilvl="5" w:tplc="50D461CC">
      <w:start w:val="1"/>
      <w:numFmt w:val="decimal"/>
      <w:lvlText w:val="%6."/>
      <w:lvlJc w:val="left"/>
      <w:pPr>
        <w:ind w:left="1020" w:hanging="360"/>
      </w:pPr>
    </w:lvl>
    <w:lvl w:ilvl="6" w:tplc="298AE632">
      <w:start w:val="1"/>
      <w:numFmt w:val="decimal"/>
      <w:lvlText w:val="%7."/>
      <w:lvlJc w:val="left"/>
      <w:pPr>
        <w:ind w:left="1020" w:hanging="360"/>
      </w:pPr>
    </w:lvl>
    <w:lvl w:ilvl="7" w:tplc="9EF00766">
      <w:start w:val="1"/>
      <w:numFmt w:val="decimal"/>
      <w:lvlText w:val="%8."/>
      <w:lvlJc w:val="left"/>
      <w:pPr>
        <w:ind w:left="1020" w:hanging="360"/>
      </w:pPr>
    </w:lvl>
    <w:lvl w:ilvl="8" w:tplc="135299D8">
      <w:start w:val="1"/>
      <w:numFmt w:val="decimal"/>
      <w:lvlText w:val="%9."/>
      <w:lvlJc w:val="left"/>
      <w:pPr>
        <w:ind w:left="1020" w:hanging="360"/>
      </w:pPr>
    </w:lvl>
  </w:abstractNum>
  <w:abstractNum w:abstractNumId="12" w15:restartNumberingAfterBreak="0">
    <w:nsid w:val="66D6793F"/>
    <w:multiLevelType w:val="hybridMultilevel"/>
    <w:tmpl w:val="6E0882CE"/>
    <w:lvl w:ilvl="0" w:tplc="AF222970">
      <w:start w:val="1"/>
      <w:numFmt w:val="decimal"/>
      <w:lvlText w:val="%1."/>
      <w:lvlJc w:val="left"/>
      <w:pPr>
        <w:ind w:left="1020" w:hanging="360"/>
      </w:pPr>
    </w:lvl>
    <w:lvl w:ilvl="1" w:tplc="0568B2CC">
      <w:start w:val="1"/>
      <w:numFmt w:val="decimal"/>
      <w:lvlText w:val="%2."/>
      <w:lvlJc w:val="left"/>
      <w:pPr>
        <w:ind w:left="1020" w:hanging="360"/>
      </w:pPr>
    </w:lvl>
    <w:lvl w:ilvl="2" w:tplc="E81E4D10">
      <w:start w:val="1"/>
      <w:numFmt w:val="decimal"/>
      <w:lvlText w:val="%3."/>
      <w:lvlJc w:val="left"/>
      <w:pPr>
        <w:ind w:left="1020" w:hanging="360"/>
      </w:pPr>
    </w:lvl>
    <w:lvl w:ilvl="3" w:tplc="AC56DF0E">
      <w:start w:val="1"/>
      <w:numFmt w:val="decimal"/>
      <w:lvlText w:val="%4."/>
      <w:lvlJc w:val="left"/>
      <w:pPr>
        <w:ind w:left="1020" w:hanging="360"/>
      </w:pPr>
    </w:lvl>
    <w:lvl w:ilvl="4" w:tplc="BF2C7F5C">
      <w:start w:val="1"/>
      <w:numFmt w:val="decimal"/>
      <w:lvlText w:val="%5."/>
      <w:lvlJc w:val="left"/>
      <w:pPr>
        <w:ind w:left="1020" w:hanging="360"/>
      </w:pPr>
    </w:lvl>
    <w:lvl w:ilvl="5" w:tplc="6CC2A6C6">
      <w:start w:val="1"/>
      <w:numFmt w:val="decimal"/>
      <w:lvlText w:val="%6."/>
      <w:lvlJc w:val="left"/>
      <w:pPr>
        <w:ind w:left="1020" w:hanging="360"/>
      </w:pPr>
    </w:lvl>
    <w:lvl w:ilvl="6" w:tplc="949C8E14">
      <w:start w:val="1"/>
      <w:numFmt w:val="decimal"/>
      <w:lvlText w:val="%7."/>
      <w:lvlJc w:val="left"/>
      <w:pPr>
        <w:ind w:left="1020" w:hanging="360"/>
      </w:pPr>
    </w:lvl>
    <w:lvl w:ilvl="7" w:tplc="FAECE6DA">
      <w:start w:val="1"/>
      <w:numFmt w:val="decimal"/>
      <w:lvlText w:val="%8."/>
      <w:lvlJc w:val="left"/>
      <w:pPr>
        <w:ind w:left="1020" w:hanging="360"/>
      </w:pPr>
    </w:lvl>
    <w:lvl w:ilvl="8" w:tplc="B8540EC2">
      <w:start w:val="1"/>
      <w:numFmt w:val="decimal"/>
      <w:lvlText w:val="%9."/>
      <w:lvlJc w:val="left"/>
      <w:pPr>
        <w:ind w:left="1020" w:hanging="360"/>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51107175">
    <w:abstractNumId w:val="7"/>
  </w:num>
  <w:num w:numId="2" w16cid:durableId="601642668">
    <w:abstractNumId w:val="0"/>
  </w:num>
  <w:num w:numId="3" w16cid:durableId="952977558">
    <w:abstractNumId w:val="13"/>
  </w:num>
  <w:num w:numId="4" w16cid:durableId="242839900">
    <w:abstractNumId w:val="14"/>
  </w:num>
  <w:num w:numId="5" w16cid:durableId="993023099">
    <w:abstractNumId w:val="2"/>
  </w:num>
  <w:num w:numId="6" w16cid:durableId="15038200">
    <w:abstractNumId w:val="6"/>
  </w:num>
  <w:num w:numId="7" w16cid:durableId="1313407379">
    <w:abstractNumId w:val="11"/>
  </w:num>
  <w:num w:numId="8" w16cid:durableId="1523015796">
    <w:abstractNumId w:val="4"/>
  </w:num>
  <w:num w:numId="9" w16cid:durableId="1367947543">
    <w:abstractNumId w:val="9"/>
  </w:num>
  <w:num w:numId="10" w16cid:durableId="1193180822">
    <w:abstractNumId w:val="12"/>
  </w:num>
  <w:num w:numId="11" w16cid:durableId="962153141">
    <w:abstractNumId w:val="5"/>
  </w:num>
  <w:num w:numId="12" w16cid:durableId="116267025">
    <w:abstractNumId w:val="8"/>
  </w:num>
  <w:num w:numId="13" w16cid:durableId="1607690390">
    <w:abstractNumId w:val="1"/>
  </w:num>
  <w:num w:numId="14" w16cid:durableId="1309047037">
    <w:abstractNumId w:val="10"/>
  </w:num>
  <w:num w:numId="15" w16cid:durableId="111262570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pporteur)">
    <w15:presenceInfo w15:providerId="None" w15:userId="Ericsson (Rapporteur)"/>
  </w15:person>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394"/>
    <w:rsid w:val="00000963"/>
    <w:rsid w:val="00000BEF"/>
    <w:rsid w:val="00000E8C"/>
    <w:rsid w:val="0000141C"/>
    <w:rsid w:val="0000160D"/>
    <w:rsid w:val="00001E0A"/>
    <w:rsid w:val="00002CEA"/>
    <w:rsid w:val="00003106"/>
    <w:rsid w:val="0000335A"/>
    <w:rsid w:val="00003495"/>
    <w:rsid w:val="00003947"/>
    <w:rsid w:val="00003B06"/>
    <w:rsid w:val="00003C0E"/>
    <w:rsid w:val="00003E2F"/>
    <w:rsid w:val="000041F3"/>
    <w:rsid w:val="00004292"/>
    <w:rsid w:val="0000431F"/>
    <w:rsid w:val="00004915"/>
    <w:rsid w:val="00004A61"/>
    <w:rsid w:val="00004AF8"/>
    <w:rsid w:val="00004B5F"/>
    <w:rsid w:val="00005524"/>
    <w:rsid w:val="000059CD"/>
    <w:rsid w:val="000061B4"/>
    <w:rsid w:val="000063D0"/>
    <w:rsid w:val="00006F33"/>
    <w:rsid w:val="00006FE5"/>
    <w:rsid w:val="00007138"/>
    <w:rsid w:val="0000718F"/>
    <w:rsid w:val="00007469"/>
    <w:rsid w:val="000078FE"/>
    <w:rsid w:val="00007B8D"/>
    <w:rsid w:val="00007E05"/>
    <w:rsid w:val="00010B17"/>
    <w:rsid w:val="000112F7"/>
    <w:rsid w:val="000114E0"/>
    <w:rsid w:val="00011820"/>
    <w:rsid w:val="000118AB"/>
    <w:rsid w:val="00011C3A"/>
    <w:rsid w:val="00011E05"/>
    <w:rsid w:val="00011EE7"/>
    <w:rsid w:val="000120C2"/>
    <w:rsid w:val="00012B15"/>
    <w:rsid w:val="00012B53"/>
    <w:rsid w:val="00012C36"/>
    <w:rsid w:val="00013BB1"/>
    <w:rsid w:val="00013D50"/>
    <w:rsid w:val="000141F3"/>
    <w:rsid w:val="00014C5A"/>
    <w:rsid w:val="00015236"/>
    <w:rsid w:val="000153AF"/>
    <w:rsid w:val="00015854"/>
    <w:rsid w:val="00016292"/>
    <w:rsid w:val="000162FF"/>
    <w:rsid w:val="0001660B"/>
    <w:rsid w:val="00016711"/>
    <w:rsid w:val="000168B5"/>
    <w:rsid w:val="00017536"/>
    <w:rsid w:val="00017831"/>
    <w:rsid w:val="0001785E"/>
    <w:rsid w:val="00017B87"/>
    <w:rsid w:val="00017BB2"/>
    <w:rsid w:val="00017D97"/>
    <w:rsid w:val="00017E4B"/>
    <w:rsid w:val="000201A4"/>
    <w:rsid w:val="00020A50"/>
    <w:rsid w:val="00021300"/>
    <w:rsid w:val="00021BAF"/>
    <w:rsid w:val="00021D79"/>
    <w:rsid w:val="00021DF3"/>
    <w:rsid w:val="00021EC8"/>
    <w:rsid w:val="00022004"/>
    <w:rsid w:val="00022054"/>
    <w:rsid w:val="000221B5"/>
    <w:rsid w:val="000222BF"/>
    <w:rsid w:val="00022DC5"/>
    <w:rsid w:val="000236ED"/>
    <w:rsid w:val="0002373F"/>
    <w:rsid w:val="000237AB"/>
    <w:rsid w:val="00023AC9"/>
    <w:rsid w:val="00024550"/>
    <w:rsid w:val="00024635"/>
    <w:rsid w:val="00024B57"/>
    <w:rsid w:val="00025526"/>
    <w:rsid w:val="00025CF3"/>
    <w:rsid w:val="00026027"/>
    <w:rsid w:val="00026313"/>
    <w:rsid w:val="0002676C"/>
    <w:rsid w:val="00026837"/>
    <w:rsid w:val="000268C3"/>
    <w:rsid w:val="00026969"/>
    <w:rsid w:val="00026A99"/>
    <w:rsid w:val="00026F5C"/>
    <w:rsid w:val="00026FD7"/>
    <w:rsid w:val="00027CCD"/>
    <w:rsid w:val="00027D37"/>
    <w:rsid w:val="00027E3B"/>
    <w:rsid w:val="00027FDB"/>
    <w:rsid w:val="00030377"/>
    <w:rsid w:val="00030399"/>
    <w:rsid w:val="00030DA5"/>
    <w:rsid w:val="000319CF"/>
    <w:rsid w:val="000319F1"/>
    <w:rsid w:val="00031AA5"/>
    <w:rsid w:val="00031BC7"/>
    <w:rsid w:val="00031D09"/>
    <w:rsid w:val="00032016"/>
    <w:rsid w:val="000320F3"/>
    <w:rsid w:val="00032791"/>
    <w:rsid w:val="000327B4"/>
    <w:rsid w:val="00032E09"/>
    <w:rsid w:val="00033397"/>
    <w:rsid w:val="00033942"/>
    <w:rsid w:val="00033D45"/>
    <w:rsid w:val="00033E92"/>
    <w:rsid w:val="00033F45"/>
    <w:rsid w:val="00033FE9"/>
    <w:rsid w:val="000342C7"/>
    <w:rsid w:val="00034732"/>
    <w:rsid w:val="00034831"/>
    <w:rsid w:val="00034855"/>
    <w:rsid w:val="000349CB"/>
    <w:rsid w:val="00034DE4"/>
    <w:rsid w:val="00034FED"/>
    <w:rsid w:val="0003500F"/>
    <w:rsid w:val="0003512B"/>
    <w:rsid w:val="00035171"/>
    <w:rsid w:val="000352FE"/>
    <w:rsid w:val="00035531"/>
    <w:rsid w:val="000357B5"/>
    <w:rsid w:val="000359DA"/>
    <w:rsid w:val="00035CA0"/>
    <w:rsid w:val="00035CFF"/>
    <w:rsid w:val="00035FD7"/>
    <w:rsid w:val="00036303"/>
    <w:rsid w:val="000364D7"/>
    <w:rsid w:val="00036D4F"/>
    <w:rsid w:val="000377E2"/>
    <w:rsid w:val="00037A2A"/>
    <w:rsid w:val="00037F20"/>
    <w:rsid w:val="00040095"/>
    <w:rsid w:val="00040598"/>
    <w:rsid w:val="0004071A"/>
    <w:rsid w:val="0004083D"/>
    <w:rsid w:val="00041193"/>
    <w:rsid w:val="000415F3"/>
    <w:rsid w:val="000418F0"/>
    <w:rsid w:val="00041C11"/>
    <w:rsid w:val="00041CF6"/>
    <w:rsid w:val="00041DB1"/>
    <w:rsid w:val="00041F3D"/>
    <w:rsid w:val="00042144"/>
    <w:rsid w:val="00042236"/>
    <w:rsid w:val="00042978"/>
    <w:rsid w:val="00042B85"/>
    <w:rsid w:val="00042D46"/>
    <w:rsid w:val="00043370"/>
    <w:rsid w:val="00043C94"/>
    <w:rsid w:val="00043ED5"/>
    <w:rsid w:val="000440C2"/>
    <w:rsid w:val="00044656"/>
    <w:rsid w:val="00044667"/>
    <w:rsid w:val="000446C5"/>
    <w:rsid w:val="0004486C"/>
    <w:rsid w:val="000454DE"/>
    <w:rsid w:val="0004594A"/>
    <w:rsid w:val="00046146"/>
    <w:rsid w:val="00046C5C"/>
    <w:rsid w:val="00046E34"/>
    <w:rsid w:val="00046FEC"/>
    <w:rsid w:val="00047080"/>
    <w:rsid w:val="000473CD"/>
    <w:rsid w:val="00047619"/>
    <w:rsid w:val="00047878"/>
    <w:rsid w:val="00047A36"/>
    <w:rsid w:val="00047B0B"/>
    <w:rsid w:val="00047FCB"/>
    <w:rsid w:val="0005008F"/>
    <w:rsid w:val="000501BB"/>
    <w:rsid w:val="00050454"/>
    <w:rsid w:val="000506FF"/>
    <w:rsid w:val="00050E1A"/>
    <w:rsid w:val="00050FC0"/>
    <w:rsid w:val="000510B3"/>
    <w:rsid w:val="00051A42"/>
    <w:rsid w:val="00052585"/>
    <w:rsid w:val="000525F2"/>
    <w:rsid w:val="00052C9D"/>
    <w:rsid w:val="00052DF7"/>
    <w:rsid w:val="00053071"/>
    <w:rsid w:val="0005343F"/>
    <w:rsid w:val="00053592"/>
    <w:rsid w:val="000535A4"/>
    <w:rsid w:val="00054A86"/>
    <w:rsid w:val="00054DC7"/>
    <w:rsid w:val="00055089"/>
    <w:rsid w:val="00055190"/>
    <w:rsid w:val="0005563E"/>
    <w:rsid w:val="00055D18"/>
    <w:rsid w:val="00056BB6"/>
    <w:rsid w:val="000571B2"/>
    <w:rsid w:val="00057950"/>
    <w:rsid w:val="00057D68"/>
    <w:rsid w:val="00057FE8"/>
    <w:rsid w:val="0006035E"/>
    <w:rsid w:val="00060625"/>
    <w:rsid w:val="00060626"/>
    <w:rsid w:val="00060C05"/>
    <w:rsid w:val="00060C37"/>
    <w:rsid w:val="00061039"/>
    <w:rsid w:val="00061C70"/>
    <w:rsid w:val="00062067"/>
    <w:rsid w:val="000627A1"/>
    <w:rsid w:val="000632A7"/>
    <w:rsid w:val="00063D78"/>
    <w:rsid w:val="000642CD"/>
    <w:rsid w:val="00064E8A"/>
    <w:rsid w:val="000651A2"/>
    <w:rsid w:val="0006538F"/>
    <w:rsid w:val="0006579C"/>
    <w:rsid w:val="00065B77"/>
    <w:rsid w:val="00065C65"/>
    <w:rsid w:val="00065F44"/>
    <w:rsid w:val="00065FB3"/>
    <w:rsid w:val="000663F9"/>
    <w:rsid w:val="00066B9B"/>
    <w:rsid w:val="00066FBF"/>
    <w:rsid w:val="000672A8"/>
    <w:rsid w:val="000674E7"/>
    <w:rsid w:val="00067ABC"/>
    <w:rsid w:val="00067FE7"/>
    <w:rsid w:val="00070D52"/>
    <w:rsid w:val="00070D8D"/>
    <w:rsid w:val="000711AA"/>
    <w:rsid w:val="000717F8"/>
    <w:rsid w:val="00072140"/>
    <w:rsid w:val="0007242E"/>
    <w:rsid w:val="00072849"/>
    <w:rsid w:val="00072859"/>
    <w:rsid w:val="00072C7E"/>
    <w:rsid w:val="00072D88"/>
    <w:rsid w:val="0007305D"/>
    <w:rsid w:val="00073419"/>
    <w:rsid w:val="00073672"/>
    <w:rsid w:val="0007396F"/>
    <w:rsid w:val="00073C91"/>
    <w:rsid w:val="00074E47"/>
    <w:rsid w:val="00075131"/>
    <w:rsid w:val="000751EA"/>
    <w:rsid w:val="0007546B"/>
    <w:rsid w:val="00076558"/>
    <w:rsid w:val="000765D4"/>
    <w:rsid w:val="00076B83"/>
    <w:rsid w:val="000776AA"/>
    <w:rsid w:val="0007782D"/>
    <w:rsid w:val="00077B80"/>
    <w:rsid w:val="00077B83"/>
    <w:rsid w:val="00077B85"/>
    <w:rsid w:val="000800C5"/>
    <w:rsid w:val="0008042D"/>
    <w:rsid w:val="00080512"/>
    <w:rsid w:val="000805F7"/>
    <w:rsid w:val="00080BD2"/>
    <w:rsid w:val="00080FD5"/>
    <w:rsid w:val="00081033"/>
    <w:rsid w:val="00081724"/>
    <w:rsid w:val="0008196D"/>
    <w:rsid w:val="0008216D"/>
    <w:rsid w:val="00082379"/>
    <w:rsid w:val="000829F7"/>
    <w:rsid w:val="00082EEB"/>
    <w:rsid w:val="00083155"/>
    <w:rsid w:val="00083160"/>
    <w:rsid w:val="000836FE"/>
    <w:rsid w:val="00083805"/>
    <w:rsid w:val="000838B8"/>
    <w:rsid w:val="00083F0D"/>
    <w:rsid w:val="00084686"/>
    <w:rsid w:val="000853F4"/>
    <w:rsid w:val="00085454"/>
    <w:rsid w:val="00085902"/>
    <w:rsid w:val="00085A2B"/>
    <w:rsid w:val="00085AF0"/>
    <w:rsid w:val="00085B0D"/>
    <w:rsid w:val="00085D39"/>
    <w:rsid w:val="00086142"/>
    <w:rsid w:val="00087987"/>
    <w:rsid w:val="00087CCE"/>
    <w:rsid w:val="0009081E"/>
    <w:rsid w:val="00090C2D"/>
    <w:rsid w:val="00090E44"/>
    <w:rsid w:val="00091958"/>
    <w:rsid w:val="000919A8"/>
    <w:rsid w:val="00091B83"/>
    <w:rsid w:val="00091C8C"/>
    <w:rsid w:val="00091E95"/>
    <w:rsid w:val="00091F99"/>
    <w:rsid w:val="000933A2"/>
    <w:rsid w:val="00093919"/>
    <w:rsid w:val="00093C11"/>
    <w:rsid w:val="00093D51"/>
    <w:rsid w:val="00093DB6"/>
    <w:rsid w:val="00094028"/>
    <w:rsid w:val="000940B4"/>
    <w:rsid w:val="000940BC"/>
    <w:rsid w:val="0009441E"/>
    <w:rsid w:val="0009491E"/>
    <w:rsid w:val="000949B6"/>
    <w:rsid w:val="00094B83"/>
    <w:rsid w:val="0009516C"/>
    <w:rsid w:val="00095DF7"/>
    <w:rsid w:val="00095F8B"/>
    <w:rsid w:val="000961F5"/>
    <w:rsid w:val="00096ED9"/>
    <w:rsid w:val="00097103"/>
    <w:rsid w:val="00097176"/>
    <w:rsid w:val="000973A2"/>
    <w:rsid w:val="0009762E"/>
    <w:rsid w:val="000977ED"/>
    <w:rsid w:val="000A0B70"/>
    <w:rsid w:val="000A1051"/>
    <w:rsid w:val="000A108B"/>
    <w:rsid w:val="000A1A8F"/>
    <w:rsid w:val="000A1C78"/>
    <w:rsid w:val="000A1CE7"/>
    <w:rsid w:val="000A1D4A"/>
    <w:rsid w:val="000A2003"/>
    <w:rsid w:val="000A210B"/>
    <w:rsid w:val="000A21DC"/>
    <w:rsid w:val="000A25BC"/>
    <w:rsid w:val="000A296D"/>
    <w:rsid w:val="000A3E2B"/>
    <w:rsid w:val="000A47C2"/>
    <w:rsid w:val="000A60E7"/>
    <w:rsid w:val="000A6356"/>
    <w:rsid w:val="000A6607"/>
    <w:rsid w:val="000A6631"/>
    <w:rsid w:val="000A676D"/>
    <w:rsid w:val="000A6820"/>
    <w:rsid w:val="000A6C54"/>
    <w:rsid w:val="000A749D"/>
    <w:rsid w:val="000A7785"/>
    <w:rsid w:val="000A7975"/>
    <w:rsid w:val="000A7F03"/>
    <w:rsid w:val="000A7FB7"/>
    <w:rsid w:val="000B00A5"/>
    <w:rsid w:val="000B0A69"/>
    <w:rsid w:val="000B119A"/>
    <w:rsid w:val="000B11E3"/>
    <w:rsid w:val="000B1A5D"/>
    <w:rsid w:val="000B1A84"/>
    <w:rsid w:val="000B23D7"/>
    <w:rsid w:val="000B2A0E"/>
    <w:rsid w:val="000B3ADF"/>
    <w:rsid w:val="000B3CD8"/>
    <w:rsid w:val="000B3DD1"/>
    <w:rsid w:val="000B3E0C"/>
    <w:rsid w:val="000B3F22"/>
    <w:rsid w:val="000B44A0"/>
    <w:rsid w:val="000B4A45"/>
    <w:rsid w:val="000B4EE0"/>
    <w:rsid w:val="000B561C"/>
    <w:rsid w:val="000B5CE1"/>
    <w:rsid w:val="000B650B"/>
    <w:rsid w:val="000B70AF"/>
    <w:rsid w:val="000B759B"/>
    <w:rsid w:val="000B7755"/>
    <w:rsid w:val="000B77D4"/>
    <w:rsid w:val="000B7A8C"/>
    <w:rsid w:val="000B7BCF"/>
    <w:rsid w:val="000C05D8"/>
    <w:rsid w:val="000C0603"/>
    <w:rsid w:val="000C0944"/>
    <w:rsid w:val="000C1A5E"/>
    <w:rsid w:val="000C23DE"/>
    <w:rsid w:val="000C272E"/>
    <w:rsid w:val="000C2768"/>
    <w:rsid w:val="000C3052"/>
    <w:rsid w:val="000C343A"/>
    <w:rsid w:val="000C350C"/>
    <w:rsid w:val="000C3CBB"/>
    <w:rsid w:val="000C45FA"/>
    <w:rsid w:val="000C468E"/>
    <w:rsid w:val="000C4694"/>
    <w:rsid w:val="000C481F"/>
    <w:rsid w:val="000C4D42"/>
    <w:rsid w:val="000C4F52"/>
    <w:rsid w:val="000C5278"/>
    <w:rsid w:val="000C53A7"/>
    <w:rsid w:val="000C556D"/>
    <w:rsid w:val="000C575C"/>
    <w:rsid w:val="000C5D90"/>
    <w:rsid w:val="000C7508"/>
    <w:rsid w:val="000C7BC1"/>
    <w:rsid w:val="000C7C73"/>
    <w:rsid w:val="000D030F"/>
    <w:rsid w:val="000D075A"/>
    <w:rsid w:val="000D089C"/>
    <w:rsid w:val="000D094D"/>
    <w:rsid w:val="000D0A3E"/>
    <w:rsid w:val="000D0E50"/>
    <w:rsid w:val="000D10B5"/>
    <w:rsid w:val="000D1332"/>
    <w:rsid w:val="000D1622"/>
    <w:rsid w:val="000D1810"/>
    <w:rsid w:val="000D2A8C"/>
    <w:rsid w:val="000D2F5D"/>
    <w:rsid w:val="000D2F64"/>
    <w:rsid w:val="000D2F8E"/>
    <w:rsid w:val="000D339B"/>
    <w:rsid w:val="000D376D"/>
    <w:rsid w:val="000D4465"/>
    <w:rsid w:val="000D4C8C"/>
    <w:rsid w:val="000D4DE6"/>
    <w:rsid w:val="000D4F3E"/>
    <w:rsid w:val="000D57DC"/>
    <w:rsid w:val="000D58AB"/>
    <w:rsid w:val="000D5ACC"/>
    <w:rsid w:val="000D684B"/>
    <w:rsid w:val="000D6A32"/>
    <w:rsid w:val="000D6C5B"/>
    <w:rsid w:val="000D6CE1"/>
    <w:rsid w:val="000D72B0"/>
    <w:rsid w:val="000D79CA"/>
    <w:rsid w:val="000D7BBE"/>
    <w:rsid w:val="000D7FF8"/>
    <w:rsid w:val="000E065E"/>
    <w:rsid w:val="000E06A6"/>
    <w:rsid w:val="000E0D37"/>
    <w:rsid w:val="000E1286"/>
    <w:rsid w:val="000E194D"/>
    <w:rsid w:val="000E1B18"/>
    <w:rsid w:val="000E1CD4"/>
    <w:rsid w:val="000E2075"/>
    <w:rsid w:val="000E28A8"/>
    <w:rsid w:val="000E29C5"/>
    <w:rsid w:val="000E2C28"/>
    <w:rsid w:val="000E2D7E"/>
    <w:rsid w:val="000E4023"/>
    <w:rsid w:val="000E413F"/>
    <w:rsid w:val="000E459F"/>
    <w:rsid w:val="000E4A7F"/>
    <w:rsid w:val="000E4BA9"/>
    <w:rsid w:val="000E4D3C"/>
    <w:rsid w:val="000E52FF"/>
    <w:rsid w:val="000E5920"/>
    <w:rsid w:val="000E59A3"/>
    <w:rsid w:val="000E5B5F"/>
    <w:rsid w:val="000E5E0B"/>
    <w:rsid w:val="000E6B92"/>
    <w:rsid w:val="000E70F5"/>
    <w:rsid w:val="000E71F6"/>
    <w:rsid w:val="000E7E17"/>
    <w:rsid w:val="000F0627"/>
    <w:rsid w:val="000F183C"/>
    <w:rsid w:val="000F1909"/>
    <w:rsid w:val="000F1DC0"/>
    <w:rsid w:val="000F27AB"/>
    <w:rsid w:val="000F2E4A"/>
    <w:rsid w:val="000F2FF3"/>
    <w:rsid w:val="000F3187"/>
    <w:rsid w:val="000F33D2"/>
    <w:rsid w:val="000F43DD"/>
    <w:rsid w:val="000F4427"/>
    <w:rsid w:val="000F487E"/>
    <w:rsid w:val="000F4A8F"/>
    <w:rsid w:val="000F5315"/>
    <w:rsid w:val="000F5DEC"/>
    <w:rsid w:val="000F638C"/>
    <w:rsid w:val="000F64C9"/>
    <w:rsid w:val="000F7100"/>
    <w:rsid w:val="000F7A2C"/>
    <w:rsid w:val="001001AE"/>
    <w:rsid w:val="00100754"/>
    <w:rsid w:val="00100768"/>
    <w:rsid w:val="00100956"/>
    <w:rsid w:val="001009F9"/>
    <w:rsid w:val="00101052"/>
    <w:rsid w:val="001014BD"/>
    <w:rsid w:val="00101A6E"/>
    <w:rsid w:val="00101ACC"/>
    <w:rsid w:val="00101AF3"/>
    <w:rsid w:val="00102F3B"/>
    <w:rsid w:val="00102F8E"/>
    <w:rsid w:val="00103F25"/>
    <w:rsid w:val="001060C2"/>
    <w:rsid w:val="00106607"/>
    <w:rsid w:val="00107085"/>
    <w:rsid w:val="0010728B"/>
    <w:rsid w:val="001075B7"/>
    <w:rsid w:val="00107679"/>
    <w:rsid w:val="00107F63"/>
    <w:rsid w:val="00110B0F"/>
    <w:rsid w:val="00110CC5"/>
    <w:rsid w:val="00110EB6"/>
    <w:rsid w:val="00111114"/>
    <w:rsid w:val="00111316"/>
    <w:rsid w:val="00111B84"/>
    <w:rsid w:val="00111CFB"/>
    <w:rsid w:val="001123E1"/>
    <w:rsid w:val="001124DF"/>
    <w:rsid w:val="001125A2"/>
    <w:rsid w:val="00112749"/>
    <w:rsid w:val="001128D0"/>
    <w:rsid w:val="00112F3A"/>
    <w:rsid w:val="00113A5A"/>
    <w:rsid w:val="00113C66"/>
    <w:rsid w:val="00113E90"/>
    <w:rsid w:val="00114227"/>
    <w:rsid w:val="001145CC"/>
    <w:rsid w:val="00114F96"/>
    <w:rsid w:val="00115048"/>
    <w:rsid w:val="001164CE"/>
    <w:rsid w:val="00116C6E"/>
    <w:rsid w:val="00116C8A"/>
    <w:rsid w:val="00116E7C"/>
    <w:rsid w:val="0012028D"/>
    <w:rsid w:val="001204A2"/>
    <w:rsid w:val="001209C7"/>
    <w:rsid w:val="00120E08"/>
    <w:rsid w:val="001213AB"/>
    <w:rsid w:val="00121420"/>
    <w:rsid w:val="00121767"/>
    <w:rsid w:val="001233A8"/>
    <w:rsid w:val="00123787"/>
    <w:rsid w:val="001239E2"/>
    <w:rsid w:val="00124186"/>
    <w:rsid w:val="00124821"/>
    <w:rsid w:val="00125551"/>
    <w:rsid w:val="0012570C"/>
    <w:rsid w:val="001258AB"/>
    <w:rsid w:val="0012594A"/>
    <w:rsid w:val="00125BBC"/>
    <w:rsid w:val="0012642B"/>
    <w:rsid w:val="001267DF"/>
    <w:rsid w:val="00126C93"/>
    <w:rsid w:val="00126F9B"/>
    <w:rsid w:val="00127043"/>
    <w:rsid w:val="00127A2E"/>
    <w:rsid w:val="00127C83"/>
    <w:rsid w:val="001303B4"/>
    <w:rsid w:val="0013049E"/>
    <w:rsid w:val="00130B29"/>
    <w:rsid w:val="00130B45"/>
    <w:rsid w:val="00130E89"/>
    <w:rsid w:val="00131086"/>
    <w:rsid w:val="001315D5"/>
    <w:rsid w:val="00131629"/>
    <w:rsid w:val="001316F4"/>
    <w:rsid w:val="00131868"/>
    <w:rsid w:val="00131B1B"/>
    <w:rsid w:val="00131B83"/>
    <w:rsid w:val="00131C5B"/>
    <w:rsid w:val="00131D3C"/>
    <w:rsid w:val="00131EA1"/>
    <w:rsid w:val="00131EEC"/>
    <w:rsid w:val="0013268F"/>
    <w:rsid w:val="00132E44"/>
    <w:rsid w:val="0013313B"/>
    <w:rsid w:val="00133620"/>
    <w:rsid w:val="00133EB7"/>
    <w:rsid w:val="001340C5"/>
    <w:rsid w:val="00134226"/>
    <w:rsid w:val="00134B0B"/>
    <w:rsid w:val="00134D7E"/>
    <w:rsid w:val="001350FB"/>
    <w:rsid w:val="001352C0"/>
    <w:rsid w:val="00135507"/>
    <w:rsid w:val="00135780"/>
    <w:rsid w:val="00135995"/>
    <w:rsid w:val="00136431"/>
    <w:rsid w:val="0013655A"/>
    <w:rsid w:val="001370F2"/>
    <w:rsid w:val="001374F6"/>
    <w:rsid w:val="0013758B"/>
    <w:rsid w:val="0013775D"/>
    <w:rsid w:val="001378BA"/>
    <w:rsid w:val="001378F7"/>
    <w:rsid w:val="00137A36"/>
    <w:rsid w:val="00137F26"/>
    <w:rsid w:val="00140009"/>
    <w:rsid w:val="00140393"/>
    <w:rsid w:val="00140539"/>
    <w:rsid w:val="001407CB"/>
    <w:rsid w:val="00141310"/>
    <w:rsid w:val="001417B3"/>
    <w:rsid w:val="00141A3D"/>
    <w:rsid w:val="00141E6C"/>
    <w:rsid w:val="001426C2"/>
    <w:rsid w:val="00143567"/>
    <w:rsid w:val="001436FA"/>
    <w:rsid w:val="001438B7"/>
    <w:rsid w:val="0014471D"/>
    <w:rsid w:val="00144761"/>
    <w:rsid w:val="001447B2"/>
    <w:rsid w:val="00144951"/>
    <w:rsid w:val="00144FFB"/>
    <w:rsid w:val="0014596B"/>
    <w:rsid w:val="00146670"/>
    <w:rsid w:val="0014688F"/>
    <w:rsid w:val="00146EFF"/>
    <w:rsid w:val="00147216"/>
    <w:rsid w:val="001474B5"/>
    <w:rsid w:val="00147AB9"/>
    <w:rsid w:val="00147D00"/>
    <w:rsid w:val="00147E16"/>
    <w:rsid w:val="001506FE"/>
    <w:rsid w:val="00150748"/>
    <w:rsid w:val="00150845"/>
    <w:rsid w:val="001508C5"/>
    <w:rsid w:val="00150C51"/>
    <w:rsid w:val="00150D36"/>
    <w:rsid w:val="0015127E"/>
    <w:rsid w:val="001515F2"/>
    <w:rsid w:val="00151700"/>
    <w:rsid w:val="00151725"/>
    <w:rsid w:val="001517A1"/>
    <w:rsid w:val="001518D1"/>
    <w:rsid w:val="0015191F"/>
    <w:rsid w:val="001526E7"/>
    <w:rsid w:val="001527DA"/>
    <w:rsid w:val="00153840"/>
    <w:rsid w:val="001540E4"/>
    <w:rsid w:val="00154168"/>
    <w:rsid w:val="0015482D"/>
    <w:rsid w:val="001549DD"/>
    <w:rsid w:val="001549F1"/>
    <w:rsid w:val="00154C5B"/>
    <w:rsid w:val="00154CC8"/>
    <w:rsid w:val="00154CF2"/>
    <w:rsid w:val="00154FC2"/>
    <w:rsid w:val="001550D6"/>
    <w:rsid w:val="00155112"/>
    <w:rsid w:val="0015578F"/>
    <w:rsid w:val="0015585B"/>
    <w:rsid w:val="001559B4"/>
    <w:rsid w:val="00156189"/>
    <w:rsid w:val="001570F5"/>
    <w:rsid w:val="001577C4"/>
    <w:rsid w:val="0015783B"/>
    <w:rsid w:val="00157B1E"/>
    <w:rsid w:val="001604F2"/>
    <w:rsid w:val="0016076D"/>
    <w:rsid w:val="00160C11"/>
    <w:rsid w:val="00160C5A"/>
    <w:rsid w:val="00160E97"/>
    <w:rsid w:val="00161A2D"/>
    <w:rsid w:val="0016259D"/>
    <w:rsid w:val="0016268E"/>
    <w:rsid w:val="0016284A"/>
    <w:rsid w:val="0016309C"/>
    <w:rsid w:val="001634E6"/>
    <w:rsid w:val="00163706"/>
    <w:rsid w:val="00164451"/>
    <w:rsid w:val="00164DB5"/>
    <w:rsid w:val="001656DE"/>
    <w:rsid w:val="00165B14"/>
    <w:rsid w:val="00165C4F"/>
    <w:rsid w:val="001662C6"/>
    <w:rsid w:val="00166EE1"/>
    <w:rsid w:val="0016706B"/>
    <w:rsid w:val="0016768C"/>
    <w:rsid w:val="00167936"/>
    <w:rsid w:val="00167A52"/>
    <w:rsid w:val="00167F51"/>
    <w:rsid w:val="0017082C"/>
    <w:rsid w:val="00172474"/>
    <w:rsid w:val="00173469"/>
    <w:rsid w:val="00173B85"/>
    <w:rsid w:val="00173D1F"/>
    <w:rsid w:val="00174FAA"/>
    <w:rsid w:val="0017573D"/>
    <w:rsid w:val="00175F45"/>
    <w:rsid w:val="00176092"/>
    <w:rsid w:val="001762D5"/>
    <w:rsid w:val="0017701F"/>
    <w:rsid w:val="00177090"/>
    <w:rsid w:val="00177953"/>
    <w:rsid w:val="0018063B"/>
    <w:rsid w:val="001808A4"/>
    <w:rsid w:val="00180B15"/>
    <w:rsid w:val="00180CC5"/>
    <w:rsid w:val="00180D8E"/>
    <w:rsid w:val="00181134"/>
    <w:rsid w:val="00181280"/>
    <w:rsid w:val="001817EB"/>
    <w:rsid w:val="00182A67"/>
    <w:rsid w:val="00182D4F"/>
    <w:rsid w:val="0018377C"/>
    <w:rsid w:val="001837CF"/>
    <w:rsid w:val="00183CFE"/>
    <w:rsid w:val="0018493A"/>
    <w:rsid w:val="00184BF4"/>
    <w:rsid w:val="00184F55"/>
    <w:rsid w:val="001857DF"/>
    <w:rsid w:val="00185B3C"/>
    <w:rsid w:val="00185BA1"/>
    <w:rsid w:val="00186773"/>
    <w:rsid w:val="00186ADB"/>
    <w:rsid w:val="00186B1A"/>
    <w:rsid w:val="001870ED"/>
    <w:rsid w:val="00187132"/>
    <w:rsid w:val="0018716D"/>
    <w:rsid w:val="00187F5D"/>
    <w:rsid w:val="00190656"/>
    <w:rsid w:val="00190708"/>
    <w:rsid w:val="00190ABF"/>
    <w:rsid w:val="00190FDF"/>
    <w:rsid w:val="0019115D"/>
    <w:rsid w:val="001919FE"/>
    <w:rsid w:val="00191BC4"/>
    <w:rsid w:val="00192089"/>
    <w:rsid w:val="001920EE"/>
    <w:rsid w:val="00192377"/>
    <w:rsid w:val="00192464"/>
    <w:rsid w:val="00192E06"/>
    <w:rsid w:val="001936AD"/>
    <w:rsid w:val="00193826"/>
    <w:rsid w:val="0019415E"/>
    <w:rsid w:val="001946A9"/>
    <w:rsid w:val="00194CD0"/>
    <w:rsid w:val="00194EB6"/>
    <w:rsid w:val="0019516D"/>
    <w:rsid w:val="0019562C"/>
    <w:rsid w:val="001958C5"/>
    <w:rsid w:val="00195BCE"/>
    <w:rsid w:val="00196093"/>
    <w:rsid w:val="00196A2D"/>
    <w:rsid w:val="00196A98"/>
    <w:rsid w:val="001972FF"/>
    <w:rsid w:val="00197504"/>
    <w:rsid w:val="00197AEF"/>
    <w:rsid w:val="00197B7C"/>
    <w:rsid w:val="00197DAB"/>
    <w:rsid w:val="001A0347"/>
    <w:rsid w:val="001A0DFD"/>
    <w:rsid w:val="001A0E0A"/>
    <w:rsid w:val="001A1816"/>
    <w:rsid w:val="001A1B68"/>
    <w:rsid w:val="001A1D24"/>
    <w:rsid w:val="001A1D95"/>
    <w:rsid w:val="001A1F3A"/>
    <w:rsid w:val="001A22B0"/>
    <w:rsid w:val="001A2379"/>
    <w:rsid w:val="001A2977"/>
    <w:rsid w:val="001A2980"/>
    <w:rsid w:val="001A2D80"/>
    <w:rsid w:val="001A3566"/>
    <w:rsid w:val="001A3D5B"/>
    <w:rsid w:val="001A4003"/>
    <w:rsid w:val="001A423A"/>
    <w:rsid w:val="001A49C1"/>
    <w:rsid w:val="001A4A66"/>
    <w:rsid w:val="001A4BDD"/>
    <w:rsid w:val="001A4C66"/>
    <w:rsid w:val="001A4C86"/>
    <w:rsid w:val="001A4C9A"/>
    <w:rsid w:val="001A540E"/>
    <w:rsid w:val="001A595E"/>
    <w:rsid w:val="001A5CD5"/>
    <w:rsid w:val="001A5E6C"/>
    <w:rsid w:val="001A645F"/>
    <w:rsid w:val="001A6F8A"/>
    <w:rsid w:val="001A7F7A"/>
    <w:rsid w:val="001B004A"/>
    <w:rsid w:val="001B0202"/>
    <w:rsid w:val="001B08B3"/>
    <w:rsid w:val="001B0B69"/>
    <w:rsid w:val="001B126E"/>
    <w:rsid w:val="001B1437"/>
    <w:rsid w:val="001B1576"/>
    <w:rsid w:val="001B18CB"/>
    <w:rsid w:val="001B1A00"/>
    <w:rsid w:val="001B1E7F"/>
    <w:rsid w:val="001B1FF6"/>
    <w:rsid w:val="001B20FA"/>
    <w:rsid w:val="001B265E"/>
    <w:rsid w:val="001B28C8"/>
    <w:rsid w:val="001B2AE6"/>
    <w:rsid w:val="001B2FDF"/>
    <w:rsid w:val="001B3B63"/>
    <w:rsid w:val="001B4435"/>
    <w:rsid w:val="001B4BAD"/>
    <w:rsid w:val="001B55DE"/>
    <w:rsid w:val="001B5EC6"/>
    <w:rsid w:val="001B6515"/>
    <w:rsid w:val="001B6695"/>
    <w:rsid w:val="001B6934"/>
    <w:rsid w:val="001B6A35"/>
    <w:rsid w:val="001B6E39"/>
    <w:rsid w:val="001B7208"/>
    <w:rsid w:val="001B7938"/>
    <w:rsid w:val="001B7B3C"/>
    <w:rsid w:val="001B7D7A"/>
    <w:rsid w:val="001B7EF2"/>
    <w:rsid w:val="001C040B"/>
    <w:rsid w:val="001C0BDF"/>
    <w:rsid w:val="001C0C2A"/>
    <w:rsid w:val="001C1425"/>
    <w:rsid w:val="001C168E"/>
    <w:rsid w:val="001C1EEE"/>
    <w:rsid w:val="001C20AA"/>
    <w:rsid w:val="001C27D9"/>
    <w:rsid w:val="001C292E"/>
    <w:rsid w:val="001C2D6F"/>
    <w:rsid w:val="001C305F"/>
    <w:rsid w:val="001C39AE"/>
    <w:rsid w:val="001C4281"/>
    <w:rsid w:val="001C4446"/>
    <w:rsid w:val="001C4615"/>
    <w:rsid w:val="001C4C94"/>
    <w:rsid w:val="001C4F9D"/>
    <w:rsid w:val="001C5232"/>
    <w:rsid w:val="001C52F8"/>
    <w:rsid w:val="001C564E"/>
    <w:rsid w:val="001C56FD"/>
    <w:rsid w:val="001C61D6"/>
    <w:rsid w:val="001C6AAC"/>
    <w:rsid w:val="001C6D40"/>
    <w:rsid w:val="001C6E0D"/>
    <w:rsid w:val="001C746A"/>
    <w:rsid w:val="001C7A1F"/>
    <w:rsid w:val="001D025A"/>
    <w:rsid w:val="001D02B5"/>
    <w:rsid w:val="001D08F4"/>
    <w:rsid w:val="001D0C07"/>
    <w:rsid w:val="001D0D3F"/>
    <w:rsid w:val="001D0FD4"/>
    <w:rsid w:val="001D1532"/>
    <w:rsid w:val="001D19A1"/>
    <w:rsid w:val="001D1B51"/>
    <w:rsid w:val="001D20A6"/>
    <w:rsid w:val="001D21D5"/>
    <w:rsid w:val="001D21E8"/>
    <w:rsid w:val="001D2979"/>
    <w:rsid w:val="001D2F09"/>
    <w:rsid w:val="001D369A"/>
    <w:rsid w:val="001D3CFA"/>
    <w:rsid w:val="001D4133"/>
    <w:rsid w:val="001D4D3A"/>
    <w:rsid w:val="001D538A"/>
    <w:rsid w:val="001D5401"/>
    <w:rsid w:val="001D5AED"/>
    <w:rsid w:val="001D5CBA"/>
    <w:rsid w:val="001D5F07"/>
    <w:rsid w:val="001D6532"/>
    <w:rsid w:val="001D6823"/>
    <w:rsid w:val="001D6E56"/>
    <w:rsid w:val="001D7033"/>
    <w:rsid w:val="001D786A"/>
    <w:rsid w:val="001D7FFB"/>
    <w:rsid w:val="001E0532"/>
    <w:rsid w:val="001E05E7"/>
    <w:rsid w:val="001E07F6"/>
    <w:rsid w:val="001E0A2A"/>
    <w:rsid w:val="001E0D21"/>
    <w:rsid w:val="001E0DF8"/>
    <w:rsid w:val="001E0EA8"/>
    <w:rsid w:val="001E0FDB"/>
    <w:rsid w:val="001E19AC"/>
    <w:rsid w:val="001E2A7B"/>
    <w:rsid w:val="001E3076"/>
    <w:rsid w:val="001E33E2"/>
    <w:rsid w:val="001E36BD"/>
    <w:rsid w:val="001E371B"/>
    <w:rsid w:val="001E388A"/>
    <w:rsid w:val="001E39D1"/>
    <w:rsid w:val="001E39E1"/>
    <w:rsid w:val="001E3ADF"/>
    <w:rsid w:val="001E3CF0"/>
    <w:rsid w:val="001E4A22"/>
    <w:rsid w:val="001E4AFA"/>
    <w:rsid w:val="001E4E8A"/>
    <w:rsid w:val="001E53E5"/>
    <w:rsid w:val="001E5622"/>
    <w:rsid w:val="001E57CC"/>
    <w:rsid w:val="001E5AF7"/>
    <w:rsid w:val="001E5BEC"/>
    <w:rsid w:val="001E6783"/>
    <w:rsid w:val="001F047A"/>
    <w:rsid w:val="001F04F7"/>
    <w:rsid w:val="001F0CBB"/>
    <w:rsid w:val="001F131C"/>
    <w:rsid w:val="001F13C4"/>
    <w:rsid w:val="001F148F"/>
    <w:rsid w:val="001F168B"/>
    <w:rsid w:val="001F193A"/>
    <w:rsid w:val="001F2416"/>
    <w:rsid w:val="001F289F"/>
    <w:rsid w:val="001F341F"/>
    <w:rsid w:val="001F344B"/>
    <w:rsid w:val="001F34EC"/>
    <w:rsid w:val="001F3972"/>
    <w:rsid w:val="001F3A0E"/>
    <w:rsid w:val="001F3AF2"/>
    <w:rsid w:val="001F3E31"/>
    <w:rsid w:val="001F3E32"/>
    <w:rsid w:val="001F409A"/>
    <w:rsid w:val="001F421A"/>
    <w:rsid w:val="001F4883"/>
    <w:rsid w:val="001F49FD"/>
    <w:rsid w:val="001F4A55"/>
    <w:rsid w:val="001F4B18"/>
    <w:rsid w:val="001F4CB9"/>
    <w:rsid w:val="001F4E5A"/>
    <w:rsid w:val="001F539F"/>
    <w:rsid w:val="001F548F"/>
    <w:rsid w:val="001F54D1"/>
    <w:rsid w:val="001F578A"/>
    <w:rsid w:val="001F57BA"/>
    <w:rsid w:val="001F57FF"/>
    <w:rsid w:val="001F5993"/>
    <w:rsid w:val="001F5A29"/>
    <w:rsid w:val="001F6344"/>
    <w:rsid w:val="001F63D6"/>
    <w:rsid w:val="001F66A4"/>
    <w:rsid w:val="001F6E8A"/>
    <w:rsid w:val="001F70B7"/>
    <w:rsid w:val="001F7BA9"/>
    <w:rsid w:val="002008EE"/>
    <w:rsid w:val="00200B49"/>
    <w:rsid w:val="00200F4A"/>
    <w:rsid w:val="00201596"/>
    <w:rsid w:val="00201E29"/>
    <w:rsid w:val="0020212F"/>
    <w:rsid w:val="00203477"/>
    <w:rsid w:val="00203D5C"/>
    <w:rsid w:val="00204069"/>
    <w:rsid w:val="002042D4"/>
    <w:rsid w:val="00204301"/>
    <w:rsid w:val="00204354"/>
    <w:rsid w:val="002044B7"/>
    <w:rsid w:val="00204769"/>
    <w:rsid w:val="0020485C"/>
    <w:rsid w:val="00204922"/>
    <w:rsid w:val="00204A92"/>
    <w:rsid w:val="00204FA0"/>
    <w:rsid w:val="0020502E"/>
    <w:rsid w:val="00205042"/>
    <w:rsid w:val="00205446"/>
    <w:rsid w:val="00205FD6"/>
    <w:rsid w:val="00206441"/>
    <w:rsid w:val="002068A3"/>
    <w:rsid w:val="002069F2"/>
    <w:rsid w:val="00206B6D"/>
    <w:rsid w:val="00206F6E"/>
    <w:rsid w:val="00210524"/>
    <w:rsid w:val="00210C9C"/>
    <w:rsid w:val="002113F0"/>
    <w:rsid w:val="0021168F"/>
    <w:rsid w:val="002117B1"/>
    <w:rsid w:val="00211DAF"/>
    <w:rsid w:val="0021262C"/>
    <w:rsid w:val="00212AC2"/>
    <w:rsid w:val="00212CEA"/>
    <w:rsid w:val="002134B3"/>
    <w:rsid w:val="00213B5F"/>
    <w:rsid w:val="00213BE4"/>
    <w:rsid w:val="00213C3F"/>
    <w:rsid w:val="00214557"/>
    <w:rsid w:val="002149CF"/>
    <w:rsid w:val="00214BFD"/>
    <w:rsid w:val="00214C25"/>
    <w:rsid w:val="00215073"/>
    <w:rsid w:val="00215E13"/>
    <w:rsid w:val="002166C0"/>
    <w:rsid w:val="00216DA8"/>
    <w:rsid w:val="002170AA"/>
    <w:rsid w:val="00217641"/>
    <w:rsid w:val="0021776C"/>
    <w:rsid w:val="002177B2"/>
    <w:rsid w:val="00220657"/>
    <w:rsid w:val="002208C7"/>
    <w:rsid w:val="00220DCD"/>
    <w:rsid w:val="002215BE"/>
    <w:rsid w:val="00221686"/>
    <w:rsid w:val="00221870"/>
    <w:rsid w:val="00221DE2"/>
    <w:rsid w:val="00222F68"/>
    <w:rsid w:val="00223059"/>
    <w:rsid w:val="00223182"/>
    <w:rsid w:val="00223A6C"/>
    <w:rsid w:val="00223BA5"/>
    <w:rsid w:val="00223D60"/>
    <w:rsid w:val="0022451B"/>
    <w:rsid w:val="002245F7"/>
    <w:rsid w:val="0022512C"/>
    <w:rsid w:val="002257E1"/>
    <w:rsid w:val="00225C60"/>
    <w:rsid w:val="00225C9C"/>
    <w:rsid w:val="00225F6D"/>
    <w:rsid w:val="00226033"/>
    <w:rsid w:val="0022606D"/>
    <w:rsid w:val="002263CE"/>
    <w:rsid w:val="00226402"/>
    <w:rsid w:val="00226B9C"/>
    <w:rsid w:val="00226E0F"/>
    <w:rsid w:val="00226E24"/>
    <w:rsid w:val="00226F6D"/>
    <w:rsid w:val="00226FF5"/>
    <w:rsid w:val="002272D9"/>
    <w:rsid w:val="002275BA"/>
    <w:rsid w:val="00227893"/>
    <w:rsid w:val="0022798D"/>
    <w:rsid w:val="00227C61"/>
    <w:rsid w:val="002305DD"/>
    <w:rsid w:val="00230E5D"/>
    <w:rsid w:val="002313B1"/>
    <w:rsid w:val="00231F91"/>
    <w:rsid w:val="00231FAF"/>
    <w:rsid w:val="002330F1"/>
    <w:rsid w:val="00233222"/>
    <w:rsid w:val="00233526"/>
    <w:rsid w:val="00235471"/>
    <w:rsid w:val="0023579E"/>
    <w:rsid w:val="00236159"/>
    <w:rsid w:val="00236E9F"/>
    <w:rsid w:val="00241477"/>
    <w:rsid w:val="0024177B"/>
    <w:rsid w:val="002417F6"/>
    <w:rsid w:val="00241BD0"/>
    <w:rsid w:val="00242A74"/>
    <w:rsid w:val="00242B46"/>
    <w:rsid w:val="00242C2A"/>
    <w:rsid w:val="00242D11"/>
    <w:rsid w:val="002435C3"/>
    <w:rsid w:val="00243BB8"/>
    <w:rsid w:val="00243BC7"/>
    <w:rsid w:val="0024402C"/>
    <w:rsid w:val="0024465D"/>
    <w:rsid w:val="00244780"/>
    <w:rsid w:val="00244896"/>
    <w:rsid w:val="00244BFF"/>
    <w:rsid w:val="00245705"/>
    <w:rsid w:val="00245CD3"/>
    <w:rsid w:val="00245EBC"/>
    <w:rsid w:val="002460DB"/>
    <w:rsid w:val="00246115"/>
    <w:rsid w:val="0024633D"/>
    <w:rsid w:val="0024646E"/>
    <w:rsid w:val="00246CD6"/>
    <w:rsid w:val="00246F0C"/>
    <w:rsid w:val="00246F2B"/>
    <w:rsid w:val="00247856"/>
    <w:rsid w:val="002504BD"/>
    <w:rsid w:val="002512EC"/>
    <w:rsid w:val="00251451"/>
    <w:rsid w:val="002514EA"/>
    <w:rsid w:val="002514F1"/>
    <w:rsid w:val="002518DD"/>
    <w:rsid w:val="00251C16"/>
    <w:rsid w:val="00251F5B"/>
    <w:rsid w:val="0025202A"/>
    <w:rsid w:val="002523EE"/>
    <w:rsid w:val="0025277E"/>
    <w:rsid w:val="002528F1"/>
    <w:rsid w:val="00252BD7"/>
    <w:rsid w:val="00252DD6"/>
    <w:rsid w:val="0025301A"/>
    <w:rsid w:val="0025301C"/>
    <w:rsid w:val="0025311A"/>
    <w:rsid w:val="002531F7"/>
    <w:rsid w:val="00253CB9"/>
    <w:rsid w:val="002541B2"/>
    <w:rsid w:val="0025521E"/>
    <w:rsid w:val="00255316"/>
    <w:rsid w:val="002553C2"/>
    <w:rsid w:val="00255A33"/>
    <w:rsid w:val="002563F5"/>
    <w:rsid w:val="00256A13"/>
    <w:rsid w:val="00256CEA"/>
    <w:rsid w:val="00256F54"/>
    <w:rsid w:val="00260D36"/>
    <w:rsid w:val="00261344"/>
    <w:rsid w:val="00261A6A"/>
    <w:rsid w:val="00261FBA"/>
    <w:rsid w:val="002623FC"/>
    <w:rsid w:val="00262A41"/>
    <w:rsid w:val="00262CFA"/>
    <w:rsid w:val="00262DDB"/>
    <w:rsid w:val="00262E6B"/>
    <w:rsid w:val="002631A2"/>
    <w:rsid w:val="00263B04"/>
    <w:rsid w:val="00263DA0"/>
    <w:rsid w:val="00263DA1"/>
    <w:rsid w:val="002643B5"/>
    <w:rsid w:val="00264B27"/>
    <w:rsid w:val="00264C91"/>
    <w:rsid w:val="00265BAF"/>
    <w:rsid w:val="002663BC"/>
    <w:rsid w:val="0026676F"/>
    <w:rsid w:val="00266C0C"/>
    <w:rsid w:val="00266F32"/>
    <w:rsid w:val="0026717E"/>
    <w:rsid w:val="00267201"/>
    <w:rsid w:val="002672C2"/>
    <w:rsid w:val="0026746A"/>
    <w:rsid w:val="00267673"/>
    <w:rsid w:val="00267B22"/>
    <w:rsid w:val="00267CD6"/>
    <w:rsid w:val="00267CF4"/>
    <w:rsid w:val="0027001F"/>
    <w:rsid w:val="002704CA"/>
    <w:rsid w:val="00270578"/>
    <w:rsid w:val="0027082B"/>
    <w:rsid w:val="00270A50"/>
    <w:rsid w:val="00270BD1"/>
    <w:rsid w:val="002713D6"/>
    <w:rsid w:val="00271F71"/>
    <w:rsid w:val="002722F6"/>
    <w:rsid w:val="00272560"/>
    <w:rsid w:val="00272868"/>
    <w:rsid w:val="002732B7"/>
    <w:rsid w:val="00273832"/>
    <w:rsid w:val="00273FA3"/>
    <w:rsid w:val="0027425B"/>
    <w:rsid w:val="002744D3"/>
    <w:rsid w:val="002747EC"/>
    <w:rsid w:val="00274BF5"/>
    <w:rsid w:val="00274DBA"/>
    <w:rsid w:val="0027534A"/>
    <w:rsid w:val="0027682E"/>
    <w:rsid w:val="00276A55"/>
    <w:rsid w:val="00276A94"/>
    <w:rsid w:val="002776D5"/>
    <w:rsid w:val="002777A5"/>
    <w:rsid w:val="00280BD9"/>
    <w:rsid w:val="00280D80"/>
    <w:rsid w:val="00281565"/>
    <w:rsid w:val="002817E8"/>
    <w:rsid w:val="00281964"/>
    <w:rsid w:val="00281A7D"/>
    <w:rsid w:val="0028244A"/>
    <w:rsid w:val="00283697"/>
    <w:rsid w:val="00283CC8"/>
    <w:rsid w:val="00284034"/>
    <w:rsid w:val="00284A80"/>
    <w:rsid w:val="002855BF"/>
    <w:rsid w:val="0028583D"/>
    <w:rsid w:val="00286ED4"/>
    <w:rsid w:val="00286FC6"/>
    <w:rsid w:val="0028738D"/>
    <w:rsid w:val="00287826"/>
    <w:rsid w:val="0028786B"/>
    <w:rsid w:val="00287B3D"/>
    <w:rsid w:val="00290645"/>
    <w:rsid w:val="00290965"/>
    <w:rsid w:val="00291157"/>
    <w:rsid w:val="0029141B"/>
    <w:rsid w:val="0029176B"/>
    <w:rsid w:val="0029177B"/>
    <w:rsid w:val="00291985"/>
    <w:rsid w:val="002919D5"/>
    <w:rsid w:val="00291E08"/>
    <w:rsid w:val="002924D5"/>
    <w:rsid w:val="00292512"/>
    <w:rsid w:val="0029259F"/>
    <w:rsid w:val="002925C5"/>
    <w:rsid w:val="00292A72"/>
    <w:rsid w:val="00293E9B"/>
    <w:rsid w:val="00294685"/>
    <w:rsid w:val="00294830"/>
    <w:rsid w:val="00294AD4"/>
    <w:rsid w:val="00295260"/>
    <w:rsid w:val="002953B2"/>
    <w:rsid w:val="002953CD"/>
    <w:rsid w:val="0029577A"/>
    <w:rsid w:val="00295D9B"/>
    <w:rsid w:val="002960B7"/>
    <w:rsid w:val="0029670A"/>
    <w:rsid w:val="00296835"/>
    <w:rsid w:val="00296F80"/>
    <w:rsid w:val="00297300"/>
    <w:rsid w:val="002976DE"/>
    <w:rsid w:val="002978F1"/>
    <w:rsid w:val="002A0255"/>
    <w:rsid w:val="002A0FF4"/>
    <w:rsid w:val="002A1173"/>
    <w:rsid w:val="002A1446"/>
    <w:rsid w:val="002A1AD9"/>
    <w:rsid w:val="002A26DF"/>
    <w:rsid w:val="002A2BED"/>
    <w:rsid w:val="002A3535"/>
    <w:rsid w:val="002A36C0"/>
    <w:rsid w:val="002A3C78"/>
    <w:rsid w:val="002A3D38"/>
    <w:rsid w:val="002A4C17"/>
    <w:rsid w:val="002A52A1"/>
    <w:rsid w:val="002A5316"/>
    <w:rsid w:val="002A56F5"/>
    <w:rsid w:val="002A5725"/>
    <w:rsid w:val="002A589C"/>
    <w:rsid w:val="002A5FA6"/>
    <w:rsid w:val="002A6193"/>
    <w:rsid w:val="002A7006"/>
    <w:rsid w:val="002A704B"/>
    <w:rsid w:val="002A7933"/>
    <w:rsid w:val="002B01F0"/>
    <w:rsid w:val="002B05EC"/>
    <w:rsid w:val="002B0743"/>
    <w:rsid w:val="002B0B3A"/>
    <w:rsid w:val="002B0F1E"/>
    <w:rsid w:val="002B1363"/>
    <w:rsid w:val="002B1831"/>
    <w:rsid w:val="002B192B"/>
    <w:rsid w:val="002B26FD"/>
    <w:rsid w:val="002B3117"/>
    <w:rsid w:val="002B399E"/>
    <w:rsid w:val="002B3CF9"/>
    <w:rsid w:val="002B4018"/>
    <w:rsid w:val="002B429D"/>
    <w:rsid w:val="002B491C"/>
    <w:rsid w:val="002B4EE3"/>
    <w:rsid w:val="002B4F71"/>
    <w:rsid w:val="002B636A"/>
    <w:rsid w:val="002B6924"/>
    <w:rsid w:val="002B6990"/>
    <w:rsid w:val="002B6B05"/>
    <w:rsid w:val="002B6B53"/>
    <w:rsid w:val="002B70BF"/>
    <w:rsid w:val="002B70FD"/>
    <w:rsid w:val="002B7755"/>
    <w:rsid w:val="002C0996"/>
    <w:rsid w:val="002C0B73"/>
    <w:rsid w:val="002C0EB8"/>
    <w:rsid w:val="002C0F18"/>
    <w:rsid w:val="002C2038"/>
    <w:rsid w:val="002C23E9"/>
    <w:rsid w:val="002C2CCA"/>
    <w:rsid w:val="002C2D3D"/>
    <w:rsid w:val="002C2D9D"/>
    <w:rsid w:val="002C2F1A"/>
    <w:rsid w:val="002C3B16"/>
    <w:rsid w:val="002C41A0"/>
    <w:rsid w:val="002C4235"/>
    <w:rsid w:val="002C435A"/>
    <w:rsid w:val="002C440D"/>
    <w:rsid w:val="002C46FF"/>
    <w:rsid w:val="002C4761"/>
    <w:rsid w:val="002C483C"/>
    <w:rsid w:val="002C4F98"/>
    <w:rsid w:val="002C52FC"/>
    <w:rsid w:val="002C686F"/>
    <w:rsid w:val="002C6A24"/>
    <w:rsid w:val="002C6DE6"/>
    <w:rsid w:val="002C7011"/>
    <w:rsid w:val="002C732C"/>
    <w:rsid w:val="002C7FF9"/>
    <w:rsid w:val="002D0528"/>
    <w:rsid w:val="002D19AB"/>
    <w:rsid w:val="002D207A"/>
    <w:rsid w:val="002D2343"/>
    <w:rsid w:val="002D25BE"/>
    <w:rsid w:val="002D2613"/>
    <w:rsid w:val="002D32DF"/>
    <w:rsid w:val="002D4407"/>
    <w:rsid w:val="002D48D8"/>
    <w:rsid w:val="002D4B5C"/>
    <w:rsid w:val="002D4E77"/>
    <w:rsid w:val="002D5CEB"/>
    <w:rsid w:val="002D66E4"/>
    <w:rsid w:val="002D689B"/>
    <w:rsid w:val="002D6BF3"/>
    <w:rsid w:val="002D6FDF"/>
    <w:rsid w:val="002D7EF1"/>
    <w:rsid w:val="002E0000"/>
    <w:rsid w:val="002E01D3"/>
    <w:rsid w:val="002E06CF"/>
    <w:rsid w:val="002E112F"/>
    <w:rsid w:val="002E1223"/>
    <w:rsid w:val="002E148B"/>
    <w:rsid w:val="002E1692"/>
    <w:rsid w:val="002E189B"/>
    <w:rsid w:val="002E1E70"/>
    <w:rsid w:val="002E1F2A"/>
    <w:rsid w:val="002E24F8"/>
    <w:rsid w:val="002E2826"/>
    <w:rsid w:val="002E289C"/>
    <w:rsid w:val="002E2A62"/>
    <w:rsid w:val="002E2A98"/>
    <w:rsid w:val="002E2B9C"/>
    <w:rsid w:val="002E2EE4"/>
    <w:rsid w:val="002E3153"/>
    <w:rsid w:val="002E31F9"/>
    <w:rsid w:val="002E32AE"/>
    <w:rsid w:val="002E3753"/>
    <w:rsid w:val="002E3CD8"/>
    <w:rsid w:val="002E3D6D"/>
    <w:rsid w:val="002E40FD"/>
    <w:rsid w:val="002E46E5"/>
    <w:rsid w:val="002E47BA"/>
    <w:rsid w:val="002E4CAC"/>
    <w:rsid w:val="002E5485"/>
    <w:rsid w:val="002E5908"/>
    <w:rsid w:val="002E5A8A"/>
    <w:rsid w:val="002E5C5B"/>
    <w:rsid w:val="002E5CBA"/>
    <w:rsid w:val="002E5E81"/>
    <w:rsid w:val="002E67CB"/>
    <w:rsid w:val="002E6CD5"/>
    <w:rsid w:val="002E6E29"/>
    <w:rsid w:val="002E6FD1"/>
    <w:rsid w:val="002E70A4"/>
    <w:rsid w:val="002E7748"/>
    <w:rsid w:val="002E7D8E"/>
    <w:rsid w:val="002E7FC0"/>
    <w:rsid w:val="002F049D"/>
    <w:rsid w:val="002F06DE"/>
    <w:rsid w:val="002F0805"/>
    <w:rsid w:val="002F0974"/>
    <w:rsid w:val="002F09CD"/>
    <w:rsid w:val="002F0D22"/>
    <w:rsid w:val="002F0F03"/>
    <w:rsid w:val="002F1206"/>
    <w:rsid w:val="002F145E"/>
    <w:rsid w:val="002F1B5C"/>
    <w:rsid w:val="002F1C58"/>
    <w:rsid w:val="002F2211"/>
    <w:rsid w:val="002F2386"/>
    <w:rsid w:val="002F3042"/>
    <w:rsid w:val="002F38AA"/>
    <w:rsid w:val="002F4300"/>
    <w:rsid w:val="002F438C"/>
    <w:rsid w:val="002F46F6"/>
    <w:rsid w:val="002F488A"/>
    <w:rsid w:val="002F534E"/>
    <w:rsid w:val="002F53D8"/>
    <w:rsid w:val="002F56D2"/>
    <w:rsid w:val="002F5CDB"/>
    <w:rsid w:val="002F5F9D"/>
    <w:rsid w:val="002F7031"/>
    <w:rsid w:val="002F721A"/>
    <w:rsid w:val="002F73FA"/>
    <w:rsid w:val="002F76A9"/>
    <w:rsid w:val="002F7843"/>
    <w:rsid w:val="0030042E"/>
    <w:rsid w:val="0030101C"/>
    <w:rsid w:val="00301070"/>
    <w:rsid w:val="003010BB"/>
    <w:rsid w:val="00301194"/>
    <w:rsid w:val="00301242"/>
    <w:rsid w:val="00301745"/>
    <w:rsid w:val="00301A4C"/>
    <w:rsid w:val="00301B05"/>
    <w:rsid w:val="00302556"/>
    <w:rsid w:val="00302BA1"/>
    <w:rsid w:val="00302EDF"/>
    <w:rsid w:val="0030320D"/>
    <w:rsid w:val="00303613"/>
    <w:rsid w:val="003039A0"/>
    <w:rsid w:val="00304067"/>
    <w:rsid w:val="0030431E"/>
    <w:rsid w:val="00304580"/>
    <w:rsid w:val="0030494D"/>
    <w:rsid w:val="00304F8A"/>
    <w:rsid w:val="00305C0A"/>
    <w:rsid w:val="003062D7"/>
    <w:rsid w:val="0030690D"/>
    <w:rsid w:val="00306C2A"/>
    <w:rsid w:val="00306E77"/>
    <w:rsid w:val="00307220"/>
    <w:rsid w:val="003077F3"/>
    <w:rsid w:val="00307CEC"/>
    <w:rsid w:val="003102AF"/>
    <w:rsid w:val="00310AB2"/>
    <w:rsid w:val="00311B4B"/>
    <w:rsid w:val="00311EB8"/>
    <w:rsid w:val="003121B6"/>
    <w:rsid w:val="003148C8"/>
    <w:rsid w:val="003148ED"/>
    <w:rsid w:val="00314DB3"/>
    <w:rsid w:val="0031518F"/>
    <w:rsid w:val="003154B2"/>
    <w:rsid w:val="0031565F"/>
    <w:rsid w:val="0031574A"/>
    <w:rsid w:val="0031575B"/>
    <w:rsid w:val="003164A3"/>
    <w:rsid w:val="0031698A"/>
    <w:rsid w:val="00316BC7"/>
    <w:rsid w:val="0031720B"/>
    <w:rsid w:val="003172DC"/>
    <w:rsid w:val="00317571"/>
    <w:rsid w:val="00320741"/>
    <w:rsid w:val="00320C45"/>
    <w:rsid w:val="003210B4"/>
    <w:rsid w:val="003212EC"/>
    <w:rsid w:val="003216C7"/>
    <w:rsid w:val="00321C12"/>
    <w:rsid w:val="00321D31"/>
    <w:rsid w:val="003227EB"/>
    <w:rsid w:val="003228A0"/>
    <w:rsid w:val="003229A4"/>
    <w:rsid w:val="00322B06"/>
    <w:rsid w:val="003231D4"/>
    <w:rsid w:val="00323552"/>
    <w:rsid w:val="003238B4"/>
    <w:rsid w:val="003240F9"/>
    <w:rsid w:val="0032426E"/>
    <w:rsid w:val="00324696"/>
    <w:rsid w:val="00324969"/>
    <w:rsid w:val="00324E26"/>
    <w:rsid w:val="003255A9"/>
    <w:rsid w:val="00325CBD"/>
    <w:rsid w:val="00326069"/>
    <w:rsid w:val="003262F8"/>
    <w:rsid w:val="00326BD5"/>
    <w:rsid w:val="00326F21"/>
    <w:rsid w:val="0032763E"/>
    <w:rsid w:val="00327732"/>
    <w:rsid w:val="0032787F"/>
    <w:rsid w:val="0033062D"/>
    <w:rsid w:val="0033073B"/>
    <w:rsid w:val="00331762"/>
    <w:rsid w:val="00331B97"/>
    <w:rsid w:val="00331F5F"/>
    <w:rsid w:val="003320DE"/>
    <w:rsid w:val="003325D2"/>
    <w:rsid w:val="00332B06"/>
    <w:rsid w:val="00333217"/>
    <w:rsid w:val="003339AB"/>
    <w:rsid w:val="00333BC7"/>
    <w:rsid w:val="00333D26"/>
    <w:rsid w:val="00333E8A"/>
    <w:rsid w:val="00334523"/>
    <w:rsid w:val="003352A8"/>
    <w:rsid w:val="0033551B"/>
    <w:rsid w:val="00335DF6"/>
    <w:rsid w:val="00335E80"/>
    <w:rsid w:val="00335EB8"/>
    <w:rsid w:val="00336133"/>
    <w:rsid w:val="00336353"/>
    <w:rsid w:val="0033701E"/>
    <w:rsid w:val="0033702F"/>
    <w:rsid w:val="00337163"/>
    <w:rsid w:val="003371F1"/>
    <w:rsid w:val="00337944"/>
    <w:rsid w:val="00337BF0"/>
    <w:rsid w:val="00337D78"/>
    <w:rsid w:val="00340153"/>
    <w:rsid w:val="00340316"/>
    <w:rsid w:val="0034068C"/>
    <w:rsid w:val="003408A1"/>
    <w:rsid w:val="0034094B"/>
    <w:rsid w:val="003417C4"/>
    <w:rsid w:val="00341E0A"/>
    <w:rsid w:val="00342AEE"/>
    <w:rsid w:val="003430BF"/>
    <w:rsid w:val="0034325B"/>
    <w:rsid w:val="0034359E"/>
    <w:rsid w:val="00343AC2"/>
    <w:rsid w:val="003447F7"/>
    <w:rsid w:val="00344B5D"/>
    <w:rsid w:val="00344DEB"/>
    <w:rsid w:val="00344E6F"/>
    <w:rsid w:val="00345107"/>
    <w:rsid w:val="003451A3"/>
    <w:rsid w:val="003454FC"/>
    <w:rsid w:val="003468E4"/>
    <w:rsid w:val="00346B56"/>
    <w:rsid w:val="00346DD8"/>
    <w:rsid w:val="00346F65"/>
    <w:rsid w:val="0034720D"/>
    <w:rsid w:val="003477D2"/>
    <w:rsid w:val="00347D14"/>
    <w:rsid w:val="0035044E"/>
    <w:rsid w:val="003504DA"/>
    <w:rsid w:val="00350B18"/>
    <w:rsid w:val="003517A9"/>
    <w:rsid w:val="00351D83"/>
    <w:rsid w:val="00352B6B"/>
    <w:rsid w:val="00352D94"/>
    <w:rsid w:val="00352DE1"/>
    <w:rsid w:val="003530D2"/>
    <w:rsid w:val="0035372B"/>
    <w:rsid w:val="0035462D"/>
    <w:rsid w:val="003557DE"/>
    <w:rsid w:val="00355C83"/>
    <w:rsid w:val="00355DBC"/>
    <w:rsid w:val="00355F4A"/>
    <w:rsid w:val="003566EB"/>
    <w:rsid w:val="00356AAC"/>
    <w:rsid w:val="00356B62"/>
    <w:rsid w:val="00356CF1"/>
    <w:rsid w:val="00356DE9"/>
    <w:rsid w:val="003570AA"/>
    <w:rsid w:val="003577ED"/>
    <w:rsid w:val="0036037F"/>
    <w:rsid w:val="00360ED0"/>
    <w:rsid w:val="0036108C"/>
    <w:rsid w:val="00361526"/>
    <w:rsid w:val="00361FCD"/>
    <w:rsid w:val="003628CD"/>
    <w:rsid w:val="00362E91"/>
    <w:rsid w:val="00362EB1"/>
    <w:rsid w:val="00363177"/>
    <w:rsid w:val="003632DB"/>
    <w:rsid w:val="0036385F"/>
    <w:rsid w:val="003638CD"/>
    <w:rsid w:val="00363C12"/>
    <w:rsid w:val="0036418F"/>
    <w:rsid w:val="00364567"/>
    <w:rsid w:val="00364580"/>
    <w:rsid w:val="00364F21"/>
    <w:rsid w:val="00364FD0"/>
    <w:rsid w:val="003659FA"/>
    <w:rsid w:val="003662C4"/>
    <w:rsid w:val="003665F4"/>
    <w:rsid w:val="00366873"/>
    <w:rsid w:val="003671A4"/>
    <w:rsid w:val="00367389"/>
    <w:rsid w:val="0036755D"/>
    <w:rsid w:val="00367BD0"/>
    <w:rsid w:val="00367CB8"/>
    <w:rsid w:val="003702F7"/>
    <w:rsid w:val="00370349"/>
    <w:rsid w:val="00370760"/>
    <w:rsid w:val="00370DD5"/>
    <w:rsid w:val="00371266"/>
    <w:rsid w:val="003715ED"/>
    <w:rsid w:val="00371800"/>
    <w:rsid w:val="0037240E"/>
    <w:rsid w:val="003724DD"/>
    <w:rsid w:val="003728E0"/>
    <w:rsid w:val="00372B3D"/>
    <w:rsid w:val="00372BE7"/>
    <w:rsid w:val="00372C40"/>
    <w:rsid w:val="00372D79"/>
    <w:rsid w:val="00372EAB"/>
    <w:rsid w:val="00372FF9"/>
    <w:rsid w:val="00373595"/>
    <w:rsid w:val="00373E31"/>
    <w:rsid w:val="00373E53"/>
    <w:rsid w:val="0037415C"/>
    <w:rsid w:val="003743A4"/>
    <w:rsid w:val="00374560"/>
    <w:rsid w:val="003745FC"/>
    <w:rsid w:val="00374DB0"/>
    <w:rsid w:val="00375309"/>
    <w:rsid w:val="003753FE"/>
    <w:rsid w:val="003754BC"/>
    <w:rsid w:val="003754CA"/>
    <w:rsid w:val="00375944"/>
    <w:rsid w:val="0037627A"/>
    <w:rsid w:val="00376989"/>
    <w:rsid w:val="00376DD5"/>
    <w:rsid w:val="00377C18"/>
    <w:rsid w:val="00377CE9"/>
    <w:rsid w:val="00377E18"/>
    <w:rsid w:val="00380019"/>
    <w:rsid w:val="0038027C"/>
    <w:rsid w:val="0038055D"/>
    <w:rsid w:val="00380D45"/>
    <w:rsid w:val="00381956"/>
    <w:rsid w:val="00381991"/>
    <w:rsid w:val="00382491"/>
    <w:rsid w:val="003824B8"/>
    <w:rsid w:val="0038272A"/>
    <w:rsid w:val="0038275B"/>
    <w:rsid w:val="00382DC2"/>
    <w:rsid w:val="00383042"/>
    <w:rsid w:val="003837B5"/>
    <w:rsid w:val="00383BF2"/>
    <w:rsid w:val="00383E1D"/>
    <w:rsid w:val="0038438B"/>
    <w:rsid w:val="003849F4"/>
    <w:rsid w:val="00385237"/>
    <w:rsid w:val="003855AA"/>
    <w:rsid w:val="00387801"/>
    <w:rsid w:val="00387E17"/>
    <w:rsid w:val="00390480"/>
    <w:rsid w:val="00390834"/>
    <w:rsid w:val="003912F4"/>
    <w:rsid w:val="003914F0"/>
    <w:rsid w:val="003922EA"/>
    <w:rsid w:val="00392A47"/>
    <w:rsid w:val="00392ADC"/>
    <w:rsid w:val="00392B3F"/>
    <w:rsid w:val="00393580"/>
    <w:rsid w:val="00393BDE"/>
    <w:rsid w:val="003945A0"/>
    <w:rsid w:val="003947BA"/>
    <w:rsid w:val="003947F9"/>
    <w:rsid w:val="00394911"/>
    <w:rsid w:val="0039586E"/>
    <w:rsid w:val="00395B03"/>
    <w:rsid w:val="00395D90"/>
    <w:rsid w:val="0039633A"/>
    <w:rsid w:val="0039661D"/>
    <w:rsid w:val="003974CC"/>
    <w:rsid w:val="003976F0"/>
    <w:rsid w:val="0039784A"/>
    <w:rsid w:val="003A00BE"/>
    <w:rsid w:val="003A0C19"/>
    <w:rsid w:val="003A0EC3"/>
    <w:rsid w:val="003A0F93"/>
    <w:rsid w:val="003A0FCF"/>
    <w:rsid w:val="003A206A"/>
    <w:rsid w:val="003A269E"/>
    <w:rsid w:val="003A2774"/>
    <w:rsid w:val="003A27BE"/>
    <w:rsid w:val="003A2CC9"/>
    <w:rsid w:val="003A2DAE"/>
    <w:rsid w:val="003A2E78"/>
    <w:rsid w:val="003A30EE"/>
    <w:rsid w:val="003A33AB"/>
    <w:rsid w:val="003A4371"/>
    <w:rsid w:val="003A43C2"/>
    <w:rsid w:val="003A4BDA"/>
    <w:rsid w:val="003A581E"/>
    <w:rsid w:val="003A5AF1"/>
    <w:rsid w:val="003A5F91"/>
    <w:rsid w:val="003A6EF2"/>
    <w:rsid w:val="003A7479"/>
    <w:rsid w:val="003A7A4E"/>
    <w:rsid w:val="003A7DCE"/>
    <w:rsid w:val="003B06D3"/>
    <w:rsid w:val="003B071B"/>
    <w:rsid w:val="003B07E9"/>
    <w:rsid w:val="003B0C2F"/>
    <w:rsid w:val="003B0EB3"/>
    <w:rsid w:val="003B0FA9"/>
    <w:rsid w:val="003B1121"/>
    <w:rsid w:val="003B13CC"/>
    <w:rsid w:val="003B1504"/>
    <w:rsid w:val="003B15DC"/>
    <w:rsid w:val="003B1915"/>
    <w:rsid w:val="003B1B4A"/>
    <w:rsid w:val="003B22D5"/>
    <w:rsid w:val="003B22F6"/>
    <w:rsid w:val="003B250C"/>
    <w:rsid w:val="003B27A5"/>
    <w:rsid w:val="003B27E7"/>
    <w:rsid w:val="003B2D4E"/>
    <w:rsid w:val="003B3093"/>
    <w:rsid w:val="003B32F2"/>
    <w:rsid w:val="003B3366"/>
    <w:rsid w:val="003B3804"/>
    <w:rsid w:val="003B3FB3"/>
    <w:rsid w:val="003B4042"/>
    <w:rsid w:val="003B4080"/>
    <w:rsid w:val="003B4A1F"/>
    <w:rsid w:val="003B5167"/>
    <w:rsid w:val="003B5344"/>
    <w:rsid w:val="003B5424"/>
    <w:rsid w:val="003B57A5"/>
    <w:rsid w:val="003B581D"/>
    <w:rsid w:val="003B5935"/>
    <w:rsid w:val="003B5BA9"/>
    <w:rsid w:val="003B6002"/>
    <w:rsid w:val="003B608C"/>
    <w:rsid w:val="003B6228"/>
    <w:rsid w:val="003B622E"/>
    <w:rsid w:val="003B6B34"/>
    <w:rsid w:val="003B6EF1"/>
    <w:rsid w:val="003B6FB0"/>
    <w:rsid w:val="003B7021"/>
    <w:rsid w:val="003B749E"/>
    <w:rsid w:val="003B77E0"/>
    <w:rsid w:val="003B7BD8"/>
    <w:rsid w:val="003B7FAA"/>
    <w:rsid w:val="003C0415"/>
    <w:rsid w:val="003C0453"/>
    <w:rsid w:val="003C061E"/>
    <w:rsid w:val="003C0919"/>
    <w:rsid w:val="003C1347"/>
    <w:rsid w:val="003C1467"/>
    <w:rsid w:val="003C172F"/>
    <w:rsid w:val="003C1A5C"/>
    <w:rsid w:val="003C1BFE"/>
    <w:rsid w:val="003C1C6E"/>
    <w:rsid w:val="003C1D57"/>
    <w:rsid w:val="003C2059"/>
    <w:rsid w:val="003C20A2"/>
    <w:rsid w:val="003C29E8"/>
    <w:rsid w:val="003C2BAD"/>
    <w:rsid w:val="003C2EC0"/>
    <w:rsid w:val="003C370E"/>
    <w:rsid w:val="003C39C7"/>
    <w:rsid w:val="003C4E37"/>
    <w:rsid w:val="003C4F9C"/>
    <w:rsid w:val="003C5380"/>
    <w:rsid w:val="003C5AB2"/>
    <w:rsid w:val="003C5D2B"/>
    <w:rsid w:val="003C62CE"/>
    <w:rsid w:val="003C6434"/>
    <w:rsid w:val="003C65A3"/>
    <w:rsid w:val="003C6AF4"/>
    <w:rsid w:val="003C72F9"/>
    <w:rsid w:val="003C79E4"/>
    <w:rsid w:val="003C7AEE"/>
    <w:rsid w:val="003C7C15"/>
    <w:rsid w:val="003C7D50"/>
    <w:rsid w:val="003C7E4D"/>
    <w:rsid w:val="003D1111"/>
    <w:rsid w:val="003D1768"/>
    <w:rsid w:val="003D1873"/>
    <w:rsid w:val="003D1AF2"/>
    <w:rsid w:val="003D1CCA"/>
    <w:rsid w:val="003D1F03"/>
    <w:rsid w:val="003D20A8"/>
    <w:rsid w:val="003D25DE"/>
    <w:rsid w:val="003D3200"/>
    <w:rsid w:val="003D34AB"/>
    <w:rsid w:val="003D3ACC"/>
    <w:rsid w:val="003D41E5"/>
    <w:rsid w:val="003D4A8E"/>
    <w:rsid w:val="003D5038"/>
    <w:rsid w:val="003D53DF"/>
    <w:rsid w:val="003D5728"/>
    <w:rsid w:val="003D5B5D"/>
    <w:rsid w:val="003D6069"/>
    <w:rsid w:val="003D61F4"/>
    <w:rsid w:val="003D6675"/>
    <w:rsid w:val="003D6677"/>
    <w:rsid w:val="003D76DC"/>
    <w:rsid w:val="003D7744"/>
    <w:rsid w:val="003D7B85"/>
    <w:rsid w:val="003E0088"/>
    <w:rsid w:val="003E041D"/>
    <w:rsid w:val="003E1194"/>
    <w:rsid w:val="003E11E5"/>
    <w:rsid w:val="003E1514"/>
    <w:rsid w:val="003E16BE"/>
    <w:rsid w:val="003E1CE9"/>
    <w:rsid w:val="003E218A"/>
    <w:rsid w:val="003E250C"/>
    <w:rsid w:val="003E25AE"/>
    <w:rsid w:val="003E29BA"/>
    <w:rsid w:val="003E3517"/>
    <w:rsid w:val="003E35E8"/>
    <w:rsid w:val="003E3634"/>
    <w:rsid w:val="003E3D90"/>
    <w:rsid w:val="003E45F6"/>
    <w:rsid w:val="003E4B75"/>
    <w:rsid w:val="003E4DDD"/>
    <w:rsid w:val="003E4F47"/>
    <w:rsid w:val="003E5349"/>
    <w:rsid w:val="003E5415"/>
    <w:rsid w:val="003E563B"/>
    <w:rsid w:val="003E58DE"/>
    <w:rsid w:val="003E5E95"/>
    <w:rsid w:val="003E6B70"/>
    <w:rsid w:val="003E7223"/>
    <w:rsid w:val="003E75CA"/>
    <w:rsid w:val="003E7789"/>
    <w:rsid w:val="003E7D82"/>
    <w:rsid w:val="003E7DE6"/>
    <w:rsid w:val="003F08A0"/>
    <w:rsid w:val="003F0A6F"/>
    <w:rsid w:val="003F0DE7"/>
    <w:rsid w:val="003F13DC"/>
    <w:rsid w:val="003F151A"/>
    <w:rsid w:val="003F30B0"/>
    <w:rsid w:val="003F3370"/>
    <w:rsid w:val="003F3B0E"/>
    <w:rsid w:val="003F51AC"/>
    <w:rsid w:val="003F57E3"/>
    <w:rsid w:val="003F5816"/>
    <w:rsid w:val="003F5AD5"/>
    <w:rsid w:val="003F5E0C"/>
    <w:rsid w:val="003F5E97"/>
    <w:rsid w:val="003F7726"/>
    <w:rsid w:val="003F7B2C"/>
    <w:rsid w:val="003F7BB5"/>
    <w:rsid w:val="003F7DF9"/>
    <w:rsid w:val="00400360"/>
    <w:rsid w:val="00400525"/>
    <w:rsid w:val="00400586"/>
    <w:rsid w:val="0040088B"/>
    <w:rsid w:val="00400A8D"/>
    <w:rsid w:val="00400DD8"/>
    <w:rsid w:val="00400E4F"/>
    <w:rsid w:val="004017BA"/>
    <w:rsid w:val="00401855"/>
    <w:rsid w:val="00401CB1"/>
    <w:rsid w:val="0040268C"/>
    <w:rsid w:val="00402ABA"/>
    <w:rsid w:val="00402AF5"/>
    <w:rsid w:val="00402C92"/>
    <w:rsid w:val="004031F5"/>
    <w:rsid w:val="00404388"/>
    <w:rsid w:val="00404925"/>
    <w:rsid w:val="00404F9B"/>
    <w:rsid w:val="0040578E"/>
    <w:rsid w:val="00405CED"/>
    <w:rsid w:val="00406F63"/>
    <w:rsid w:val="004071D1"/>
    <w:rsid w:val="004078FB"/>
    <w:rsid w:val="0041038D"/>
    <w:rsid w:val="00410A86"/>
    <w:rsid w:val="00410B8E"/>
    <w:rsid w:val="00410D6D"/>
    <w:rsid w:val="0041178B"/>
    <w:rsid w:val="004117CB"/>
    <w:rsid w:val="00411B91"/>
    <w:rsid w:val="00412025"/>
    <w:rsid w:val="004123F3"/>
    <w:rsid w:val="00412411"/>
    <w:rsid w:val="0041243A"/>
    <w:rsid w:val="0041258D"/>
    <w:rsid w:val="00412691"/>
    <w:rsid w:val="004128E3"/>
    <w:rsid w:val="00412AEA"/>
    <w:rsid w:val="00412BC5"/>
    <w:rsid w:val="00412DA6"/>
    <w:rsid w:val="004131E3"/>
    <w:rsid w:val="004136D9"/>
    <w:rsid w:val="00413D4D"/>
    <w:rsid w:val="00413E1B"/>
    <w:rsid w:val="00415A18"/>
    <w:rsid w:val="00416526"/>
    <w:rsid w:val="00416596"/>
    <w:rsid w:val="004167CA"/>
    <w:rsid w:val="00416E3D"/>
    <w:rsid w:val="00417305"/>
    <w:rsid w:val="00417D67"/>
    <w:rsid w:val="00420083"/>
    <w:rsid w:val="0042014A"/>
    <w:rsid w:val="00420494"/>
    <w:rsid w:val="00420576"/>
    <w:rsid w:val="00420FC9"/>
    <w:rsid w:val="00421D3D"/>
    <w:rsid w:val="00422398"/>
    <w:rsid w:val="004223C2"/>
    <w:rsid w:val="00422814"/>
    <w:rsid w:val="00422B38"/>
    <w:rsid w:val="00422E5D"/>
    <w:rsid w:val="00422E65"/>
    <w:rsid w:val="00423326"/>
    <w:rsid w:val="0042355E"/>
    <w:rsid w:val="00423A97"/>
    <w:rsid w:val="00423C8C"/>
    <w:rsid w:val="004245C9"/>
    <w:rsid w:val="00424C07"/>
    <w:rsid w:val="00424CA4"/>
    <w:rsid w:val="00424E2E"/>
    <w:rsid w:val="00424E40"/>
    <w:rsid w:val="00425345"/>
    <w:rsid w:val="00425415"/>
    <w:rsid w:val="00425751"/>
    <w:rsid w:val="00425944"/>
    <w:rsid w:val="00425CC0"/>
    <w:rsid w:val="004262D9"/>
    <w:rsid w:val="004265B8"/>
    <w:rsid w:val="004269DC"/>
    <w:rsid w:val="004271AA"/>
    <w:rsid w:val="0042760C"/>
    <w:rsid w:val="004276DA"/>
    <w:rsid w:val="00427FC6"/>
    <w:rsid w:val="00430014"/>
    <w:rsid w:val="004300D2"/>
    <w:rsid w:val="00430470"/>
    <w:rsid w:val="0043049B"/>
    <w:rsid w:val="004304BD"/>
    <w:rsid w:val="004304FC"/>
    <w:rsid w:val="0043083F"/>
    <w:rsid w:val="00430BD4"/>
    <w:rsid w:val="00430D50"/>
    <w:rsid w:val="004314C0"/>
    <w:rsid w:val="0043160F"/>
    <w:rsid w:val="0043198C"/>
    <w:rsid w:val="00431A9A"/>
    <w:rsid w:val="00431E83"/>
    <w:rsid w:val="00431FBA"/>
    <w:rsid w:val="0043238F"/>
    <w:rsid w:val="00432420"/>
    <w:rsid w:val="00432C37"/>
    <w:rsid w:val="00432C56"/>
    <w:rsid w:val="00433400"/>
    <w:rsid w:val="004337A8"/>
    <w:rsid w:val="00433AE2"/>
    <w:rsid w:val="00433D89"/>
    <w:rsid w:val="004342AB"/>
    <w:rsid w:val="00434332"/>
    <w:rsid w:val="004344FA"/>
    <w:rsid w:val="00435733"/>
    <w:rsid w:val="004358D0"/>
    <w:rsid w:val="00435D95"/>
    <w:rsid w:val="004360AF"/>
    <w:rsid w:val="00436173"/>
    <w:rsid w:val="00436412"/>
    <w:rsid w:val="00436774"/>
    <w:rsid w:val="00436C98"/>
    <w:rsid w:val="00436E4D"/>
    <w:rsid w:val="00436EB4"/>
    <w:rsid w:val="00437052"/>
    <w:rsid w:val="00437686"/>
    <w:rsid w:val="0043771D"/>
    <w:rsid w:val="0043799E"/>
    <w:rsid w:val="00440194"/>
    <w:rsid w:val="004403B0"/>
    <w:rsid w:val="004403E7"/>
    <w:rsid w:val="0044043F"/>
    <w:rsid w:val="00440994"/>
    <w:rsid w:val="00441400"/>
    <w:rsid w:val="00441710"/>
    <w:rsid w:val="00441963"/>
    <w:rsid w:val="00441BB7"/>
    <w:rsid w:val="004425B2"/>
    <w:rsid w:val="004429C7"/>
    <w:rsid w:val="00443881"/>
    <w:rsid w:val="004439C2"/>
    <w:rsid w:val="00443BB2"/>
    <w:rsid w:val="00444736"/>
    <w:rsid w:val="004447AF"/>
    <w:rsid w:val="004449B7"/>
    <w:rsid w:val="00446579"/>
    <w:rsid w:val="00446D13"/>
    <w:rsid w:val="00446DA6"/>
    <w:rsid w:val="004474C5"/>
    <w:rsid w:val="00447E03"/>
    <w:rsid w:val="0045053E"/>
    <w:rsid w:val="004515D1"/>
    <w:rsid w:val="004528D7"/>
    <w:rsid w:val="00452935"/>
    <w:rsid w:val="0045298A"/>
    <w:rsid w:val="00452AA4"/>
    <w:rsid w:val="00453022"/>
    <w:rsid w:val="004531AE"/>
    <w:rsid w:val="004539A8"/>
    <w:rsid w:val="004547FC"/>
    <w:rsid w:val="0045557D"/>
    <w:rsid w:val="00455B72"/>
    <w:rsid w:val="00455BE7"/>
    <w:rsid w:val="00455EA8"/>
    <w:rsid w:val="004567D5"/>
    <w:rsid w:val="00456862"/>
    <w:rsid w:val="00456B2C"/>
    <w:rsid w:val="004573A6"/>
    <w:rsid w:val="004573D8"/>
    <w:rsid w:val="00460A55"/>
    <w:rsid w:val="00460B3E"/>
    <w:rsid w:val="00461208"/>
    <w:rsid w:val="004612C0"/>
    <w:rsid w:val="004614EB"/>
    <w:rsid w:val="00461952"/>
    <w:rsid w:val="00461E68"/>
    <w:rsid w:val="00462006"/>
    <w:rsid w:val="00462100"/>
    <w:rsid w:val="004621A3"/>
    <w:rsid w:val="00462956"/>
    <w:rsid w:val="00462CE6"/>
    <w:rsid w:val="00463ACB"/>
    <w:rsid w:val="00463D42"/>
    <w:rsid w:val="00464695"/>
    <w:rsid w:val="00464967"/>
    <w:rsid w:val="00464E5A"/>
    <w:rsid w:val="004650D0"/>
    <w:rsid w:val="004652B4"/>
    <w:rsid w:val="00465C9D"/>
    <w:rsid w:val="00465F90"/>
    <w:rsid w:val="004670D6"/>
    <w:rsid w:val="004675B5"/>
    <w:rsid w:val="00470789"/>
    <w:rsid w:val="00470BF1"/>
    <w:rsid w:val="00470C53"/>
    <w:rsid w:val="00471262"/>
    <w:rsid w:val="0047140C"/>
    <w:rsid w:val="00471C32"/>
    <w:rsid w:val="00471F22"/>
    <w:rsid w:val="00472345"/>
    <w:rsid w:val="004732AA"/>
    <w:rsid w:val="0047333F"/>
    <w:rsid w:val="00473D45"/>
    <w:rsid w:val="0047471B"/>
    <w:rsid w:val="00474842"/>
    <w:rsid w:val="0047488A"/>
    <w:rsid w:val="00475394"/>
    <w:rsid w:val="004758CA"/>
    <w:rsid w:val="00475FE3"/>
    <w:rsid w:val="00476210"/>
    <w:rsid w:val="004764A3"/>
    <w:rsid w:val="004765C0"/>
    <w:rsid w:val="00476AC8"/>
    <w:rsid w:val="00476AF9"/>
    <w:rsid w:val="00476C76"/>
    <w:rsid w:val="00476DD9"/>
    <w:rsid w:val="00477297"/>
    <w:rsid w:val="0047773C"/>
    <w:rsid w:val="00477E87"/>
    <w:rsid w:val="004804D5"/>
    <w:rsid w:val="00480C21"/>
    <w:rsid w:val="0048100A"/>
    <w:rsid w:val="004813E8"/>
    <w:rsid w:val="00481744"/>
    <w:rsid w:val="00482225"/>
    <w:rsid w:val="00482270"/>
    <w:rsid w:val="00482771"/>
    <w:rsid w:val="00482D75"/>
    <w:rsid w:val="00483052"/>
    <w:rsid w:val="00483522"/>
    <w:rsid w:val="0048370D"/>
    <w:rsid w:val="004839DD"/>
    <w:rsid w:val="00483D53"/>
    <w:rsid w:val="00483E2A"/>
    <w:rsid w:val="00483F90"/>
    <w:rsid w:val="0048431E"/>
    <w:rsid w:val="004843EA"/>
    <w:rsid w:val="00484542"/>
    <w:rsid w:val="00484589"/>
    <w:rsid w:val="004845A0"/>
    <w:rsid w:val="00484AEC"/>
    <w:rsid w:val="00484CF1"/>
    <w:rsid w:val="004852B2"/>
    <w:rsid w:val="00485734"/>
    <w:rsid w:val="00485794"/>
    <w:rsid w:val="00485883"/>
    <w:rsid w:val="00485A17"/>
    <w:rsid w:val="00487755"/>
    <w:rsid w:val="00487783"/>
    <w:rsid w:val="00487D51"/>
    <w:rsid w:val="004901C5"/>
    <w:rsid w:val="00491164"/>
    <w:rsid w:val="0049151C"/>
    <w:rsid w:val="0049174F"/>
    <w:rsid w:val="004917AD"/>
    <w:rsid w:val="00491D17"/>
    <w:rsid w:val="004926DD"/>
    <w:rsid w:val="00492F06"/>
    <w:rsid w:val="004932A4"/>
    <w:rsid w:val="00493D57"/>
    <w:rsid w:val="0049515F"/>
    <w:rsid w:val="004956E5"/>
    <w:rsid w:val="00495B1B"/>
    <w:rsid w:val="00495E06"/>
    <w:rsid w:val="0049653A"/>
    <w:rsid w:val="0049661F"/>
    <w:rsid w:val="004971A6"/>
    <w:rsid w:val="00497679"/>
    <w:rsid w:val="004976AC"/>
    <w:rsid w:val="00497B01"/>
    <w:rsid w:val="004A0790"/>
    <w:rsid w:val="004A0B4D"/>
    <w:rsid w:val="004A107E"/>
    <w:rsid w:val="004A11DF"/>
    <w:rsid w:val="004A13B3"/>
    <w:rsid w:val="004A1470"/>
    <w:rsid w:val="004A1972"/>
    <w:rsid w:val="004A1CA2"/>
    <w:rsid w:val="004A1DB4"/>
    <w:rsid w:val="004A2335"/>
    <w:rsid w:val="004A2710"/>
    <w:rsid w:val="004A36A0"/>
    <w:rsid w:val="004A3CAF"/>
    <w:rsid w:val="004A3EB1"/>
    <w:rsid w:val="004A409A"/>
    <w:rsid w:val="004A435E"/>
    <w:rsid w:val="004A46D5"/>
    <w:rsid w:val="004A4902"/>
    <w:rsid w:val="004A493B"/>
    <w:rsid w:val="004A4DDD"/>
    <w:rsid w:val="004A590D"/>
    <w:rsid w:val="004A592F"/>
    <w:rsid w:val="004A5D73"/>
    <w:rsid w:val="004A6118"/>
    <w:rsid w:val="004A6A4A"/>
    <w:rsid w:val="004A7BE3"/>
    <w:rsid w:val="004A7D98"/>
    <w:rsid w:val="004B12E6"/>
    <w:rsid w:val="004B135D"/>
    <w:rsid w:val="004B155C"/>
    <w:rsid w:val="004B1AB3"/>
    <w:rsid w:val="004B23DA"/>
    <w:rsid w:val="004B290B"/>
    <w:rsid w:val="004B2D55"/>
    <w:rsid w:val="004B315E"/>
    <w:rsid w:val="004B3389"/>
    <w:rsid w:val="004B3CD3"/>
    <w:rsid w:val="004B3EDE"/>
    <w:rsid w:val="004B3F1A"/>
    <w:rsid w:val="004B442B"/>
    <w:rsid w:val="004B47EB"/>
    <w:rsid w:val="004B4B0D"/>
    <w:rsid w:val="004B4FAA"/>
    <w:rsid w:val="004B50B6"/>
    <w:rsid w:val="004B53AC"/>
    <w:rsid w:val="004B5E9A"/>
    <w:rsid w:val="004B605A"/>
    <w:rsid w:val="004B6165"/>
    <w:rsid w:val="004B62DD"/>
    <w:rsid w:val="004B67BB"/>
    <w:rsid w:val="004B6B81"/>
    <w:rsid w:val="004B7085"/>
    <w:rsid w:val="004B781E"/>
    <w:rsid w:val="004B7BCF"/>
    <w:rsid w:val="004B7D54"/>
    <w:rsid w:val="004C02BE"/>
    <w:rsid w:val="004C04C1"/>
    <w:rsid w:val="004C07D9"/>
    <w:rsid w:val="004C086B"/>
    <w:rsid w:val="004C097A"/>
    <w:rsid w:val="004C0D44"/>
    <w:rsid w:val="004C1043"/>
    <w:rsid w:val="004C1547"/>
    <w:rsid w:val="004C16BA"/>
    <w:rsid w:val="004C18CE"/>
    <w:rsid w:val="004C24C3"/>
    <w:rsid w:val="004C268C"/>
    <w:rsid w:val="004C2BD1"/>
    <w:rsid w:val="004C2E24"/>
    <w:rsid w:val="004C2E61"/>
    <w:rsid w:val="004C35B4"/>
    <w:rsid w:val="004C368C"/>
    <w:rsid w:val="004C37A8"/>
    <w:rsid w:val="004C37F6"/>
    <w:rsid w:val="004C39B7"/>
    <w:rsid w:val="004C3EAB"/>
    <w:rsid w:val="004C43B3"/>
    <w:rsid w:val="004C4AF8"/>
    <w:rsid w:val="004C4C41"/>
    <w:rsid w:val="004C4DAF"/>
    <w:rsid w:val="004C52E0"/>
    <w:rsid w:val="004C546A"/>
    <w:rsid w:val="004C5539"/>
    <w:rsid w:val="004C5B98"/>
    <w:rsid w:val="004C62B9"/>
    <w:rsid w:val="004C6767"/>
    <w:rsid w:val="004C6AD1"/>
    <w:rsid w:val="004C780A"/>
    <w:rsid w:val="004C7864"/>
    <w:rsid w:val="004C7940"/>
    <w:rsid w:val="004C7BEC"/>
    <w:rsid w:val="004D05FD"/>
    <w:rsid w:val="004D1428"/>
    <w:rsid w:val="004D1971"/>
    <w:rsid w:val="004D1A9E"/>
    <w:rsid w:val="004D1DA4"/>
    <w:rsid w:val="004D2400"/>
    <w:rsid w:val="004D2D3A"/>
    <w:rsid w:val="004D2DA8"/>
    <w:rsid w:val="004D30BD"/>
    <w:rsid w:val="004D3100"/>
    <w:rsid w:val="004D3578"/>
    <w:rsid w:val="004D380D"/>
    <w:rsid w:val="004D3AE9"/>
    <w:rsid w:val="004D3F58"/>
    <w:rsid w:val="004D52BB"/>
    <w:rsid w:val="004D5455"/>
    <w:rsid w:val="004D5E47"/>
    <w:rsid w:val="004D62EF"/>
    <w:rsid w:val="004D6554"/>
    <w:rsid w:val="004D6AA6"/>
    <w:rsid w:val="004D6ABA"/>
    <w:rsid w:val="004D6BD2"/>
    <w:rsid w:val="004D72F3"/>
    <w:rsid w:val="004D752A"/>
    <w:rsid w:val="004D7AC0"/>
    <w:rsid w:val="004E03AA"/>
    <w:rsid w:val="004E06DE"/>
    <w:rsid w:val="004E084A"/>
    <w:rsid w:val="004E0A01"/>
    <w:rsid w:val="004E1461"/>
    <w:rsid w:val="004E1A5C"/>
    <w:rsid w:val="004E1E6D"/>
    <w:rsid w:val="004E213A"/>
    <w:rsid w:val="004E21FC"/>
    <w:rsid w:val="004E28F6"/>
    <w:rsid w:val="004E2A5A"/>
    <w:rsid w:val="004E319D"/>
    <w:rsid w:val="004E3230"/>
    <w:rsid w:val="004E3FBE"/>
    <w:rsid w:val="004E4A30"/>
    <w:rsid w:val="004E520D"/>
    <w:rsid w:val="004E5A6F"/>
    <w:rsid w:val="004E5B45"/>
    <w:rsid w:val="004E6AB7"/>
    <w:rsid w:val="004E6B35"/>
    <w:rsid w:val="004E71CB"/>
    <w:rsid w:val="004E7493"/>
    <w:rsid w:val="004E78F0"/>
    <w:rsid w:val="004E7E95"/>
    <w:rsid w:val="004F06A6"/>
    <w:rsid w:val="004F0C2A"/>
    <w:rsid w:val="004F15A1"/>
    <w:rsid w:val="004F1DD6"/>
    <w:rsid w:val="004F2307"/>
    <w:rsid w:val="004F27B2"/>
    <w:rsid w:val="004F2CEC"/>
    <w:rsid w:val="004F3275"/>
    <w:rsid w:val="004F33D7"/>
    <w:rsid w:val="004F3617"/>
    <w:rsid w:val="004F370E"/>
    <w:rsid w:val="004F37E8"/>
    <w:rsid w:val="004F3C68"/>
    <w:rsid w:val="004F3EF6"/>
    <w:rsid w:val="004F425A"/>
    <w:rsid w:val="004F4A2B"/>
    <w:rsid w:val="004F5683"/>
    <w:rsid w:val="004F611B"/>
    <w:rsid w:val="004F62AB"/>
    <w:rsid w:val="004F658D"/>
    <w:rsid w:val="004F7DF3"/>
    <w:rsid w:val="005007FC"/>
    <w:rsid w:val="00500BC8"/>
    <w:rsid w:val="005013A8"/>
    <w:rsid w:val="00501B62"/>
    <w:rsid w:val="00501E0D"/>
    <w:rsid w:val="00501FFF"/>
    <w:rsid w:val="005020E0"/>
    <w:rsid w:val="00502366"/>
    <w:rsid w:val="0050273E"/>
    <w:rsid w:val="00502909"/>
    <w:rsid w:val="00503171"/>
    <w:rsid w:val="0050397F"/>
    <w:rsid w:val="00503F97"/>
    <w:rsid w:val="00504189"/>
    <w:rsid w:val="00504346"/>
    <w:rsid w:val="0050486A"/>
    <w:rsid w:val="00504C9A"/>
    <w:rsid w:val="00504D3F"/>
    <w:rsid w:val="00504E50"/>
    <w:rsid w:val="005056F9"/>
    <w:rsid w:val="0050650B"/>
    <w:rsid w:val="005066E7"/>
    <w:rsid w:val="00506A17"/>
    <w:rsid w:val="00506C5B"/>
    <w:rsid w:val="00506F5A"/>
    <w:rsid w:val="005070EC"/>
    <w:rsid w:val="0050778E"/>
    <w:rsid w:val="00507A0E"/>
    <w:rsid w:val="00507AE0"/>
    <w:rsid w:val="005100E5"/>
    <w:rsid w:val="005103EC"/>
    <w:rsid w:val="005105B0"/>
    <w:rsid w:val="00510AD7"/>
    <w:rsid w:val="00510D4C"/>
    <w:rsid w:val="00511306"/>
    <w:rsid w:val="005115E9"/>
    <w:rsid w:val="00511B2F"/>
    <w:rsid w:val="005124D4"/>
    <w:rsid w:val="00512A47"/>
    <w:rsid w:val="00512C55"/>
    <w:rsid w:val="0051358A"/>
    <w:rsid w:val="00513A5C"/>
    <w:rsid w:val="00513D21"/>
    <w:rsid w:val="005140AD"/>
    <w:rsid w:val="0051500F"/>
    <w:rsid w:val="00515060"/>
    <w:rsid w:val="005152E5"/>
    <w:rsid w:val="005153FE"/>
    <w:rsid w:val="0051559B"/>
    <w:rsid w:val="005158FB"/>
    <w:rsid w:val="00515A0B"/>
    <w:rsid w:val="005164B9"/>
    <w:rsid w:val="00516C2C"/>
    <w:rsid w:val="005171A6"/>
    <w:rsid w:val="005171D1"/>
    <w:rsid w:val="00517791"/>
    <w:rsid w:val="00517D44"/>
    <w:rsid w:val="00517E7C"/>
    <w:rsid w:val="00520110"/>
    <w:rsid w:val="005204C0"/>
    <w:rsid w:val="005206EE"/>
    <w:rsid w:val="00520757"/>
    <w:rsid w:val="00521744"/>
    <w:rsid w:val="00521F02"/>
    <w:rsid w:val="00522213"/>
    <w:rsid w:val="005226D1"/>
    <w:rsid w:val="0052314C"/>
    <w:rsid w:val="00523B87"/>
    <w:rsid w:val="005240A4"/>
    <w:rsid w:val="005241C1"/>
    <w:rsid w:val="005241E6"/>
    <w:rsid w:val="00524715"/>
    <w:rsid w:val="0052486E"/>
    <w:rsid w:val="00524A29"/>
    <w:rsid w:val="00524A9C"/>
    <w:rsid w:val="00524C6E"/>
    <w:rsid w:val="00525A26"/>
    <w:rsid w:val="00525A42"/>
    <w:rsid w:val="00525D38"/>
    <w:rsid w:val="00525F95"/>
    <w:rsid w:val="0052606D"/>
    <w:rsid w:val="005261FA"/>
    <w:rsid w:val="00526699"/>
    <w:rsid w:val="005268B2"/>
    <w:rsid w:val="00526E14"/>
    <w:rsid w:val="00527887"/>
    <w:rsid w:val="005300CE"/>
    <w:rsid w:val="00530515"/>
    <w:rsid w:val="00530D62"/>
    <w:rsid w:val="00530D8E"/>
    <w:rsid w:val="00531348"/>
    <w:rsid w:val="0053159D"/>
    <w:rsid w:val="00531C12"/>
    <w:rsid w:val="00531D7E"/>
    <w:rsid w:val="005322D8"/>
    <w:rsid w:val="00532A9B"/>
    <w:rsid w:val="00532B24"/>
    <w:rsid w:val="00532F54"/>
    <w:rsid w:val="00533282"/>
    <w:rsid w:val="005332F5"/>
    <w:rsid w:val="005333D7"/>
    <w:rsid w:val="005334D2"/>
    <w:rsid w:val="0053362B"/>
    <w:rsid w:val="005336B1"/>
    <w:rsid w:val="00533A13"/>
    <w:rsid w:val="00533CEA"/>
    <w:rsid w:val="005340DD"/>
    <w:rsid w:val="00534401"/>
    <w:rsid w:val="005344AE"/>
    <w:rsid w:val="00534979"/>
    <w:rsid w:val="00534A2F"/>
    <w:rsid w:val="00534DA0"/>
    <w:rsid w:val="005352AC"/>
    <w:rsid w:val="0053551B"/>
    <w:rsid w:val="00535BD2"/>
    <w:rsid w:val="005361F4"/>
    <w:rsid w:val="0053637A"/>
    <w:rsid w:val="00536813"/>
    <w:rsid w:val="005368B4"/>
    <w:rsid w:val="00536C72"/>
    <w:rsid w:val="005372EC"/>
    <w:rsid w:val="005374C5"/>
    <w:rsid w:val="0053791D"/>
    <w:rsid w:val="00540424"/>
    <w:rsid w:val="005406FF"/>
    <w:rsid w:val="00540B31"/>
    <w:rsid w:val="00540B99"/>
    <w:rsid w:val="00540BD0"/>
    <w:rsid w:val="005414BF"/>
    <w:rsid w:val="00541855"/>
    <w:rsid w:val="00541C5C"/>
    <w:rsid w:val="00541DD4"/>
    <w:rsid w:val="0054258C"/>
    <w:rsid w:val="005429DA"/>
    <w:rsid w:val="00543007"/>
    <w:rsid w:val="00543E6C"/>
    <w:rsid w:val="00543F08"/>
    <w:rsid w:val="005441A0"/>
    <w:rsid w:val="00544635"/>
    <w:rsid w:val="0054559C"/>
    <w:rsid w:val="00545813"/>
    <w:rsid w:val="00545C6E"/>
    <w:rsid w:val="00545E9E"/>
    <w:rsid w:val="00546EDD"/>
    <w:rsid w:val="00546F85"/>
    <w:rsid w:val="00547979"/>
    <w:rsid w:val="00547E4C"/>
    <w:rsid w:val="005503FA"/>
    <w:rsid w:val="005504A3"/>
    <w:rsid w:val="00550930"/>
    <w:rsid w:val="005509D7"/>
    <w:rsid w:val="0055123E"/>
    <w:rsid w:val="005512C9"/>
    <w:rsid w:val="00551B30"/>
    <w:rsid w:val="00551D0B"/>
    <w:rsid w:val="0055237F"/>
    <w:rsid w:val="00552F61"/>
    <w:rsid w:val="00553024"/>
    <w:rsid w:val="00553F96"/>
    <w:rsid w:val="0055418B"/>
    <w:rsid w:val="005544A6"/>
    <w:rsid w:val="0055467C"/>
    <w:rsid w:val="00554A98"/>
    <w:rsid w:val="0055535C"/>
    <w:rsid w:val="005569B0"/>
    <w:rsid w:val="00556B7F"/>
    <w:rsid w:val="00556EFA"/>
    <w:rsid w:val="005576D9"/>
    <w:rsid w:val="0055796C"/>
    <w:rsid w:val="00557CDE"/>
    <w:rsid w:val="00557D1A"/>
    <w:rsid w:val="00557E44"/>
    <w:rsid w:val="0056065F"/>
    <w:rsid w:val="005607DB"/>
    <w:rsid w:val="005608F4"/>
    <w:rsid w:val="00561488"/>
    <w:rsid w:val="00561646"/>
    <w:rsid w:val="0056175E"/>
    <w:rsid w:val="00561CAD"/>
    <w:rsid w:val="00561F8E"/>
    <w:rsid w:val="00562241"/>
    <w:rsid w:val="005626C8"/>
    <w:rsid w:val="005628A4"/>
    <w:rsid w:val="005628E8"/>
    <w:rsid w:val="00562DA9"/>
    <w:rsid w:val="0056388E"/>
    <w:rsid w:val="005638DB"/>
    <w:rsid w:val="00563D5A"/>
    <w:rsid w:val="00564D70"/>
    <w:rsid w:val="00564D8A"/>
    <w:rsid w:val="00565087"/>
    <w:rsid w:val="00565726"/>
    <w:rsid w:val="0056573F"/>
    <w:rsid w:val="00565BE9"/>
    <w:rsid w:val="00565FB3"/>
    <w:rsid w:val="005660BF"/>
    <w:rsid w:val="005660E6"/>
    <w:rsid w:val="00566203"/>
    <w:rsid w:val="005665C7"/>
    <w:rsid w:val="005666C9"/>
    <w:rsid w:val="00566881"/>
    <w:rsid w:val="00566B84"/>
    <w:rsid w:val="00566E34"/>
    <w:rsid w:val="00567010"/>
    <w:rsid w:val="005675BD"/>
    <w:rsid w:val="005675E5"/>
    <w:rsid w:val="005678F3"/>
    <w:rsid w:val="005679E5"/>
    <w:rsid w:val="00567C38"/>
    <w:rsid w:val="00567D49"/>
    <w:rsid w:val="00567E2C"/>
    <w:rsid w:val="00570051"/>
    <w:rsid w:val="00570112"/>
    <w:rsid w:val="005701AE"/>
    <w:rsid w:val="005705A8"/>
    <w:rsid w:val="005706A8"/>
    <w:rsid w:val="005706AD"/>
    <w:rsid w:val="00570A86"/>
    <w:rsid w:val="00570F31"/>
    <w:rsid w:val="00570FE2"/>
    <w:rsid w:val="005714CE"/>
    <w:rsid w:val="00571CE2"/>
    <w:rsid w:val="00571E78"/>
    <w:rsid w:val="00571E94"/>
    <w:rsid w:val="00572484"/>
    <w:rsid w:val="005724ED"/>
    <w:rsid w:val="005726C1"/>
    <w:rsid w:val="005730BA"/>
    <w:rsid w:val="00573C9C"/>
    <w:rsid w:val="00574371"/>
    <w:rsid w:val="005746AC"/>
    <w:rsid w:val="005748DB"/>
    <w:rsid w:val="00574D55"/>
    <w:rsid w:val="00575CE4"/>
    <w:rsid w:val="005764BA"/>
    <w:rsid w:val="00576B25"/>
    <w:rsid w:val="00576CEB"/>
    <w:rsid w:val="00576E16"/>
    <w:rsid w:val="00577119"/>
    <w:rsid w:val="00577530"/>
    <w:rsid w:val="0057756B"/>
    <w:rsid w:val="005778B4"/>
    <w:rsid w:val="00580039"/>
    <w:rsid w:val="00580332"/>
    <w:rsid w:val="00580E52"/>
    <w:rsid w:val="00581459"/>
    <w:rsid w:val="005819D1"/>
    <w:rsid w:val="00581AA1"/>
    <w:rsid w:val="00581CB6"/>
    <w:rsid w:val="00581FBE"/>
    <w:rsid w:val="0058223B"/>
    <w:rsid w:val="005831C4"/>
    <w:rsid w:val="005831FF"/>
    <w:rsid w:val="0058331E"/>
    <w:rsid w:val="0058368E"/>
    <w:rsid w:val="00583875"/>
    <w:rsid w:val="00583B7A"/>
    <w:rsid w:val="00584B3A"/>
    <w:rsid w:val="00584B71"/>
    <w:rsid w:val="00584BEB"/>
    <w:rsid w:val="00585249"/>
    <w:rsid w:val="00585347"/>
    <w:rsid w:val="005854BF"/>
    <w:rsid w:val="00585609"/>
    <w:rsid w:val="00585D02"/>
    <w:rsid w:val="005860A1"/>
    <w:rsid w:val="0058654D"/>
    <w:rsid w:val="0058715B"/>
    <w:rsid w:val="0058760F"/>
    <w:rsid w:val="00587644"/>
    <w:rsid w:val="0058797C"/>
    <w:rsid w:val="005879ED"/>
    <w:rsid w:val="00587D81"/>
    <w:rsid w:val="005902F9"/>
    <w:rsid w:val="005908DF"/>
    <w:rsid w:val="005910B7"/>
    <w:rsid w:val="0059120B"/>
    <w:rsid w:val="005913A6"/>
    <w:rsid w:val="00591DA4"/>
    <w:rsid w:val="00591F8E"/>
    <w:rsid w:val="00592CB3"/>
    <w:rsid w:val="00592E79"/>
    <w:rsid w:val="00592ED8"/>
    <w:rsid w:val="005930BC"/>
    <w:rsid w:val="00593370"/>
    <w:rsid w:val="0059360F"/>
    <w:rsid w:val="00593FDB"/>
    <w:rsid w:val="00594131"/>
    <w:rsid w:val="00594480"/>
    <w:rsid w:val="005949DD"/>
    <w:rsid w:val="00594D2B"/>
    <w:rsid w:val="00594FB0"/>
    <w:rsid w:val="00595136"/>
    <w:rsid w:val="005962B5"/>
    <w:rsid w:val="0059686C"/>
    <w:rsid w:val="0059691E"/>
    <w:rsid w:val="00596A0B"/>
    <w:rsid w:val="00596AF3"/>
    <w:rsid w:val="00596FC8"/>
    <w:rsid w:val="00597344"/>
    <w:rsid w:val="005979FF"/>
    <w:rsid w:val="00597D2C"/>
    <w:rsid w:val="00597D42"/>
    <w:rsid w:val="005A0637"/>
    <w:rsid w:val="005A06E8"/>
    <w:rsid w:val="005A077B"/>
    <w:rsid w:val="005A0946"/>
    <w:rsid w:val="005A0BB7"/>
    <w:rsid w:val="005A0DB6"/>
    <w:rsid w:val="005A27D5"/>
    <w:rsid w:val="005A281A"/>
    <w:rsid w:val="005A2BDA"/>
    <w:rsid w:val="005A31E9"/>
    <w:rsid w:val="005A32B6"/>
    <w:rsid w:val="005A3A79"/>
    <w:rsid w:val="005A3F81"/>
    <w:rsid w:val="005A3FAF"/>
    <w:rsid w:val="005A405E"/>
    <w:rsid w:val="005A4971"/>
    <w:rsid w:val="005A4A63"/>
    <w:rsid w:val="005A4C6F"/>
    <w:rsid w:val="005A4C8E"/>
    <w:rsid w:val="005A4ECC"/>
    <w:rsid w:val="005A512D"/>
    <w:rsid w:val="005A51C0"/>
    <w:rsid w:val="005A54F4"/>
    <w:rsid w:val="005A590F"/>
    <w:rsid w:val="005A601C"/>
    <w:rsid w:val="005A6B09"/>
    <w:rsid w:val="005A6E2A"/>
    <w:rsid w:val="005A6E3D"/>
    <w:rsid w:val="005A6EAE"/>
    <w:rsid w:val="005A7145"/>
    <w:rsid w:val="005A75BC"/>
    <w:rsid w:val="005A75F0"/>
    <w:rsid w:val="005A783E"/>
    <w:rsid w:val="005A7AAA"/>
    <w:rsid w:val="005B0707"/>
    <w:rsid w:val="005B0977"/>
    <w:rsid w:val="005B0D82"/>
    <w:rsid w:val="005B1232"/>
    <w:rsid w:val="005B1401"/>
    <w:rsid w:val="005B168A"/>
    <w:rsid w:val="005B23B9"/>
    <w:rsid w:val="005B2662"/>
    <w:rsid w:val="005B27D3"/>
    <w:rsid w:val="005B2A90"/>
    <w:rsid w:val="005B2E65"/>
    <w:rsid w:val="005B2EEF"/>
    <w:rsid w:val="005B3513"/>
    <w:rsid w:val="005B351F"/>
    <w:rsid w:val="005B3846"/>
    <w:rsid w:val="005B3AC9"/>
    <w:rsid w:val="005B4DF8"/>
    <w:rsid w:val="005B5073"/>
    <w:rsid w:val="005B50A5"/>
    <w:rsid w:val="005B5393"/>
    <w:rsid w:val="005B5858"/>
    <w:rsid w:val="005B5946"/>
    <w:rsid w:val="005B5DF6"/>
    <w:rsid w:val="005B6331"/>
    <w:rsid w:val="005B634E"/>
    <w:rsid w:val="005B6515"/>
    <w:rsid w:val="005B7599"/>
    <w:rsid w:val="005B7730"/>
    <w:rsid w:val="005B790A"/>
    <w:rsid w:val="005B7A56"/>
    <w:rsid w:val="005B7AE2"/>
    <w:rsid w:val="005C05BE"/>
    <w:rsid w:val="005C0B55"/>
    <w:rsid w:val="005C159F"/>
    <w:rsid w:val="005C1C8D"/>
    <w:rsid w:val="005C22D5"/>
    <w:rsid w:val="005C22F8"/>
    <w:rsid w:val="005C260B"/>
    <w:rsid w:val="005C2AE5"/>
    <w:rsid w:val="005C2EAD"/>
    <w:rsid w:val="005C3634"/>
    <w:rsid w:val="005C45DE"/>
    <w:rsid w:val="005C4C5B"/>
    <w:rsid w:val="005C57DE"/>
    <w:rsid w:val="005C5D19"/>
    <w:rsid w:val="005C6235"/>
    <w:rsid w:val="005C63AC"/>
    <w:rsid w:val="005C6809"/>
    <w:rsid w:val="005C68AD"/>
    <w:rsid w:val="005C724C"/>
    <w:rsid w:val="005C765A"/>
    <w:rsid w:val="005C7763"/>
    <w:rsid w:val="005C7863"/>
    <w:rsid w:val="005D03FC"/>
    <w:rsid w:val="005D0800"/>
    <w:rsid w:val="005D0F00"/>
    <w:rsid w:val="005D1565"/>
    <w:rsid w:val="005D1671"/>
    <w:rsid w:val="005D1A6B"/>
    <w:rsid w:val="005D1F90"/>
    <w:rsid w:val="005D20C7"/>
    <w:rsid w:val="005D22C7"/>
    <w:rsid w:val="005D2737"/>
    <w:rsid w:val="005D2926"/>
    <w:rsid w:val="005D2B1D"/>
    <w:rsid w:val="005D2E31"/>
    <w:rsid w:val="005D395F"/>
    <w:rsid w:val="005D419D"/>
    <w:rsid w:val="005D423F"/>
    <w:rsid w:val="005D4274"/>
    <w:rsid w:val="005D4610"/>
    <w:rsid w:val="005D4C31"/>
    <w:rsid w:val="005D4F4F"/>
    <w:rsid w:val="005D52D1"/>
    <w:rsid w:val="005D54A6"/>
    <w:rsid w:val="005D5928"/>
    <w:rsid w:val="005D61F6"/>
    <w:rsid w:val="005D62F2"/>
    <w:rsid w:val="005D6C21"/>
    <w:rsid w:val="005D6C57"/>
    <w:rsid w:val="005D7066"/>
    <w:rsid w:val="005D7571"/>
    <w:rsid w:val="005D760A"/>
    <w:rsid w:val="005D7673"/>
    <w:rsid w:val="005D770C"/>
    <w:rsid w:val="005D7771"/>
    <w:rsid w:val="005E0864"/>
    <w:rsid w:val="005E088A"/>
    <w:rsid w:val="005E0969"/>
    <w:rsid w:val="005E0E80"/>
    <w:rsid w:val="005E1071"/>
    <w:rsid w:val="005E10CA"/>
    <w:rsid w:val="005E1550"/>
    <w:rsid w:val="005E16A4"/>
    <w:rsid w:val="005E198B"/>
    <w:rsid w:val="005E1E4D"/>
    <w:rsid w:val="005E2485"/>
    <w:rsid w:val="005E2BAF"/>
    <w:rsid w:val="005E2FCC"/>
    <w:rsid w:val="005E33D5"/>
    <w:rsid w:val="005E34AE"/>
    <w:rsid w:val="005E3BA4"/>
    <w:rsid w:val="005E3FFE"/>
    <w:rsid w:val="005E4373"/>
    <w:rsid w:val="005E478D"/>
    <w:rsid w:val="005E4989"/>
    <w:rsid w:val="005E4DA5"/>
    <w:rsid w:val="005E4F39"/>
    <w:rsid w:val="005E5149"/>
    <w:rsid w:val="005E60E4"/>
    <w:rsid w:val="005E64D3"/>
    <w:rsid w:val="005E650C"/>
    <w:rsid w:val="005E7277"/>
    <w:rsid w:val="005E7289"/>
    <w:rsid w:val="005E7369"/>
    <w:rsid w:val="005E7989"/>
    <w:rsid w:val="005E7DFA"/>
    <w:rsid w:val="005F0462"/>
    <w:rsid w:val="005F1139"/>
    <w:rsid w:val="005F133E"/>
    <w:rsid w:val="005F164B"/>
    <w:rsid w:val="005F1DFF"/>
    <w:rsid w:val="005F20FF"/>
    <w:rsid w:val="005F2392"/>
    <w:rsid w:val="005F2514"/>
    <w:rsid w:val="005F2731"/>
    <w:rsid w:val="005F2C43"/>
    <w:rsid w:val="005F35B8"/>
    <w:rsid w:val="005F3755"/>
    <w:rsid w:val="005F39F5"/>
    <w:rsid w:val="005F4104"/>
    <w:rsid w:val="005F42D6"/>
    <w:rsid w:val="005F4486"/>
    <w:rsid w:val="005F49A3"/>
    <w:rsid w:val="005F4C6D"/>
    <w:rsid w:val="005F5323"/>
    <w:rsid w:val="005F5AC7"/>
    <w:rsid w:val="005F5F61"/>
    <w:rsid w:val="005F61E3"/>
    <w:rsid w:val="005F6BAF"/>
    <w:rsid w:val="005F6CDE"/>
    <w:rsid w:val="005F6F61"/>
    <w:rsid w:val="005F715A"/>
    <w:rsid w:val="005F7168"/>
    <w:rsid w:val="005F71AC"/>
    <w:rsid w:val="005F78A0"/>
    <w:rsid w:val="00600B62"/>
    <w:rsid w:val="00600F69"/>
    <w:rsid w:val="00601770"/>
    <w:rsid w:val="0060194A"/>
    <w:rsid w:val="00602440"/>
    <w:rsid w:val="00602582"/>
    <w:rsid w:val="006036A8"/>
    <w:rsid w:val="00603B7E"/>
    <w:rsid w:val="00603C95"/>
    <w:rsid w:val="00603DE1"/>
    <w:rsid w:val="00603EAF"/>
    <w:rsid w:val="00604163"/>
    <w:rsid w:val="00604C34"/>
    <w:rsid w:val="00604ECD"/>
    <w:rsid w:val="0060506D"/>
    <w:rsid w:val="00605902"/>
    <w:rsid w:val="00605E3E"/>
    <w:rsid w:val="0060672D"/>
    <w:rsid w:val="00606DA9"/>
    <w:rsid w:val="00606E15"/>
    <w:rsid w:val="00607B07"/>
    <w:rsid w:val="00607D26"/>
    <w:rsid w:val="00607E52"/>
    <w:rsid w:val="006100DE"/>
    <w:rsid w:val="00610237"/>
    <w:rsid w:val="0061046D"/>
    <w:rsid w:val="006107A4"/>
    <w:rsid w:val="00610FDD"/>
    <w:rsid w:val="0061114F"/>
    <w:rsid w:val="00611202"/>
    <w:rsid w:val="00611566"/>
    <w:rsid w:val="006119D3"/>
    <w:rsid w:val="00611D47"/>
    <w:rsid w:val="00611D54"/>
    <w:rsid w:val="00611F6B"/>
    <w:rsid w:val="00612DE5"/>
    <w:rsid w:val="00613C77"/>
    <w:rsid w:val="006142F2"/>
    <w:rsid w:val="00614D1B"/>
    <w:rsid w:val="00614DC2"/>
    <w:rsid w:val="0061527C"/>
    <w:rsid w:val="00615494"/>
    <w:rsid w:val="006154F8"/>
    <w:rsid w:val="00615D95"/>
    <w:rsid w:val="00615DE2"/>
    <w:rsid w:val="006164F2"/>
    <w:rsid w:val="006166E4"/>
    <w:rsid w:val="006169E2"/>
    <w:rsid w:val="00616FB3"/>
    <w:rsid w:val="00616FEF"/>
    <w:rsid w:val="006172F1"/>
    <w:rsid w:val="0061763B"/>
    <w:rsid w:val="00617B37"/>
    <w:rsid w:val="00617F14"/>
    <w:rsid w:val="00620159"/>
    <w:rsid w:val="00620197"/>
    <w:rsid w:val="006205A5"/>
    <w:rsid w:val="00620B7D"/>
    <w:rsid w:val="00621029"/>
    <w:rsid w:val="006214F0"/>
    <w:rsid w:val="006215D4"/>
    <w:rsid w:val="0062168E"/>
    <w:rsid w:val="00621A10"/>
    <w:rsid w:val="00621B39"/>
    <w:rsid w:val="00621CBA"/>
    <w:rsid w:val="0062204B"/>
    <w:rsid w:val="0062210A"/>
    <w:rsid w:val="006221FF"/>
    <w:rsid w:val="00622543"/>
    <w:rsid w:val="006225C3"/>
    <w:rsid w:val="006228A4"/>
    <w:rsid w:val="00622B75"/>
    <w:rsid w:val="006235E4"/>
    <w:rsid w:val="00623CBF"/>
    <w:rsid w:val="00623CC0"/>
    <w:rsid w:val="00623E21"/>
    <w:rsid w:val="006241E8"/>
    <w:rsid w:val="006247CE"/>
    <w:rsid w:val="00624D7D"/>
    <w:rsid w:val="0062580D"/>
    <w:rsid w:val="006258A2"/>
    <w:rsid w:val="006258BD"/>
    <w:rsid w:val="00625B43"/>
    <w:rsid w:val="00625BBC"/>
    <w:rsid w:val="00626535"/>
    <w:rsid w:val="00626FCE"/>
    <w:rsid w:val="0062758A"/>
    <w:rsid w:val="00630113"/>
    <w:rsid w:val="00630147"/>
    <w:rsid w:val="00630195"/>
    <w:rsid w:val="0063088D"/>
    <w:rsid w:val="00630F6B"/>
    <w:rsid w:val="00630FDD"/>
    <w:rsid w:val="00631033"/>
    <w:rsid w:val="00631450"/>
    <w:rsid w:val="00631598"/>
    <w:rsid w:val="00631874"/>
    <w:rsid w:val="0063194D"/>
    <w:rsid w:val="00631B24"/>
    <w:rsid w:val="00631B8C"/>
    <w:rsid w:val="00631CC7"/>
    <w:rsid w:val="00632612"/>
    <w:rsid w:val="006337C0"/>
    <w:rsid w:val="006341FD"/>
    <w:rsid w:val="006346BE"/>
    <w:rsid w:val="00634988"/>
    <w:rsid w:val="006351D7"/>
    <w:rsid w:val="006354A4"/>
    <w:rsid w:val="00635528"/>
    <w:rsid w:val="00635973"/>
    <w:rsid w:val="00635E36"/>
    <w:rsid w:val="006360C0"/>
    <w:rsid w:val="006365D1"/>
    <w:rsid w:val="00640031"/>
    <w:rsid w:val="00640F44"/>
    <w:rsid w:val="00641475"/>
    <w:rsid w:val="006414A5"/>
    <w:rsid w:val="00641A34"/>
    <w:rsid w:val="00642304"/>
    <w:rsid w:val="00642E27"/>
    <w:rsid w:val="00643236"/>
    <w:rsid w:val="0064331D"/>
    <w:rsid w:val="00643384"/>
    <w:rsid w:val="006437E9"/>
    <w:rsid w:val="00643E25"/>
    <w:rsid w:val="006440CB"/>
    <w:rsid w:val="00644101"/>
    <w:rsid w:val="0064459A"/>
    <w:rsid w:val="00644BE6"/>
    <w:rsid w:val="0064540E"/>
    <w:rsid w:val="006454D1"/>
    <w:rsid w:val="00645994"/>
    <w:rsid w:val="00645C65"/>
    <w:rsid w:val="00646005"/>
    <w:rsid w:val="00646704"/>
    <w:rsid w:val="0064674F"/>
    <w:rsid w:val="00646B0A"/>
    <w:rsid w:val="00646B0B"/>
    <w:rsid w:val="00646B50"/>
    <w:rsid w:val="00646B5D"/>
    <w:rsid w:val="006476DB"/>
    <w:rsid w:val="00647C77"/>
    <w:rsid w:val="00647DAA"/>
    <w:rsid w:val="00647E7C"/>
    <w:rsid w:val="00647F05"/>
    <w:rsid w:val="00650121"/>
    <w:rsid w:val="00650DC9"/>
    <w:rsid w:val="006510B5"/>
    <w:rsid w:val="006512A5"/>
    <w:rsid w:val="0065163C"/>
    <w:rsid w:val="00651824"/>
    <w:rsid w:val="006518FD"/>
    <w:rsid w:val="00652158"/>
    <w:rsid w:val="006522D3"/>
    <w:rsid w:val="00652409"/>
    <w:rsid w:val="00652563"/>
    <w:rsid w:val="006525C6"/>
    <w:rsid w:val="00653BCD"/>
    <w:rsid w:val="00653C59"/>
    <w:rsid w:val="006544D4"/>
    <w:rsid w:val="00654CBF"/>
    <w:rsid w:val="00654E2E"/>
    <w:rsid w:val="00654E89"/>
    <w:rsid w:val="00654F52"/>
    <w:rsid w:val="006552E3"/>
    <w:rsid w:val="00655522"/>
    <w:rsid w:val="00655562"/>
    <w:rsid w:val="0065579B"/>
    <w:rsid w:val="00655BBD"/>
    <w:rsid w:val="00655F0C"/>
    <w:rsid w:val="00656D64"/>
    <w:rsid w:val="00656E1E"/>
    <w:rsid w:val="00656FE7"/>
    <w:rsid w:val="006579E3"/>
    <w:rsid w:val="00657A30"/>
    <w:rsid w:val="00657B97"/>
    <w:rsid w:val="00657BBD"/>
    <w:rsid w:val="00657C9C"/>
    <w:rsid w:val="00657F6A"/>
    <w:rsid w:val="006600F9"/>
    <w:rsid w:val="006604E4"/>
    <w:rsid w:val="00660A01"/>
    <w:rsid w:val="00660C01"/>
    <w:rsid w:val="00661130"/>
    <w:rsid w:val="00661382"/>
    <w:rsid w:val="00661FF5"/>
    <w:rsid w:val="0066284B"/>
    <w:rsid w:val="00662AC0"/>
    <w:rsid w:val="00662BA1"/>
    <w:rsid w:val="00662DAF"/>
    <w:rsid w:val="00662F36"/>
    <w:rsid w:val="00663259"/>
    <w:rsid w:val="00663502"/>
    <w:rsid w:val="00663786"/>
    <w:rsid w:val="006639AC"/>
    <w:rsid w:val="0066444D"/>
    <w:rsid w:val="00664975"/>
    <w:rsid w:val="00664AE6"/>
    <w:rsid w:val="00664C5B"/>
    <w:rsid w:val="00664D7B"/>
    <w:rsid w:val="006650C7"/>
    <w:rsid w:val="00665673"/>
    <w:rsid w:val="0066711D"/>
    <w:rsid w:val="0066721D"/>
    <w:rsid w:val="00670104"/>
    <w:rsid w:val="006702B0"/>
    <w:rsid w:val="00670E38"/>
    <w:rsid w:val="00670EC4"/>
    <w:rsid w:val="00671B16"/>
    <w:rsid w:val="00671BDA"/>
    <w:rsid w:val="00671F26"/>
    <w:rsid w:val="00672243"/>
    <w:rsid w:val="0067270A"/>
    <w:rsid w:val="006728F6"/>
    <w:rsid w:val="00672913"/>
    <w:rsid w:val="00672C4A"/>
    <w:rsid w:val="00672D23"/>
    <w:rsid w:val="0067341C"/>
    <w:rsid w:val="00673C53"/>
    <w:rsid w:val="00673D89"/>
    <w:rsid w:val="006749CE"/>
    <w:rsid w:val="00674F4D"/>
    <w:rsid w:val="00675319"/>
    <w:rsid w:val="00675EE1"/>
    <w:rsid w:val="00676532"/>
    <w:rsid w:val="00676948"/>
    <w:rsid w:val="00676F34"/>
    <w:rsid w:val="00677BDE"/>
    <w:rsid w:val="00677C7D"/>
    <w:rsid w:val="00680952"/>
    <w:rsid w:val="00680B99"/>
    <w:rsid w:val="00681191"/>
    <w:rsid w:val="006811D7"/>
    <w:rsid w:val="006813AA"/>
    <w:rsid w:val="00681633"/>
    <w:rsid w:val="0068165A"/>
    <w:rsid w:val="006818D6"/>
    <w:rsid w:val="00682951"/>
    <w:rsid w:val="00682E94"/>
    <w:rsid w:val="0068332D"/>
    <w:rsid w:val="00684151"/>
    <w:rsid w:val="006841F7"/>
    <w:rsid w:val="00684265"/>
    <w:rsid w:val="00684691"/>
    <w:rsid w:val="00684C84"/>
    <w:rsid w:val="00684D53"/>
    <w:rsid w:val="006851F6"/>
    <w:rsid w:val="0068588C"/>
    <w:rsid w:val="00685E2B"/>
    <w:rsid w:val="00685E49"/>
    <w:rsid w:val="0068676A"/>
    <w:rsid w:val="00690BBF"/>
    <w:rsid w:val="00690E76"/>
    <w:rsid w:val="00691F92"/>
    <w:rsid w:val="006922F4"/>
    <w:rsid w:val="0069268C"/>
    <w:rsid w:val="00692D28"/>
    <w:rsid w:val="00693707"/>
    <w:rsid w:val="006937CE"/>
    <w:rsid w:val="00693C06"/>
    <w:rsid w:val="00694132"/>
    <w:rsid w:val="00694BA1"/>
    <w:rsid w:val="00694F0D"/>
    <w:rsid w:val="006950D1"/>
    <w:rsid w:val="0069536E"/>
    <w:rsid w:val="006954BD"/>
    <w:rsid w:val="00695FC0"/>
    <w:rsid w:val="0069658F"/>
    <w:rsid w:val="00696605"/>
    <w:rsid w:val="00696632"/>
    <w:rsid w:val="006973BB"/>
    <w:rsid w:val="0069750A"/>
    <w:rsid w:val="006976A1"/>
    <w:rsid w:val="00697BC6"/>
    <w:rsid w:val="00697F5E"/>
    <w:rsid w:val="006A0112"/>
    <w:rsid w:val="006A01AC"/>
    <w:rsid w:val="006A078B"/>
    <w:rsid w:val="006A0ABF"/>
    <w:rsid w:val="006A0B4A"/>
    <w:rsid w:val="006A0D51"/>
    <w:rsid w:val="006A130A"/>
    <w:rsid w:val="006A1526"/>
    <w:rsid w:val="006A16DB"/>
    <w:rsid w:val="006A19A8"/>
    <w:rsid w:val="006A2193"/>
    <w:rsid w:val="006A3330"/>
    <w:rsid w:val="006A381E"/>
    <w:rsid w:val="006A3B42"/>
    <w:rsid w:val="006A41D7"/>
    <w:rsid w:val="006A42A2"/>
    <w:rsid w:val="006A4E0A"/>
    <w:rsid w:val="006A5FFC"/>
    <w:rsid w:val="006A6490"/>
    <w:rsid w:val="006A7AC2"/>
    <w:rsid w:val="006A7CCC"/>
    <w:rsid w:val="006A7D3B"/>
    <w:rsid w:val="006A7D5C"/>
    <w:rsid w:val="006B0D57"/>
    <w:rsid w:val="006B103A"/>
    <w:rsid w:val="006B1D16"/>
    <w:rsid w:val="006B23A5"/>
    <w:rsid w:val="006B266D"/>
    <w:rsid w:val="006B2770"/>
    <w:rsid w:val="006B2EE4"/>
    <w:rsid w:val="006B2FB0"/>
    <w:rsid w:val="006B3029"/>
    <w:rsid w:val="006B367D"/>
    <w:rsid w:val="006B36A5"/>
    <w:rsid w:val="006B4195"/>
    <w:rsid w:val="006B4626"/>
    <w:rsid w:val="006B4B05"/>
    <w:rsid w:val="006B4F2D"/>
    <w:rsid w:val="006B53F1"/>
    <w:rsid w:val="006B55BE"/>
    <w:rsid w:val="006B601E"/>
    <w:rsid w:val="006B7897"/>
    <w:rsid w:val="006B7E33"/>
    <w:rsid w:val="006B7EFA"/>
    <w:rsid w:val="006C038D"/>
    <w:rsid w:val="006C05F8"/>
    <w:rsid w:val="006C06C8"/>
    <w:rsid w:val="006C0853"/>
    <w:rsid w:val="006C0A93"/>
    <w:rsid w:val="006C0B7B"/>
    <w:rsid w:val="006C0B81"/>
    <w:rsid w:val="006C0D81"/>
    <w:rsid w:val="006C0EE2"/>
    <w:rsid w:val="006C1B51"/>
    <w:rsid w:val="006C23AD"/>
    <w:rsid w:val="006C2C74"/>
    <w:rsid w:val="006C2D08"/>
    <w:rsid w:val="006C2E92"/>
    <w:rsid w:val="006C3148"/>
    <w:rsid w:val="006C3582"/>
    <w:rsid w:val="006C40E3"/>
    <w:rsid w:val="006C479E"/>
    <w:rsid w:val="006C4A2C"/>
    <w:rsid w:val="006C4BE1"/>
    <w:rsid w:val="006C504F"/>
    <w:rsid w:val="006C50C2"/>
    <w:rsid w:val="006C5148"/>
    <w:rsid w:val="006C54B5"/>
    <w:rsid w:val="006C5570"/>
    <w:rsid w:val="006C58B4"/>
    <w:rsid w:val="006C5E75"/>
    <w:rsid w:val="006C6307"/>
    <w:rsid w:val="006C655F"/>
    <w:rsid w:val="006C6DB2"/>
    <w:rsid w:val="006C7A10"/>
    <w:rsid w:val="006C7ECA"/>
    <w:rsid w:val="006D05C3"/>
    <w:rsid w:val="006D0948"/>
    <w:rsid w:val="006D0BE7"/>
    <w:rsid w:val="006D1112"/>
    <w:rsid w:val="006D1282"/>
    <w:rsid w:val="006D1E24"/>
    <w:rsid w:val="006D1F48"/>
    <w:rsid w:val="006D233E"/>
    <w:rsid w:val="006D2358"/>
    <w:rsid w:val="006D2832"/>
    <w:rsid w:val="006D2C56"/>
    <w:rsid w:val="006D2EC1"/>
    <w:rsid w:val="006D34D4"/>
    <w:rsid w:val="006D38A8"/>
    <w:rsid w:val="006D3E90"/>
    <w:rsid w:val="006D41CC"/>
    <w:rsid w:val="006D4949"/>
    <w:rsid w:val="006D4989"/>
    <w:rsid w:val="006D5082"/>
    <w:rsid w:val="006D69F6"/>
    <w:rsid w:val="006D7679"/>
    <w:rsid w:val="006E0036"/>
    <w:rsid w:val="006E0697"/>
    <w:rsid w:val="006E0C8E"/>
    <w:rsid w:val="006E0D22"/>
    <w:rsid w:val="006E1A0B"/>
    <w:rsid w:val="006E1C09"/>
    <w:rsid w:val="006E1C0A"/>
    <w:rsid w:val="006E1FCF"/>
    <w:rsid w:val="006E24A3"/>
    <w:rsid w:val="006E270D"/>
    <w:rsid w:val="006E2960"/>
    <w:rsid w:val="006E2B5A"/>
    <w:rsid w:val="006E2BC7"/>
    <w:rsid w:val="006E399F"/>
    <w:rsid w:val="006E414D"/>
    <w:rsid w:val="006E4ECA"/>
    <w:rsid w:val="006E4F31"/>
    <w:rsid w:val="006E50DD"/>
    <w:rsid w:val="006E50E6"/>
    <w:rsid w:val="006E512A"/>
    <w:rsid w:val="006E5390"/>
    <w:rsid w:val="006E5AF8"/>
    <w:rsid w:val="006E5B61"/>
    <w:rsid w:val="006E5FB1"/>
    <w:rsid w:val="006E62E0"/>
    <w:rsid w:val="006E65C4"/>
    <w:rsid w:val="006E6AAB"/>
    <w:rsid w:val="006E6E0C"/>
    <w:rsid w:val="006E72D7"/>
    <w:rsid w:val="006E7ECF"/>
    <w:rsid w:val="006F05F6"/>
    <w:rsid w:val="006F2677"/>
    <w:rsid w:val="006F26AD"/>
    <w:rsid w:val="006F34E8"/>
    <w:rsid w:val="006F36BC"/>
    <w:rsid w:val="006F379C"/>
    <w:rsid w:val="006F3B11"/>
    <w:rsid w:val="006F3D8A"/>
    <w:rsid w:val="006F3DD1"/>
    <w:rsid w:val="006F4013"/>
    <w:rsid w:val="006F4836"/>
    <w:rsid w:val="006F4D4C"/>
    <w:rsid w:val="006F53E0"/>
    <w:rsid w:val="006F55A9"/>
    <w:rsid w:val="006F5B75"/>
    <w:rsid w:val="006F61AF"/>
    <w:rsid w:val="006F6507"/>
    <w:rsid w:val="006F6522"/>
    <w:rsid w:val="006F6AD1"/>
    <w:rsid w:val="006F6CB2"/>
    <w:rsid w:val="006F6FB8"/>
    <w:rsid w:val="006F7033"/>
    <w:rsid w:val="006F7876"/>
    <w:rsid w:val="006F7A7B"/>
    <w:rsid w:val="00700155"/>
    <w:rsid w:val="007002AC"/>
    <w:rsid w:val="00700D5B"/>
    <w:rsid w:val="00701664"/>
    <w:rsid w:val="0070168E"/>
    <w:rsid w:val="00702309"/>
    <w:rsid w:val="00702809"/>
    <w:rsid w:val="0070280C"/>
    <w:rsid w:val="00702BDF"/>
    <w:rsid w:val="00702E19"/>
    <w:rsid w:val="0070300E"/>
    <w:rsid w:val="0070322B"/>
    <w:rsid w:val="00703E55"/>
    <w:rsid w:val="00704656"/>
    <w:rsid w:val="00704903"/>
    <w:rsid w:val="00704D74"/>
    <w:rsid w:val="00704F67"/>
    <w:rsid w:val="0070501F"/>
    <w:rsid w:val="00706239"/>
    <w:rsid w:val="007062F6"/>
    <w:rsid w:val="007064D1"/>
    <w:rsid w:val="007067FA"/>
    <w:rsid w:val="00706B47"/>
    <w:rsid w:val="00706D4D"/>
    <w:rsid w:val="00707137"/>
    <w:rsid w:val="007071C0"/>
    <w:rsid w:val="007072AE"/>
    <w:rsid w:val="007073A2"/>
    <w:rsid w:val="0070743E"/>
    <w:rsid w:val="007076D8"/>
    <w:rsid w:val="00707D3B"/>
    <w:rsid w:val="00707F7A"/>
    <w:rsid w:val="00707FA5"/>
    <w:rsid w:val="007104AD"/>
    <w:rsid w:val="00710B65"/>
    <w:rsid w:val="00710FEE"/>
    <w:rsid w:val="00711751"/>
    <w:rsid w:val="00711995"/>
    <w:rsid w:val="00711A71"/>
    <w:rsid w:val="00711D76"/>
    <w:rsid w:val="00711D85"/>
    <w:rsid w:val="007129AE"/>
    <w:rsid w:val="00712A7D"/>
    <w:rsid w:val="00712B3A"/>
    <w:rsid w:val="00712DFE"/>
    <w:rsid w:val="00712E63"/>
    <w:rsid w:val="00713048"/>
    <w:rsid w:val="0071395C"/>
    <w:rsid w:val="00713CAD"/>
    <w:rsid w:val="00713EAC"/>
    <w:rsid w:val="00714784"/>
    <w:rsid w:val="00714DDF"/>
    <w:rsid w:val="00715056"/>
    <w:rsid w:val="00715C21"/>
    <w:rsid w:val="00715D75"/>
    <w:rsid w:val="00715DD6"/>
    <w:rsid w:val="0071607E"/>
    <w:rsid w:val="0071676A"/>
    <w:rsid w:val="00716A3F"/>
    <w:rsid w:val="00716EF1"/>
    <w:rsid w:val="007170CB"/>
    <w:rsid w:val="00717498"/>
    <w:rsid w:val="00717772"/>
    <w:rsid w:val="00717B6A"/>
    <w:rsid w:val="00720589"/>
    <w:rsid w:val="00720DC2"/>
    <w:rsid w:val="00721025"/>
    <w:rsid w:val="0072131F"/>
    <w:rsid w:val="00721DC5"/>
    <w:rsid w:val="00722D6E"/>
    <w:rsid w:val="00723421"/>
    <w:rsid w:val="00724148"/>
    <w:rsid w:val="007242B5"/>
    <w:rsid w:val="0072457C"/>
    <w:rsid w:val="00725358"/>
    <w:rsid w:val="00725955"/>
    <w:rsid w:val="00725B53"/>
    <w:rsid w:val="00725FFE"/>
    <w:rsid w:val="0072700B"/>
    <w:rsid w:val="007270FE"/>
    <w:rsid w:val="00727249"/>
    <w:rsid w:val="00727C2E"/>
    <w:rsid w:val="00727CD9"/>
    <w:rsid w:val="00730695"/>
    <w:rsid w:val="007307C9"/>
    <w:rsid w:val="00730D29"/>
    <w:rsid w:val="00730D5E"/>
    <w:rsid w:val="00731719"/>
    <w:rsid w:val="00731735"/>
    <w:rsid w:val="007317C1"/>
    <w:rsid w:val="007318F1"/>
    <w:rsid w:val="00731DCF"/>
    <w:rsid w:val="00731EB8"/>
    <w:rsid w:val="007320AC"/>
    <w:rsid w:val="00732620"/>
    <w:rsid w:val="00732788"/>
    <w:rsid w:val="00732863"/>
    <w:rsid w:val="00732C6A"/>
    <w:rsid w:val="00733308"/>
    <w:rsid w:val="007336DF"/>
    <w:rsid w:val="007337F8"/>
    <w:rsid w:val="00733BF0"/>
    <w:rsid w:val="0073479A"/>
    <w:rsid w:val="007347FF"/>
    <w:rsid w:val="00734A5B"/>
    <w:rsid w:val="00734BFF"/>
    <w:rsid w:val="007350EB"/>
    <w:rsid w:val="007358E6"/>
    <w:rsid w:val="00735A7F"/>
    <w:rsid w:val="00736390"/>
    <w:rsid w:val="00736BD1"/>
    <w:rsid w:val="00736F9B"/>
    <w:rsid w:val="00737413"/>
    <w:rsid w:val="00737442"/>
    <w:rsid w:val="00737E7C"/>
    <w:rsid w:val="00740129"/>
    <w:rsid w:val="00740463"/>
    <w:rsid w:val="00740543"/>
    <w:rsid w:val="00740F91"/>
    <w:rsid w:val="00741260"/>
    <w:rsid w:val="0074151D"/>
    <w:rsid w:val="0074165D"/>
    <w:rsid w:val="007416A4"/>
    <w:rsid w:val="00741A8D"/>
    <w:rsid w:val="00741DE4"/>
    <w:rsid w:val="00741EC5"/>
    <w:rsid w:val="007422A9"/>
    <w:rsid w:val="0074295C"/>
    <w:rsid w:val="00743525"/>
    <w:rsid w:val="0074431F"/>
    <w:rsid w:val="00744350"/>
    <w:rsid w:val="00744579"/>
    <w:rsid w:val="00744E76"/>
    <w:rsid w:val="00745133"/>
    <w:rsid w:val="0074552E"/>
    <w:rsid w:val="00745803"/>
    <w:rsid w:val="00745B6D"/>
    <w:rsid w:val="007461D1"/>
    <w:rsid w:val="00746489"/>
    <w:rsid w:val="007467BC"/>
    <w:rsid w:val="00746A0E"/>
    <w:rsid w:val="007471A6"/>
    <w:rsid w:val="00747668"/>
    <w:rsid w:val="007476DB"/>
    <w:rsid w:val="00750BC2"/>
    <w:rsid w:val="00750BCF"/>
    <w:rsid w:val="00750F92"/>
    <w:rsid w:val="007511F4"/>
    <w:rsid w:val="007515B6"/>
    <w:rsid w:val="00751CC9"/>
    <w:rsid w:val="00752BC8"/>
    <w:rsid w:val="00753078"/>
    <w:rsid w:val="0075312B"/>
    <w:rsid w:val="0075324F"/>
    <w:rsid w:val="00753291"/>
    <w:rsid w:val="007536FC"/>
    <w:rsid w:val="007537CD"/>
    <w:rsid w:val="00753933"/>
    <w:rsid w:val="007543F2"/>
    <w:rsid w:val="00754AAE"/>
    <w:rsid w:val="0075515A"/>
    <w:rsid w:val="0075565E"/>
    <w:rsid w:val="00755C06"/>
    <w:rsid w:val="00755E09"/>
    <w:rsid w:val="00755FB3"/>
    <w:rsid w:val="00756365"/>
    <w:rsid w:val="0075653F"/>
    <w:rsid w:val="00756C38"/>
    <w:rsid w:val="00757790"/>
    <w:rsid w:val="00757D40"/>
    <w:rsid w:val="00757E09"/>
    <w:rsid w:val="00757E28"/>
    <w:rsid w:val="00757E8D"/>
    <w:rsid w:val="00760580"/>
    <w:rsid w:val="00760F0D"/>
    <w:rsid w:val="0076283D"/>
    <w:rsid w:val="007629C9"/>
    <w:rsid w:val="00762A43"/>
    <w:rsid w:val="00762C69"/>
    <w:rsid w:val="00762CE7"/>
    <w:rsid w:val="00762FF0"/>
    <w:rsid w:val="007636D8"/>
    <w:rsid w:val="00763940"/>
    <w:rsid w:val="00764236"/>
    <w:rsid w:val="00764BB1"/>
    <w:rsid w:val="00764F7E"/>
    <w:rsid w:val="00764FAA"/>
    <w:rsid w:val="007652B0"/>
    <w:rsid w:val="00765A81"/>
    <w:rsid w:val="00765FCC"/>
    <w:rsid w:val="00766532"/>
    <w:rsid w:val="00766796"/>
    <w:rsid w:val="00766D11"/>
    <w:rsid w:val="00770F3F"/>
    <w:rsid w:val="00771070"/>
    <w:rsid w:val="007711A3"/>
    <w:rsid w:val="00771226"/>
    <w:rsid w:val="0077137E"/>
    <w:rsid w:val="0077182F"/>
    <w:rsid w:val="007718E5"/>
    <w:rsid w:val="007720A2"/>
    <w:rsid w:val="00772EE8"/>
    <w:rsid w:val="00773793"/>
    <w:rsid w:val="00773EA5"/>
    <w:rsid w:val="0077400C"/>
    <w:rsid w:val="0077470F"/>
    <w:rsid w:val="00774846"/>
    <w:rsid w:val="007748B9"/>
    <w:rsid w:val="00774F7A"/>
    <w:rsid w:val="007752AE"/>
    <w:rsid w:val="00775540"/>
    <w:rsid w:val="00775822"/>
    <w:rsid w:val="00777327"/>
    <w:rsid w:val="00777604"/>
    <w:rsid w:val="0077770F"/>
    <w:rsid w:val="007801E8"/>
    <w:rsid w:val="007808BA"/>
    <w:rsid w:val="00781247"/>
    <w:rsid w:val="00781381"/>
    <w:rsid w:val="00781B73"/>
    <w:rsid w:val="00781F0F"/>
    <w:rsid w:val="00781F21"/>
    <w:rsid w:val="00782170"/>
    <w:rsid w:val="0078273C"/>
    <w:rsid w:val="00782ADA"/>
    <w:rsid w:val="00783556"/>
    <w:rsid w:val="00783F03"/>
    <w:rsid w:val="00784C84"/>
    <w:rsid w:val="00784C98"/>
    <w:rsid w:val="00785277"/>
    <w:rsid w:val="00785847"/>
    <w:rsid w:val="00785D4C"/>
    <w:rsid w:val="0078727C"/>
    <w:rsid w:val="00787E6D"/>
    <w:rsid w:val="00787FDC"/>
    <w:rsid w:val="0079014D"/>
    <w:rsid w:val="007905DC"/>
    <w:rsid w:val="0079080E"/>
    <w:rsid w:val="00790818"/>
    <w:rsid w:val="00790C86"/>
    <w:rsid w:val="00790DAA"/>
    <w:rsid w:val="00790F6B"/>
    <w:rsid w:val="0079109D"/>
    <w:rsid w:val="0079178B"/>
    <w:rsid w:val="007919E3"/>
    <w:rsid w:val="00791CAE"/>
    <w:rsid w:val="00791F5F"/>
    <w:rsid w:val="00792052"/>
    <w:rsid w:val="00792280"/>
    <w:rsid w:val="007926C2"/>
    <w:rsid w:val="00792B02"/>
    <w:rsid w:val="0079318A"/>
    <w:rsid w:val="007934C9"/>
    <w:rsid w:val="00793651"/>
    <w:rsid w:val="0079415C"/>
    <w:rsid w:val="007949EF"/>
    <w:rsid w:val="00794AA8"/>
    <w:rsid w:val="00794FFA"/>
    <w:rsid w:val="00795442"/>
    <w:rsid w:val="007956D8"/>
    <w:rsid w:val="0079645E"/>
    <w:rsid w:val="0079647C"/>
    <w:rsid w:val="00796571"/>
    <w:rsid w:val="00797BFE"/>
    <w:rsid w:val="00797D24"/>
    <w:rsid w:val="00797D4B"/>
    <w:rsid w:val="00797D4D"/>
    <w:rsid w:val="00797FCF"/>
    <w:rsid w:val="007A00DE"/>
    <w:rsid w:val="007A076D"/>
    <w:rsid w:val="007A0961"/>
    <w:rsid w:val="007A1E96"/>
    <w:rsid w:val="007A20B1"/>
    <w:rsid w:val="007A24D5"/>
    <w:rsid w:val="007A26F5"/>
    <w:rsid w:val="007A2B73"/>
    <w:rsid w:val="007A2D9E"/>
    <w:rsid w:val="007A38F3"/>
    <w:rsid w:val="007A3A31"/>
    <w:rsid w:val="007A3CEE"/>
    <w:rsid w:val="007A4715"/>
    <w:rsid w:val="007A481C"/>
    <w:rsid w:val="007A51AD"/>
    <w:rsid w:val="007A5942"/>
    <w:rsid w:val="007A5BD5"/>
    <w:rsid w:val="007A5F0C"/>
    <w:rsid w:val="007A6086"/>
    <w:rsid w:val="007A6142"/>
    <w:rsid w:val="007A6170"/>
    <w:rsid w:val="007A6544"/>
    <w:rsid w:val="007A7908"/>
    <w:rsid w:val="007B066F"/>
    <w:rsid w:val="007B073E"/>
    <w:rsid w:val="007B0B08"/>
    <w:rsid w:val="007B0D4F"/>
    <w:rsid w:val="007B1652"/>
    <w:rsid w:val="007B1799"/>
    <w:rsid w:val="007B2C1B"/>
    <w:rsid w:val="007B3485"/>
    <w:rsid w:val="007B37B9"/>
    <w:rsid w:val="007B39B8"/>
    <w:rsid w:val="007B419A"/>
    <w:rsid w:val="007B59DA"/>
    <w:rsid w:val="007B5EF3"/>
    <w:rsid w:val="007B6CDE"/>
    <w:rsid w:val="007B6F7A"/>
    <w:rsid w:val="007B71DC"/>
    <w:rsid w:val="007B773F"/>
    <w:rsid w:val="007B7890"/>
    <w:rsid w:val="007B7924"/>
    <w:rsid w:val="007B7F57"/>
    <w:rsid w:val="007C0956"/>
    <w:rsid w:val="007C095F"/>
    <w:rsid w:val="007C0F21"/>
    <w:rsid w:val="007C1591"/>
    <w:rsid w:val="007C1636"/>
    <w:rsid w:val="007C196D"/>
    <w:rsid w:val="007C2708"/>
    <w:rsid w:val="007C2B42"/>
    <w:rsid w:val="007C2CEB"/>
    <w:rsid w:val="007C3695"/>
    <w:rsid w:val="007C4049"/>
    <w:rsid w:val="007C45C2"/>
    <w:rsid w:val="007C493C"/>
    <w:rsid w:val="007C4D5F"/>
    <w:rsid w:val="007C4E42"/>
    <w:rsid w:val="007C51CF"/>
    <w:rsid w:val="007C524B"/>
    <w:rsid w:val="007C54F3"/>
    <w:rsid w:val="007C5A18"/>
    <w:rsid w:val="007C60F2"/>
    <w:rsid w:val="007C613F"/>
    <w:rsid w:val="007C6540"/>
    <w:rsid w:val="007C661B"/>
    <w:rsid w:val="007C6ECB"/>
    <w:rsid w:val="007C700A"/>
    <w:rsid w:val="007C70B6"/>
    <w:rsid w:val="007C7B8C"/>
    <w:rsid w:val="007C7C28"/>
    <w:rsid w:val="007C7E27"/>
    <w:rsid w:val="007D1198"/>
    <w:rsid w:val="007D18CA"/>
    <w:rsid w:val="007D26D3"/>
    <w:rsid w:val="007D2A29"/>
    <w:rsid w:val="007D2F10"/>
    <w:rsid w:val="007D3108"/>
    <w:rsid w:val="007D3248"/>
    <w:rsid w:val="007D3B84"/>
    <w:rsid w:val="007D3C4E"/>
    <w:rsid w:val="007D3CF3"/>
    <w:rsid w:val="007D416A"/>
    <w:rsid w:val="007D4D25"/>
    <w:rsid w:val="007D5405"/>
    <w:rsid w:val="007D5585"/>
    <w:rsid w:val="007D5902"/>
    <w:rsid w:val="007D5C72"/>
    <w:rsid w:val="007D6029"/>
    <w:rsid w:val="007D627E"/>
    <w:rsid w:val="007D6F9A"/>
    <w:rsid w:val="007D73D3"/>
    <w:rsid w:val="007D7A0E"/>
    <w:rsid w:val="007E0148"/>
    <w:rsid w:val="007E015A"/>
    <w:rsid w:val="007E04EE"/>
    <w:rsid w:val="007E085F"/>
    <w:rsid w:val="007E1C94"/>
    <w:rsid w:val="007E213E"/>
    <w:rsid w:val="007E2354"/>
    <w:rsid w:val="007E2428"/>
    <w:rsid w:val="007E32D9"/>
    <w:rsid w:val="007E3E9D"/>
    <w:rsid w:val="007E3F5C"/>
    <w:rsid w:val="007E4095"/>
    <w:rsid w:val="007E4D95"/>
    <w:rsid w:val="007E5089"/>
    <w:rsid w:val="007E5627"/>
    <w:rsid w:val="007E5861"/>
    <w:rsid w:val="007E6154"/>
    <w:rsid w:val="007E6BD7"/>
    <w:rsid w:val="007E6E2E"/>
    <w:rsid w:val="007E6F79"/>
    <w:rsid w:val="007E6FAD"/>
    <w:rsid w:val="007E7812"/>
    <w:rsid w:val="007F0DA5"/>
    <w:rsid w:val="007F0EEB"/>
    <w:rsid w:val="007F143D"/>
    <w:rsid w:val="007F14FB"/>
    <w:rsid w:val="007F1515"/>
    <w:rsid w:val="007F15B9"/>
    <w:rsid w:val="007F18EF"/>
    <w:rsid w:val="007F1ABA"/>
    <w:rsid w:val="007F2115"/>
    <w:rsid w:val="007F2676"/>
    <w:rsid w:val="007F26DC"/>
    <w:rsid w:val="007F2DD3"/>
    <w:rsid w:val="007F40AC"/>
    <w:rsid w:val="007F40ED"/>
    <w:rsid w:val="007F4AB6"/>
    <w:rsid w:val="007F4B18"/>
    <w:rsid w:val="007F526F"/>
    <w:rsid w:val="007F5423"/>
    <w:rsid w:val="007F564A"/>
    <w:rsid w:val="007F5841"/>
    <w:rsid w:val="007F5D77"/>
    <w:rsid w:val="007F6188"/>
    <w:rsid w:val="007F62DB"/>
    <w:rsid w:val="007F6864"/>
    <w:rsid w:val="007F7850"/>
    <w:rsid w:val="007F7C07"/>
    <w:rsid w:val="007F7C38"/>
    <w:rsid w:val="00800602"/>
    <w:rsid w:val="00800666"/>
    <w:rsid w:val="00800DDC"/>
    <w:rsid w:val="00800F7C"/>
    <w:rsid w:val="00801365"/>
    <w:rsid w:val="008013F2"/>
    <w:rsid w:val="00801611"/>
    <w:rsid w:val="00801B04"/>
    <w:rsid w:val="00801C6C"/>
    <w:rsid w:val="0080201E"/>
    <w:rsid w:val="00802106"/>
    <w:rsid w:val="008028A4"/>
    <w:rsid w:val="00802B09"/>
    <w:rsid w:val="00802E26"/>
    <w:rsid w:val="00802EF2"/>
    <w:rsid w:val="008035AF"/>
    <w:rsid w:val="00803726"/>
    <w:rsid w:val="008042A9"/>
    <w:rsid w:val="00804482"/>
    <w:rsid w:val="008049C6"/>
    <w:rsid w:val="00804E23"/>
    <w:rsid w:val="00804F17"/>
    <w:rsid w:val="00804FC4"/>
    <w:rsid w:val="0080510E"/>
    <w:rsid w:val="0080561D"/>
    <w:rsid w:val="00805661"/>
    <w:rsid w:val="00805D79"/>
    <w:rsid w:val="00805E61"/>
    <w:rsid w:val="00805F83"/>
    <w:rsid w:val="00806063"/>
    <w:rsid w:val="008060F8"/>
    <w:rsid w:val="00806520"/>
    <w:rsid w:val="00806676"/>
    <w:rsid w:val="00806BC9"/>
    <w:rsid w:val="00806EBD"/>
    <w:rsid w:val="008070FE"/>
    <w:rsid w:val="008072E3"/>
    <w:rsid w:val="008077EA"/>
    <w:rsid w:val="00807A87"/>
    <w:rsid w:val="00807B34"/>
    <w:rsid w:val="00807D13"/>
    <w:rsid w:val="008103F2"/>
    <w:rsid w:val="00810D07"/>
    <w:rsid w:val="00810D1C"/>
    <w:rsid w:val="008112CD"/>
    <w:rsid w:val="00811B24"/>
    <w:rsid w:val="00811EB1"/>
    <w:rsid w:val="00811F14"/>
    <w:rsid w:val="00812014"/>
    <w:rsid w:val="0081235C"/>
    <w:rsid w:val="00812512"/>
    <w:rsid w:val="0081258C"/>
    <w:rsid w:val="00812D23"/>
    <w:rsid w:val="00813039"/>
    <w:rsid w:val="00813D67"/>
    <w:rsid w:val="00813FB9"/>
    <w:rsid w:val="008147F0"/>
    <w:rsid w:val="00814A89"/>
    <w:rsid w:val="00815075"/>
    <w:rsid w:val="00815176"/>
    <w:rsid w:val="008155F8"/>
    <w:rsid w:val="0081563A"/>
    <w:rsid w:val="00816912"/>
    <w:rsid w:val="00816D3E"/>
    <w:rsid w:val="00816D4F"/>
    <w:rsid w:val="00817B8A"/>
    <w:rsid w:val="00817C38"/>
    <w:rsid w:val="00817F20"/>
    <w:rsid w:val="00820665"/>
    <w:rsid w:val="008207A6"/>
    <w:rsid w:val="008207CA"/>
    <w:rsid w:val="0082098D"/>
    <w:rsid w:val="00821572"/>
    <w:rsid w:val="00821BF9"/>
    <w:rsid w:val="00821EDA"/>
    <w:rsid w:val="00821F51"/>
    <w:rsid w:val="008227A7"/>
    <w:rsid w:val="00822CA8"/>
    <w:rsid w:val="008238D5"/>
    <w:rsid w:val="00823B22"/>
    <w:rsid w:val="00823D51"/>
    <w:rsid w:val="008241F2"/>
    <w:rsid w:val="0082469F"/>
    <w:rsid w:val="008246F4"/>
    <w:rsid w:val="0082477D"/>
    <w:rsid w:val="00824F30"/>
    <w:rsid w:val="00824F56"/>
    <w:rsid w:val="00824FD5"/>
    <w:rsid w:val="008250EF"/>
    <w:rsid w:val="0082574C"/>
    <w:rsid w:val="0082581F"/>
    <w:rsid w:val="00825976"/>
    <w:rsid w:val="00825C73"/>
    <w:rsid w:val="008260D1"/>
    <w:rsid w:val="0082662C"/>
    <w:rsid w:val="008277F8"/>
    <w:rsid w:val="00830106"/>
    <w:rsid w:val="008304E9"/>
    <w:rsid w:val="008307DB"/>
    <w:rsid w:val="00830D2E"/>
    <w:rsid w:val="00830F6D"/>
    <w:rsid w:val="008314CB"/>
    <w:rsid w:val="0083156A"/>
    <w:rsid w:val="00831574"/>
    <w:rsid w:val="00831804"/>
    <w:rsid w:val="00832B3A"/>
    <w:rsid w:val="00832CE5"/>
    <w:rsid w:val="00833579"/>
    <w:rsid w:val="008339A3"/>
    <w:rsid w:val="00833BBD"/>
    <w:rsid w:val="00833F57"/>
    <w:rsid w:val="00833FCB"/>
    <w:rsid w:val="00834113"/>
    <w:rsid w:val="00834809"/>
    <w:rsid w:val="00835055"/>
    <w:rsid w:val="00835213"/>
    <w:rsid w:val="00835910"/>
    <w:rsid w:val="00835922"/>
    <w:rsid w:val="00835967"/>
    <w:rsid w:val="00835DB1"/>
    <w:rsid w:val="0083639A"/>
    <w:rsid w:val="00836A40"/>
    <w:rsid w:val="00836AF2"/>
    <w:rsid w:val="00837024"/>
    <w:rsid w:val="008371CC"/>
    <w:rsid w:val="0083779D"/>
    <w:rsid w:val="00840237"/>
    <w:rsid w:val="00840310"/>
    <w:rsid w:val="0084034A"/>
    <w:rsid w:val="008408D5"/>
    <w:rsid w:val="00840916"/>
    <w:rsid w:val="00841DCF"/>
    <w:rsid w:val="008420CC"/>
    <w:rsid w:val="008430DD"/>
    <w:rsid w:val="00843130"/>
    <w:rsid w:val="00843974"/>
    <w:rsid w:val="00843B92"/>
    <w:rsid w:val="00843D90"/>
    <w:rsid w:val="0084450E"/>
    <w:rsid w:val="008448C5"/>
    <w:rsid w:val="00844ADF"/>
    <w:rsid w:val="00844DAF"/>
    <w:rsid w:val="008450D9"/>
    <w:rsid w:val="008452E7"/>
    <w:rsid w:val="00845813"/>
    <w:rsid w:val="00845D52"/>
    <w:rsid w:val="00845E0B"/>
    <w:rsid w:val="0084762E"/>
    <w:rsid w:val="00847708"/>
    <w:rsid w:val="00847B2B"/>
    <w:rsid w:val="0085008E"/>
    <w:rsid w:val="00851359"/>
    <w:rsid w:val="00851A25"/>
    <w:rsid w:val="00852BF4"/>
    <w:rsid w:val="00852F7C"/>
    <w:rsid w:val="00852FED"/>
    <w:rsid w:val="0085342C"/>
    <w:rsid w:val="00853742"/>
    <w:rsid w:val="00853807"/>
    <w:rsid w:val="00853EDD"/>
    <w:rsid w:val="00853FA5"/>
    <w:rsid w:val="0085444F"/>
    <w:rsid w:val="008544CE"/>
    <w:rsid w:val="008545F1"/>
    <w:rsid w:val="008546FB"/>
    <w:rsid w:val="0085510B"/>
    <w:rsid w:val="00855357"/>
    <w:rsid w:val="0085577D"/>
    <w:rsid w:val="008559EC"/>
    <w:rsid w:val="00855C81"/>
    <w:rsid w:val="00855FBC"/>
    <w:rsid w:val="00856762"/>
    <w:rsid w:val="008569DC"/>
    <w:rsid w:val="0085785E"/>
    <w:rsid w:val="00857F4C"/>
    <w:rsid w:val="00860093"/>
    <w:rsid w:val="008604EE"/>
    <w:rsid w:val="00860637"/>
    <w:rsid w:val="0086097F"/>
    <w:rsid w:val="00860C9E"/>
    <w:rsid w:val="0086115E"/>
    <w:rsid w:val="0086131D"/>
    <w:rsid w:val="00861B82"/>
    <w:rsid w:val="008627C2"/>
    <w:rsid w:val="00862AB2"/>
    <w:rsid w:val="0086310F"/>
    <w:rsid w:val="00863661"/>
    <w:rsid w:val="008639B4"/>
    <w:rsid w:val="00863C23"/>
    <w:rsid w:val="0086431E"/>
    <w:rsid w:val="0086493B"/>
    <w:rsid w:val="00864B21"/>
    <w:rsid w:val="008650D2"/>
    <w:rsid w:val="00865430"/>
    <w:rsid w:val="00865924"/>
    <w:rsid w:val="0086605D"/>
    <w:rsid w:val="00866763"/>
    <w:rsid w:val="00866DE8"/>
    <w:rsid w:val="008672D8"/>
    <w:rsid w:val="00867A77"/>
    <w:rsid w:val="00867AE5"/>
    <w:rsid w:val="00867E7B"/>
    <w:rsid w:val="008700CF"/>
    <w:rsid w:val="00870499"/>
    <w:rsid w:val="008708BE"/>
    <w:rsid w:val="00870F9E"/>
    <w:rsid w:val="00870FCB"/>
    <w:rsid w:val="0087116E"/>
    <w:rsid w:val="00871C12"/>
    <w:rsid w:val="00871D52"/>
    <w:rsid w:val="008721F8"/>
    <w:rsid w:val="008722AB"/>
    <w:rsid w:val="00872C5B"/>
    <w:rsid w:val="008732FD"/>
    <w:rsid w:val="008734B9"/>
    <w:rsid w:val="0087352F"/>
    <w:rsid w:val="0087389B"/>
    <w:rsid w:val="00873C12"/>
    <w:rsid w:val="0087401D"/>
    <w:rsid w:val="00874240"/>
    <w:rsid w:val="0087499D"/>
    <w:rsid w:val="00874B77"/>
    <w:rsid w:val="00874BAC"/>
    <w:rsid w:val="00874D73"/>
    <w:rsid w:val="00874E0D"/>
    <w:rsid w:val="0087504B"/>
    <w:rsid w:val="0087520A"/>
    <w:rsid w:val="008756EE"/>
    <w:rsid w:val="00875A62"/>
    <w:rsid w:val="00876064"/>
    <w:rsid w:val="008762C5"/>
    <w:rsid w:val="008768CA"/>
    <w:rsid w:val="008768D2"/>
    <w:rsid w:val="00877C43"/>
    <w:rsid w:val="00880389"/>
    <w:rsid w:val="00880559"/>
    <w:rsid w:val="008808EE"/>
    <w:rsid w:val="008808F1"/>
    <w:rsid w:val="00880C98"/>
    <w:rsid w:val="00881353"/>
    <w:rsid w:val="00881777"/>
    <w:rsid w:val="0088198F"/>
    <w:rsid w:val="00882776"/>
    <w:rsid w:val="00882918"/>
    <w:rsid w:val="00882BBA"/>
    <w:rsid w:val="00883196"/>
    <w:rsid w:val="008840E9"/>
    <w:rsid w:val="0088513F"/>
    <w:rsid w:val="0088553E"/>
    <w:rsid w:val="00885ED8"/>
    <w:rsid w:val="0088603C"/>
    <w:rsid w:val="008864C1"/>
    <w:rsid w:val="008867FE"/>
    <w:rsid w:val="00886A60"/>
    <w:rsid w:val="0088731E"/>
    <w:rsid w:val="00887417"/>
    <w:rsid w:val="00887663"/>
    <w:rsid w:val="008879C4"/>
    <w:rsid w:val="00887A74"/>
    <w:rsid w:val="00887DCA"/>
    <w:rsid w:val="008902AD"/>
    <w:rsid w:val="00890713"/>
    <w:rsid w:val="00890D49"/>
    <w:rsid w:val="00891858"/>
    <w:rsid w:val="00891A90"/>
    <w:rsid w:val="00891C41"/>
    <w:rsid w:val="00892011"/>
    <w:rsid w:val="00892959"/>
    <w:rsid w:val="008934FF"/>
    <w:rsid w:val="00893921"/>
    <w:rsid w:val="00893B15"/>
    <w:rsid w:val="00894832"/>
    <w:rsid w:val="00895203"/>
    <w:rsid w:val="0089523D"/>
    <w:rsid w:val="0089592D"/>
    <w:rsid w:val="00895CBD"/>
    <w:rsid w:val="00895DFC"/>
    <w:rsid w:val="0089642E"/>
    <w:rsid w:val="00896957"/>
    <w:rsid w:val="00896B30"/>
    <w:rsid w:val="00896FF8"/>
    <w:rsid w:val="0089736C"/>
    <w:rsid w:val="0089746D"/>
    <w:rsid w:val="00897E60"/>
    <w:rsid w:val="008A04AD"/>
    <w:rsid w:val="008A0761"/>
    <w:rsid w:val="008A0875"/>
    <w:rsid w:val="008A0AC1"/>
    <w:rsid w:val="008A10F5"/>
    <w:rsid w:val="008A15D6"/>
    <w:rsid w:val="008A1F72"/>
    <w:rsid w:val="008A2F91"/>
    <w:rsid w:val="008A354B"/>
    <w:rsid w:val="008A37F4"/>
    <w:rsid w:val="008A3EB6"/>
    <w:rsid w:val="008A3F69"/>
    <w:rsid w:val="008A431F"/>
    <w:rsid w:val="008A4450"/>
    <w:rsid w:val="008A4547"/>
    <w:rsid w:val="008A493B"/>
    <w:rsid w:val="008A4A21"/>
    <w:rsid w:val="008A4A25"/>
    <w:rsid w:val="008A5A7C"/>
    <w:rsid w:val="008A6189"/>
    <w:rsid w:val="008A62EB"/>
    <w:rsid w:val="008A6963"/>
    <w:rsid w:val="008A70F1"/>
    <w:rsid w:val="008A7365"/>
    <w:rsid w:val="008A73D3"/>
    <w:rsid w:val="008B0979"/>
    <w:rsid w:val="008B0A0E"/>
    <w:rsid w:val="008B0A61"/>
    <w:rsid w:val="008B0B44"/>
    <w:rsid w:val="008B0C2D"/>
    <w:rsid w:val="008B172F"/>
    <w:rsid w:val="008B222B"/>
    <w:rsid w:val="008B236A"/>
    <w:rsid w:val="008B2552"/>
    <w:rsid w:val="008B26AF"/>
    <w:rsid w:val="008B26CA"/>
    <w:rsid w:val="008B27D4"/>
    <w:rsid w:val="008B3586"/>
    <w:rsid w:val="008B3873"/>
    <w:rsid w:val="008B4892"/>
    <w:rsid w:val="008B4927"/>
    <w:rsid w:val="008B4969"/>
    <w:rsid w:val="008B4D04"/>
    <w:rsid w:val="008B520B"/>
    <w:rsid w:val="008B59D1"/>
    <w:rsid w:val="008B66D1"/>
    <w:rsid w:val="008B6DA4"/>
    <w:rsid w:val="008B760D"/>
    <w:rsid w:val="008C0F89"/>
    <w:rsid w:val="008C2835"/>
    <w:rsid w:val="008C2A5C"/>
    <w:rsid w:val="008C32E9"/>
    <w:rsid w:val="008C3595"/>
    <w:rsid w:val="008C3A4C"/>
    <w:rsid w:val="008C3B65"/>
    <w:rsid w:val="008C4780"/>
    <w:rsid w:val="008C484F"/>
    <w:rsid w:val="008C490B"/>
    <w:rsid w:val="008C495F"/>
    <w:rsid w:val="008C4F3D"/>
    <w:rsid w:val="008C4FE7"/>
    <w:rsid w:val="008C523D"/>
    <w:rsid w:val="008C539D"/>
    <w:rsid w:val="008C5516"/>
    <w:rsid w:val="008C5A6B"/>
    <w:rsid w:val="008C5CEB"/>
    <w:rsid w:val="008C5D4C"/>
    <w:rsid w:val="008C698C"/>
    <w:rsid w:val="008C6CCF"/>
    <w:rsid w:val="008C71A1"/>
    <w:rsid w:val="008C7244"/>
    <w:rsid w:val="008C7A4D"/>
    <w:rsid w:val="008D1014"/>
    <w:rsid w:val="008D125C"/>
    <w:rsid w:val="008D12EA"/>
    <w:rsid w:val="008D18F3"/>
    <w:rsid w:val="008D1A46"/>
    <w:rsid w:val="008D1B72"/>
    <w:rsid w:val="008D1B91"/>
    <w:rsid w:val="008D1E4E"/>
    <w:rsid w:val="008D2A9D"/>
    <w:rsid w:val="008D3708"/>
    <w:rsid w:val="008D3CC5"/>
    <w:rsid w:val="008D4171"/>
    <w:rsid w:val="008D4422"/>
    <w:rsid w:val="008D4424"/>
    <w:rsid w:val="008D44E0"/>
    <w:rsid w:val="008D4694"/>
    <w:rsid w:val="008D4777"/>
    <w:rsid w:val="008D4CB7"/>
    <w:rsid w:val="008D4D47"/>
    <w:rsid w:val="008D51F7"/>
    <w:rsid w:val="008D5AD1"/>
    <w:rsid w:val="008D6426"/>
    <w:rsid w:val="008D6E23"/>
    <w:rsid w:val="008D7310"/>
    <w:rsid w:val="008D7951"/>
    <w:rsid w:val="008D7A8F"/>
    <w:rsid w:val="008D7C57"/>
    <w:rsid w:val="008D7E11"/>
    <w:rsid w:val="008D7F0C"/>
    <w:rsid w:val="008E0831"/>
    <w:rsid w:val="008E0D64"/>
    <w:rsid w:val="008E1203"/>
    <w:rsid w:val="008E13D3"/>
    <w:rsid w:val="008E29BE"/>
    <w:rsid w:val="008E2C3A"/>
    <w:rsid w:val="008E31F0"/>
    <w:rsid w:val="008E3A25"/>
    <w:rsid w:val="008E3DF4"/>
    <w:rsid w:val="008E4317"/>
    <w:rsid w:val="008E440D"/>
    <w:rsid w:val="008E4424"/>
    <w:rsid w:val="008E447C"/>
    <w:rsid w:val="008E504F"/>
    <w:rsid w:val="008E5095"/>
    <w:rsid w:val="008E5751"/>
    <w:rsid w:val="008E5CCA"/>
    <w:rsid w:val="008E6676"/>
    <w:rsid w:val="008E6677"/>
    <w:rsid w:val="008E6B28"/>
    <w:rsid w:val="008E7097"/>
    <w:rsid w:val="008E747F"/>
    <w:rsid w:val="008E780F"/>
    <w:rsid w:val="008F05B1"/>
    <w:rsid w:val="008F0622"/>
    <w:rsid w:val="008F0746"/>
    <w:rsid w:val="008F0979"/>
    <w:rsid w:val="008F124C"/>
    <w:rsid w:val="008F18E2"/>
    <w:rsid w:val="008F1DE3"/>
    <w:rsid w:val="008F2595"/>
    <w:rsid w:val="008F29C0"/>
    <w:rsid w:val="008F2B15"/>
    <w:rsid w:val="008F2BBB"/>
    <w:rsid w:val="008F2CC7"/>
    <w:rsid w:val="008F2F24"/>
    <w:rsid w:val="008F35DB"/>
    <w:rsid w:val="008F3C1D"/>
    <w:rsid w:val="008F4091"/>
    <w:rsid w:val="008F44D9"/>
    <w:rsid w:val="008F4776"/>
    <w:rsid w:val="008F48FD"/>
    <w:rsid w:val="008F493A"/>
    <w:rsid w:val="008F52CE"/>
    <w:rsid w:val="008F5FBC"/>
    <w:rsid w:val="008F60CA"/>
    <w:rsid w:val="008F6DEE"/>
    <w:rsid w:val="008F6F0C"/>
    <w:rsid w:val="008F6FE2"/>
    <w:rsid w:val="008F700B"/>
    <w:rsid w:val="008F7337"/>
    <w:rsid w:val="008F7C90"/>
    <w:rsid w:val="008F7F34"/>
    <w:rsid w:val="00900CFE"/>
    <w:rsid w:val="00901690"/>
    <w:rsid w:val="00902033"/>
    <w:rsid w:val="009020CE"/>
    <w:rsid w:val="009020DA"/>
    <w:rsid w:val="00902116"/>
    <w:rsid w:val="0090271F"/>
    <w:rsid w:val="009028BC"/>
    <w:rsid w:val="00902B25"/>
    <w:rsid w:val="0090346C"/>
    <w:rsid w:val="0090349B"/>
    <w:rsid w:val="00903D8C"/>
    <w:rsid w:val="00903FDA"/>
    <w:rsid w:val="00904C8F"/>
    <w:rsid w:val="0090527A"/>
    <w:rsid w:val="009053D1"/>
    <w:rsid w:val="00905472"/>
    <w:rsid w:val="0090557B"/>
    <w:rsid w:val="00905E00"/>
    <w:rsid w:val="00905E37"/>
    <w:rsid w:val="009062BA"/>
    <w:rsid w:val="00906915"/>
    <w:rsid w:val="00906CC2"/>
    <w:rsid w:val="00910957"/>
    <w:rsid w:val="00910BBD"/>
    <w:rsid w:val="00910D07"/>
    <w:rsid w:val="00910FC2"/>
    <w:rsid w:val="00911774"/>
    <w:rsid w:val="009118D0"/>
    <w:rsid w:val="00912128"/>
    <w:rsid w:val="0091289E"/>
    <w:rsid w:val="009139B4"/>
    <w:rsid w:val="00913A5C"/>
    <w:rsid w:val="00913D4D"/>
    <w:rsid w:val="009140B8"/>
    <w:rsid w:val="009142FF"/>
    <w:rsid w:val="009147DC"/>
    <w:rsid w:val="00914A7F"/>
    <w:rsid w:val="00914FA3"/>
    <w:rsid w:val="0091531B"/>
    <w:rsid w:val="009155F5"/>
    <w:rsid w:val="00915794"/>
    <w:rsid w:val="0091586A"/>
    <w:rsid w:val="009158C8"/>
    <w:rsid w:val="00915C68"/>
    <w:rsid w:val="009162BA"/>
    <w:rsid w:val="00916A9B"/>
    <w:rsid w:val="00916AB0"/>
    <w:rsid w:val="00917718"/>
    <w:rsid w:val="009177E3"/>
    <w:rsid w:val="009179E2"/>
    <w:rsid w:val="00917C49"/>
    <w:rsid w:val="0092019C"/>
    <w:rsid w:val="009205C4"/>
    <w:rsid w:val="00921109"/>
    <w:rsid w:val="0092126F"/>
    <w:rsid w:val="009214AD"/>
    <w:rsid w:val="00921644"/>
    <w:rsid w:val="00921DAA"/>
    <w:rsid w:val="00921F7F"/>
    <w:rsid w:val="009222D0"/>
    <w:rsid w:val="00922383"/>
    <w:rsid w:val="00922C9A"/>
    <w:rsid w:val="00922DB8"/>
    <w:rsid w:val="00923593"/>
    <w:rsid w:val="0092365A"/>
    <w:rsid w:val="009237B9"/>
    <w:rsid w:val="00923971"/>
    <w:rsid w:val="00923B0C"/>
    <w:rsid w:val="00923CA9"/>
    <w:rsid w:val="00923DCE"/>
    <w:rsid w:val="00923ED2"/>
    <w:rsid w:val="009242C5"/>
    <w:rsid w:val="00924489"/>
    <w:rsid w:val="0092480D"/>
    <w:rsid w:val="00924F66"/>
    <w:rsid w:val="00925086"/>
    <w:rsid w:val="009253EE"/>
    <w:rsid w:val="009263BA"/>
    <w:rsid w:val="00926F7D"/>
    <w:rsid w:val="0092711B"/>
    <w:rsid w:val="00927E9B"/>
    <w:rsid w:val="0093024C"/>
    <w:rsid w:val="0093054C"/>
    <w:rsid w:val="00930B6B"/>
    <w:rsid w:val="00930CD9"/>
    <w:rsid w:val="00930D60"/>
    <w:rsid w:val="00931AE9"/>
    <w:rsid w:val="00931B00"/>
    <w:rsid w:val="00931DAA"/>
    <w:rsid w:val="009325F9"/>
    <w:rsid w:val="0093297D"/>
    <w:rsid w:val="00933772"/>
    <w:rsid w:val="009337AB"/>
    <w:rsid w:val="00933DC4"/>
    <w:rsid w:val="00933F30"/>
    <w:rsid w:val="009343D0"/>
    <w:rsid w:val="009346FA"/>
    <w:rsid w:val="00934EC6"/>
    <w:rsid w:val="00935085"/>
    <w:rsid w:val="009350FE"/>
    <w:rsid w:val="00935136"/>
    <w:rsid w:val="0093578E"/>
    <w:rsid w:val="00935908"/>
    <w:rsid w:val="00935BBB"/>
    <w:rsid w:val="00935D8B"/>
    <w:rsid w:val="00936086"/>
    <w:rsid w:val="009360A5"/>
    <w:rsid w:val="00936308"/>
    <w:rsid w:val="00936CE9"/>
    <w:rsid w:val="00936E37"/>
    <w:rsid w:val="00937578"/>
    <w:rsid w:val="0093772A"/>
    <w:rsid w:val="00937CB1"/>
    <w:rsid w:val="00937FD8"/>
    <w:rsid w:val="00940541"/>
    <w:rsid w:val="009405C4"/>
    <w:rsid w:val="0094078F"/>
    <w:rsid w:val="00940DA4"/>
    <w:rsid w:val="009411AB"/>
    <w:rsid w:val="00941540"/>
    <w:rsid w:val="009416C5"/>
    <w:rsid w:val="00941A34"/>
    <w:rsid w:val="00941F7C"/>
    <w:rsid w:val="009420C5"/>
    <w:rsid w:val="0094221D"/>
    <w:rsid w:val="00942EC2"/>
    <w:rsid w:val="0094316F"/>
    <w:rsid w:val="009433B1"/>
    <w:rsid w:val="00943651"/>
    <w:rsid w:val="0094376D"/>
    <w:rsid w:val="00943F64"/>
    <w:rsid w:val="00944042"/>
    <w:rsid w:val="009440A0"/>
    <w:rsid w:val="0094428D"/>
    <w:rsid w:val="009444C5"/>
    <w:rsid w:val="0094476E"/>
    <w:rsid w:val="009458BB"/>
    <w:rsid w:val="009458BE"/>
    <w:rsid w:val="00945A84"/>
    <w:rsid w:val="0094654D"/>
    <w:rsid w:val="00946959"/>
    <w:rsid w:val="00946A28"/>
    <w:rsid w:val="00946E06"/>
    <w:rsid w:val="00947AD8"/>
    <w:rsid w:val="00947F93"/>
    <w:rsid w:val="0095054E"/>
    <w:rsid w:val="00950C93"/>
    <w:rsid w:val="00950E90"/>
    <w:rsid w:val="00950F19"/>
    <w:rsid w:val="00951261"/>
    <w:rsid w:val="009522C1"/>
    <w:rsid w:val="00952413"/>
    <w:rsid w:val="009525E9"/>
    <w:rsid w:val="009528B4"/>
    <w:rsid w:val="00952E98"/>
    <w:rsid w:val="009535C2"/>
    <w:rsid w:val="00953CBE"/>
    <w:rsid w:val="00953D31"/>
    <w:rsid w:val="0095402F"/>
    <w:rsid w:val="00954047"/>
    <w:rsid w:val="009541F9"/>
    <w:rsid w:val="00954707"/>
    <w:rsid w:val="00954984"/>
    <w:rsid w:val="00954BCB"/>
    <w:rsid w:val="00954BD3"/>
    <w:rsid w:val="009559DA"/>
    <w:rsid w:val="00955BAA"/>
    <w:rsid w:val="00956066"/>
    <w:rsid w:val="009563AD"/>
    <w:rsid w:val="00960261"/>
    <w:rsid w:val="00960480"/>
    <w:rsid w:val="00960682"/>
    <w:rsid w:val="0096093C"/>
    <w:rsid w:val="00960EE7"/>
    <w:rsid w:val="00961672"/>
    <w:rsid w:val="00961B32"/>
    <w:rsid w:val="00961F59"/>
    <w:rsid w:val="00962042"/>
    <w:rsid w:val="00962F4C"/>
    <w:rsid w:val="00962F87"/>
    <w:rsid w:val="00963BFF"/>
    <w:rsid w:val="00965218"/>
    <w:rsid w:val="009658A8"/>
    <w:rsid w:val="00965CD6"/>
    <w:rsid w:val="00965E04"/>
    <w:rsid w:val="00965ED6"/>
    <w:rsid w:val="00966528"/>
    <w:rsid w:val="00966FD3"/>
    <w:rsid w:val="009676A9"/>
    <w:rsid w:val="00967985"/>
    <w:rsid w:val="00967B07"/>
    <w:rsid w:val="00967F7D"/>
    <w:rsid w:val="00970C3D"/>
    <w:rsid w:val="00971081"/>
    <w:rsid w:val="00971084"/>
    <w:rsid w:val="0097108F"/>
    <w:rsid w:val="00971314"/>
    <w:rsid w:val="00971683"/>
    <w:rsid w:val="00971799"/>
    <w:rsid w:val="009718E7"/>
    <w:rsid w:val="009726BA"/>
    <w:rsid w:val="00972992"/>
    <w:rsid w:val="00972FD7"/>
    <w:rsid w:val="00973007"/>
    <w:rsid w:val="00973B49"/>
    <w:rsid w:val="0097439D"/>
    <w:rsid w:val="00974787"/>
    <w:rsid w:val="0097488C"/>
    <w:rsid w:val="00974A9A"/>
    <w:rsid w:val="00974AA7"/>
    <w:rsid w:val="00974AC9"/>
    <w:rsid w:val="00974BB0"/>
    <w:rsid w:val="00974C67"/>
    <w:rsid w:val="00974FC1"/>
    <w:rsid w:val="0097561D"/>
    <w:rsid w:val="009757D7"/>
    <w:rsid w:val="00975DD8"/>
    <w:rsid w:val="00976584"/>
    <w:rsid w:val="00976D18"/>
    <w:rsid w:val="00976F07"/>
    <w:rsid w:val="00977055"/>
    <w:rsid w:val="00980D1E"/>
    <w:rsid w:val="00980EA3"/>
    <w:rsid w:val="00980F59"/>
    <w:rsid w:val="00981071"/>
    <w:rsid w:val="00981978"/>
    <w:rsid w:val="00981D6B"/>
    <w:rsid w:val="00982456"/>
    <w:rsid w:val="009825C5"/>
    <w:rsid w:val="009825E0"/>
    <w:rsid w:val="0098335A"/>
    <w:rsid w:val="00983B42"/>
    <w:rsid w:val="00983D87"/>
    <w:rsid w:val="00983E54"/>
    <w:rsid w:val="00984394"/>
    <w:rsid w:val="00984CFA"/>
    <w:rsid w:val="00984ED6"/>
    <w:rsid w:val="00984F98"/>
    <w:rsid w:val="009850D2"/>
    <w:rsid w:val="0098525F"/>
    <w:rsid w:val="00986144"/>
    <w:rsid w:val="00986179"/>
    <w:rsid w:val="00986204"/>
    <w:rsid w:val="00987CF3"/>
    <w:rsid w:val="009901B7"/>
    <w:rsid w:val="00990453"/>
    <w:rsid w:val="00990DD2"/>
    <w:rsid w:val="00990EA6"/>
    <w:rsid w:val="009913CD"/>
    <w:rsid w:val="009913D7"/>
    <w:rsid w:val="009916B3"/>
    <w:rsid w:val="009918A7"/>
    <w:rsid w:val="00991993"/>
    <w:rsid w:val="00991C67"/>
    <w:rsid w:val="00991D9A"/>
    <w:rsid w:val="00991EB8"/>
    <w:rsid w:val="00992048"/>
    <w:rsid w:val="00992578"/>
    <w:rsid w:val="009928AC"/>
    <w:rsid w:val="00992BB8"/>
    <w:rsid w:val="00992EBE"/>
    <w:rsid w:val="00992F03"/>
    <w:rsid w:val="009932AE"/>
    <w:rsid w:val="00993B29"/>
    <w:rsid w:val="00993D5E"/>
    <w:rsid w:val="00993D94"/>
    <w:rsid w:val="0099413F"/>
    <w:rsid w:val="00994766"/>
    <w:rsid w:val="00994772"/>
    <w:rsid w:val="00994EA4"/>
    <w:rsid w:val="00995004"/>
    <w:rsid w:val="00995357"/>
    <w:rsid w:val="009955E2"/>
    <w:rsid w:val="009957CF"/>
    <w:rsid w:val="00995A45"/>
    <w:rsid w:val="009968A2"/>
    <w:rsid w:val="00996ECF"/>
    <w:rsid w:val="00997027"/>
    <w:rsid w:val="00997076"/>
    <w:rsid w:val="0099742A"/>
    <w:rsid w:val="00997620"/>
    <w:rsid w:val="00997902"/>
    <w:rsid w:val="00997A98"/>
    <w:rsid w:val="009A0305"/>
    <w:rsid w:val="009A0AB3"/>
    <w:rsid w:val="009A12C1"/>
    <w:rsid w:val="009A1C6B"/>
    <w:rsid w:val="009A1FFE"/>
    <w:rsid w:val="009A22ED"/>
    <w:rsid w:val="009A2390"/>
    <w:rsid w:val="009A3798"/>
    <w:rsid w:val="009A3CC2"/>
    <w:rsid w:val="009A40DD"/>
    <w:rsid w:val="009A4235"/>
    <w:rsid w:val="009A449B"/>
    <w:rsid w:val="009A4CCA"/>
    <w:rsid w:val="009A56F4"/>
    <w:rsid w:val="009A5797"/>
    <w:rsid w:val="009A58DF"/>
    <w:rsid w:val="009A5948"/>
    <w:rsid w:val="009A6160"/>
    <w:rsid w:val="009A6248"/>
    <w:rsid w:val="009A63C0"/>
    <w:rsid w:val="009A672F"/>
    <w:rsid w:val="009A69CF"/>
    <w:rsid w:val="009A6E3A"/>
    <w:rsid w:val="009A6E4F"/>
    <w:rsid w:val="009A6FED"/>
    <w:rsid w:val="009A7A14"/>
    <w:rsid w:val="009A7B45"/>
    <w:rsid w:val="009A7C94"/>
    <w:rsid w:val="009B0549"/>
    <w:rsid w:val="009B060D"/>
    <w:rsid w:val="009B0666"/>
    <w:rsid w:val="009B0894"/>
    <w:rsid w:val="009B0966"/>
    <w:rsid w:val="009B0A36"/>
    <w:rsid w:val="009B0BE5"/>
    <w:rsid w:val="009B0D54"/>
    <w:rsid w:val="009B1221"/>
    <w:rsid w:val="009B1A8F"/>
    <w:rsid w:val="009B1F6D"/>
    <w:rsid w:val="009B2434"/>
    <w:rsid w:val="009B261B"/>
    <w:rsid w:val="009B287F"/>
    <w:rsid w:val="009B32A7"/>
    <w:rsid w:val="009B32E3"/>
    <w:rsid w:val="009B3424"/>
    <w:rsid w:val="009B3D15"/>
    <w:rsid w:val="009B48E7"/>
    <w:rsid w:val="009B49E4"/>
    <w:rsid w:val="009B4C22"/>
    <w:rsid w:val="009B4E51"/>
    <w:rsid w:val="009B6062"/>
    <w:rsid w:val="009B6422"/>
    <w:rsid w:val="009B6C2B"/>
    <w:rsid w:val="009B6CD6"/>
    <w:rsid w:val="009B7480"/>
    <w:rsid w:val="009B778D"/>
    <w:rsid w:val="009B79CD"/>
    <w:rsid w:val="009C0129"/>
    <w:rsid w:val="009C041A"/>
    <w:rsid w:val="009C123A"/>
    <w:rsid w:val="009C17CB"/>
    <w:rsid w:val="009C2004"/>
    <w:rsid w:val="009C3267"/>
    <w:rsid w:val="009C3E16"/>
    <w:rsid w:val="009C44E3"/>
    <w:rsid w:val="009C4D5C"/>
    <w:rsid w:val="009C4F95"/>
    <w:rsid w:val="009C5247"/>
    <w:rsid w:val="009C5A05"/>
    <w:rsid w:val="009C5AC7"/>
    <w:rsid w:val="009C6313"/>
    <w:rsid w:val="009C6430"/>
    <w:rsid w:val="009C79F8"/>
    <w:rsid w:val="009D0438"/>
    <w:rsid w:val="009D0A28"/>
    <w:rsid w:val="009D1882"/>
    <w:rsid w:val="009D20C3"/>
    <w:rsid w:val="009D22B5"/>
    <w:rsid w:val="009D2BDF"/>
    <w:rsid w:val="009D43BD"/>
    <w:rsid w:val="009D4C20"/>
    <w:rsid w:val="009D4F6F"/>
    <w:rsid w:val="009D5495"/>
    <w:rsid w:val="009D54B9"/>
    <w:rsid w:val="009D5BFD"/>
    <w:rsid w:val="009D5C15"/>
    <w:rsid w:val="009D6092"/>
    <w:rsid w:val="009D64DF"/>
    <w:rsid w:val="009D65CC"/>
    <w:rsid w:val="009D6ECE"/>
    <w:rsid w:val="009D7ADF"/>
    <w:rsid w:val="009D7CC0"/>
    <w:rsid w:val="009D7DFA"/>
    <w:rsid w:val="009E0B5A"/>
    <w:rsid w:val="009E0FE1"/>
    <w:rsid w:val="009E1430"/>
    <w:rsid w:val="009E16A8"/>
    <w:rsid w:val="009E20D2"/>
    <w:rsid w:val="009E215F"/>
    <w:rsid w:val="009E222B"/>
    <w:rsid w:val="009E23D5"/>
    <w:rsid w:val="009E2B06"/>
    <w:rsid w:val="009E3471"/>
    <w:rsid w:val="009E35A5"/>
    <w:rsid w:val="009E3654"/>
    <w:rsid w:val="009E3656"/>
    <w:rsid w:val="009E373C"/>
    <w:rsid w:val="009E3859"/>
    <w:rsid w:val="009E42AA"/>
    <w:rsid w:val="009E4363"/>
    <w:rsid w:val="009E483E"/>
    <w:rsid w:val="009E48D4"/>
    <w:rsid w:val="009E4DC4"/>
    <w:rsid w:val="009E4E9C"/>
    <w:rsid w:val="009E4EE1"/>
    <w:rsid w:val="009E5292"/>
    <w:rsid w:val="009E5BCD"/>
    <w:rsid w:val="009E5DE8"/>
    <w:rsid w:val="009E5E46"/>
    <w:rsid w:val="009E60DF"/>
    <w:rsid w:val="009E618D"/>
    <w:rsid w:val="009E66CC"/>
    <w:rsid w:val="009E6E4F"/>
    <w:rsid w:val="009E719C"/>
    <w:rsid w:val="009E735B"/>
    <w:rsid w:val="009E7448"/>
    <w:rsid w:val="009E797C"/>
    <w:rsid w:val="009F029E"/>
    <w:rsid w:val="009F0493"/>
    <w:rsid w:val="009F0DC1"/>
    <w:rsid w:val="009F0FD2"/>
    <w:rsid w:val="009F1464"/>
    <w:rsid w:val="009F1604"/>
    <w:rsid w:val="009F1668"/>
    <w:rsid w:val="009F23F8"/>
    <w:rsid w:val="009F2503"/>
    <w:rsid w:val="009F2623"/>
    <w:rsid w:val="009F3176"/>
    <w:rsid w:val="009F3347"/>
    <w:rsid w:val="009F3B54"/>
    <w:rsid w:val="009F3D24"/>
    <w:rsid w:val="009F4F2C"/>
    <w:rsid w:val="009F5012"/>
    <w:rsid w:val="009F52D7"/>
    <w:rsid w:val="009F5336"/>
    <w:rsid w:val="009F5D15"/>
    <w:rsid w:val="009F6690"/>
    <w:rsid w:val="009F67DA"/>
    <w:rsid w:val="009F6DB2"/>
    <w:rsid w:val="009F7074"/>
    <w:rsid w:val="009F7455"/>
    <w:rsid w:val="009F75D6"/>
    <w:rsid w:val="009F760F"/>
    <w:rsid w:val="009F77CC"/>
    <w:rsid w:val="009F7E6E"/>
    <w:rsid w:val="00A0066D"/>
    <w:rsid w:val="00A009B7"/>
    <w:rsid w:val="00A009BB"/>
    <w:rsid w:val="00A009F6"/>
    <w:rsid w:val="00A00E43"/>
    <w:rsid w:val="00A01E77"/>
    <w:rsid w:val="00A02870"/>
    <w:rsid w:val="00A03776"/>
    <w:rsid w:val="00A03EDF"/>
    <w:rsid w:val="00A03F93"/>
    <w:rsid w:val="00A041CA"/>
    <w:rsid w:val="00A04364"/>
    <w:rsid w:val="00A04E2D"/>
    <w:rsid w:val="00A05365"/>
    <w:rsid w:val="00A05A5C"/>
    <w:rsid w:val="00A06D94"/>
    <w:rsid w:val="00A06E2E"/>
    <w:rsid w:val="00A07E84"/>
    <w:rsid w:val="00A10566"/>
    <w:rsid w:val="00A10778"/>
    <w:rsid w:val="00A1078E"/>
    <w:rsid w:val="00A10A0C"/>
    <w:rsid w:val="00A10F02"/>
    <w:rsid w:val="00A1117B"/>
    <w:rsid w:val="00A117AD"/>
    <w:rsid w:val="00A117D2"/>
    <w:rsid w:val="00A11903"/>
    <w:rsid w:val="00A1226A"/>
    <w:rsid w:val="00A122A9"/>
    <w:rsid w:val="00A12378"/>
    <w:rsid w:val="00A125B6"/>
    <w:rsid w:val="00A129F2"/>
    <w:rsid w:val="00A12C81"/>
    <w:rsid w:val="00A12D4F"/>
    <w:rsid w:val="00A1383E"/>
    <w:rsid w:val="00A1410E"/>
    <w:rsid w:val="00A14E38"/>
    <w:rsid w:val="00A14F21"/>
    <w:rsid w:val="00A15554"/>
    <w:rsid w:val="00A15705"/>
    <w:rsid w:val="00A15888"/>
    <w:rsid w:val="00A15AB8"/>
    <w:rsid w:val="00A1645D"/>
    <w:rsid w:val="00A16C02"/>
    <w:rsid w:val="00A16CB4"/>
    <w:rsid w:val="00A16F53"/>
    <w:rsid w:val="00A16FD5"/>
    <w:rsid w:val="00A20070"/>
    <w:rsid w:val="00A205A9"/>
    <w:rsid w:val="00A208A7"/>
    <w:rsid w:val="00A21269"/>
    <w:rsid w:val="00A216B1"/>
    <w:rsid w:val="00A218A5"/>
    <w:rsid w:val="00A21B20"/>
    <w:rsid w:val="00A21C16"/>
    <w:rsid w:val="00A21F17"/>
    <w:rsid w:val="00A22078"/>
    <w:rsid w:val="00A22190"/>
    <w:rsid w:val="00A22AF8"/>
    <w:rsid w:val="00A22B09"/>
    <w:rsid w:val="00A243DD"/>
    <w:rsid w:val="00A249CB"/>
    <w:rsid w:val="00A24C5A"/>
    <w:rsid w:val="00A25477"/>
    <w:rsid w:val="00A26203"/>
    <w:rsid w:val="00A2623E"/>
    <w:rsid w:val="00A26870"/>
    <w:rsid w:val="00A26FEE"/>
    <w:rsid w:val="00A27223"/>
    <w:rsid w:val="00A2746D"/>
    <w:rsid w:val="00A27726"/>
    <w:rsid w:val="00A27915"/>
    <w:rsid w:val="00A30D12"/>
    <w:rsid w:val="00A30DB7"/>
    <w:rsid w:val="00A30E62"/>
    <w:rsid w:val="00A310D7"/>
    <w:rsid w:val="00A3114A"/>
    <w:rsid w:val="00A31324"/>
    <w:rsid w:val="00A31EC3"/>
    <w:rsid w:val="00A32016"/>
    <w:rsid w:val="00A322A6"/>
    <w:rsid w:val="00A324F5"/>
    <w:rsid w:val="00A32DAF"/>
    <w:rsid w:val="00A33287"/>
    <w:rsid w:val="00A3335D"/>
    <w:rsid w:val="00A33784"/>
    <w:rsid w:val="00A33A18"/>
    <w:rsid w:val="00A35154"/>
    <w:rsid w:val="00A351F1"/>
    <w:rsid w:val="00A35640"/>
    <w:rsid w:val="00A35940"/>
    <w:rsid w:val="00A35A77"/>
    <w:rsid w:val="00A35C4E"/>
    <w:rsid w:val="00A35EE0"/>
    <w:rsid w:val="00A362EA"/>
    <w:rsid w:val="00A36B81"/>
    <w:rsid w:val="00A36DBE"/>
    <w:rsid w:val="00A36EEA"/>
    <w:rsid w:val="00A37341"/>
    <w:rsid w:val="00A3753C"/>
    <w:rsid w:val="00A378B2"/>
    <w:rsid w:val="00A403D0"/>
    <w:rsid w:val="00A40BFE"/>
    <w:rsid w:val="00A40C65"/>
    <w:rsid w:val="00A40D70"/>
    <w:rsid w:val="00A40DC8"/>
    <w:rsid w:val="00A41E66"/>
    <w:rsid w:val="00A42321"/>
    <w:rsid w:val="00A43428"/>
    <w:rsid w:val="00A4395F"/>
    <w:rsid w:val="00A448FE"/>
    <w:rsid w:val="00A44ECF"/>
    <w:rsid w:val="00A4594A"/>
    <w:rsid w:val="00A45B23"/>
    <w:rsid w:val="00A45C99"/>
    <w:rsid w:val="00A46155"/>
    <w:rsid w:val="00A463E1"/>
    <w:rsid w:val="00A467A8"/>
    <w:rsid w:val="00A468B7"/>
    <w:rsid w:val="00A4732B"/>
    <w:rsid w:val="00A474FE"/>
    <w:rsid w:val="00A476D5"/>
    <w:rsid w:val="00A47B48"/>
    <w:rsid w:val="00A47E18"/>
    <w:rsid w:val="00A50162"/>
    <w:rsid w:val="00A5078E"/>
    <w:rsid w:val="00A5093B"/>
    <w:rsid w:val="00A50B14"/>
    <w:rsid w:val="00A51505"/>
    <w:rsid w:val="00A518D9"/>
    <w:rsid w:val="00A51A4E"/>
    <w:rsid w:val="00A51A8A"/>
    <w:rsid w:val="00A51AF7"/>
    <w:rsid w:val="00A51E8D"/>
    <w:rsid w:val="00A52971"/>
    <w:rsid w:val="00A5319B"/>
    <w:rsid w:val="00A5327F"/>
    <w:rsid w:val="00A53724"/>
    <w:rsid w:val="00A5395C"/>
    <w:rsid w:val="00A5414A"/>
    <w:rsid w:val="00A546DF"/>
    <w:rsid w:val="00A5513B"/>
    <w:rsid w:val="00A559F6"/>
    <w:rsid w:val="00A55C31"/>
    <w:rsid w:val="00A56007"/>
    <w:rsid w:val="00A5612A"/>
    <w:rsid w:val="00A5635C"/>
    <w:rsid w:val="00A56454"/>
    <w:rsid w:val="00A56883"/>
    <w:rsid w:val="00A56D7B"/>
    <w:rsid w:val="00A5739C"/>
    <w:rsid w:val="00A57D65"/>
    <w:rsid w:val="00A60F6B"/>
    <w:rsid w:val="00A6211D"/>
    <w:rsid w:val="00A621AA"/>
    <w:rsid w:val="00A622CB"/>
    <w:rsid w:val="00A62A37"/>
    <w:rsid w:val="00A62E99"/>
    <w:rsid w:val="00A63224"/>
    <w:rsid w:val="00A635E0"/>
    <w:rsid w:val="00A63712"/>
    <w:rsid w:val="00A638C1"/>
    <w:rsid w:val="00A63A81"/>
    <w:rsid w:val="00A6461C"/>
    <w:rsid w:val="00A64A65"/>
    <w:rsid w:val="00A65383"/>
    <w:rsid w:val="00A6560A"/>
    <w:rsid w:val="00A65845"/>
    <w:rsid w:val="00A658AD"/>
    <w:rsid w:val="00A659B3"/>
    <w:rsid w:val="00A65A68"/>
    <w:rsid w:val="00A66147"/>
    <w:rsid w:val="00A6675C"/>
    <w:rsid w:val="00A66DAA"/>
    <w:rsid w:val="00A66E5F"/>
    <w:rsid w:val="00A6729D"/>
    <w:rsid w:val="00A6731F"/>
    <w:rsid w:val="00A673C4"/>
    <w:rsid w:val="00A67978"/>
    <w:rsid w:val="00A706D9"/>
    <w:rsid w:val="00A7082F"/>
    <w:rsid w:val="00A70FF9"/>
    <w:rsid w:val="00A710BA"/>
    <w:rsid w:val="00A71630"/>
    <w:rsid w:val="00A71AE3"/>
    <w:rsid w:val="00A71D97"/>
    <w:rsid w:val="00A7210F"/>
    <w:rsid w:val="00A72416"/>
    <w:rsid w:val="00A726F7"/>
    <w:rsid w:val="00A72983"/>
    <w:rsid w:val="00A732A8"/>
    <w:rsid w:val="00A73656"/>
    <w:rsid w:val="00A74081"/>
    <w:rsid w:val="00A74109"/>
    <w:rsid w:val="00A743EE"/>
    <w:rsid w:val="00A74476"/>
    <w:rsid w:val="00A74F53"/>
    <w:rsid w:val="00A754C8"/>
    <w:rsid w:val="00A75847"/>
    <w:rsid w:val="00A75DE9"/>
    <w:rsid w:val="00A76029"/>
    <w:rsid w:val="00A767D4"/>
    <w:rsid w:val="00A76B4B"/>
    <w:rsid w:val="00A76B89"/>
    <w:rsid w:val="00A77575"/>
    <w:rsid w:val="00A77F14"/>
    <w:rsid w:val="00A77F2F"/>
    <w:rsid w:val="00A77FAD"/>
    <w:rsid w:val="00A80A65"/>
    <w:rsid w:val="00A80B9C"/>
    <w:rsid w:val="00A80BF3"/>
    <w:rsid w:val="00A80C68"/>
    <w:rsid w:val="00A80FBB"/>
    <w:rsid w:val="00A814E6"/>
    <w:rsid w:val="00A81510"/>
    <w:rsid w:val="00A818F1"/>
    <w:rsid w:val="00A82346"/>
    <w:rsid w:val="00A82AE3"/>
    <w:rsid w:val="00A82E24"/>
    <w:rsid w:val="00A8361A"/>
    <w:rsid w:val="00A847B4"/>
    <w:rsid w:val="00A84A64"/>
    <w:rsid w:val="00A84B89"/>
    <w:rsid w:val="00A84FF5"/>
    <w:rsid w:val="00A85788"/>
    <w:rsid w:val="00A85896"/>
    <w:rsid w:val="00A85D88"/>
    <w:rsid w:val="00A8601B"/>
    <w:rsid w:val="00A86756"/>
    <w:rsid w:val="00A86A42"/>
    <w:rsid w:val="00A86E88"/>
    <w:rsid w:val="00A872FF"/>
    <w:rsid w:val="00A878FA"/>
    <w:rsid w:val="00A87E79"/>
    <w:rsid w:val="00A903EA"/>
    <w:rsid w:val="00A90F07"/>
    <w:rsid w:val="00A91080"/>
    <w:rsid w:val="00A9117E"/>
    <w:rsid w:val="00A911B3"/>
    <w:rsid w:val="00A9140C"/>
    <w:rsid w:val="00A91452"/>
    <w:rsid w:val="00A91ED2"/>
    <w:rsid w:val="00A92088"/>
    <w:rsid w:val="00A93700"/>
    <w:rsid w:val="00A93742"/>
    <w:rsid w:val="00A94D4D"/>
    <w:rsid w:val="00A95D1C"/>
    <w:rsid w:val="00A95F37"/>
    <w:rsid w:val="00A95F90"/>
    <w:rsid w:val="00A96274"/>
    <w:rsid w:val="00A965AC"/>
    <w:rsid w:val="00A9671C"/>
    <w:rsid w:val="00A977C9"/>
    <w:rsid w:val="00A978E8"/>
    <w:rsid w:val="00A97D50"/>
    <w:rsid w:val="00AA0BF5"/>
    <w:rsid w:val="00AA0CB7"/>
    <w:rsid w:val="00AA1512"/>
    <w:rsid w:val="00AA1A3E"/>
    <w:rsid w:val="00AA1AD4"/>
    <w:rsid w:val="00AA1B3D"/>
    <w:rsid w:val="00AA1CF9"/>
    <w:rsid w:val="00AA1ED1"/>
    <w:rsid w:val="00AA262E"/>
    <w:rsid w:val="00AA32C3"/>
    <w:rsid w:val="00AA34EA"/>
    <w:rsid w:val="00AA36A0"/>
    <w:rsid w:val="00AA5349"/>
    <w:rsid w:val="00AA5BBB"/>
    <w:rsid w:val="00AA5C68"/>
    <w:rsid w:val="00AA6034"/>
    <w:rsid w:val="00AA61D2"/>
    <w:rsid w:val="00AA6AB3"/>
    <w:rsid w:val="00AA70B4"/>
    <w:rsid w:val="00AB0551"/>
    <w:rsid w:val="00AB0792"/>
    <w:rsid w:val="00AB16C8"/>
    <w:rsid w:val="00AB27F4"/>
    <w:rsid w:val="00AB2A3D"/>
    <w:rsid w:val="00AB30F0"/>
    <w:rsid w:val="00AB3FAB"/>
    <w:rsid w:val="00AB3FE5"/>
    <w:rsid w:val="00AB4291"/>
    <w:rsid w:val="00AB4693"/>
    <w:rsid w:val="00AB4E6B"/>
    <w:rsid w:val="00AB5024"/>
    <w:rsid w:val="00AB51F9"/>
    <w:rsid w:val="00AB5A6C"/>
    <w:rsid w:val="00AB5F11"/>
    <w:rsid w:val="00AB6046"/>
    <w:rsid w:val="00AB6532"/>
    <w:rsid w:val="00AB67DB"/>
    <w:rsid w:val="00AB6865"/>
    <w:rsid w:val="00AB6AAB"/>
    <w:rsid w:val="00AB6AED"/>
    <w:rsid w:val="00AB6DCF"/>
    <w:rsid w:val="00AB7A24"/>
    <w:rsid w:val="00AB7C8A"/>
    <w:rsid w:val="00AC0156"/>
    <w:rsid w:val="00AC01ED"/>
    <w:rsid w:val="00AC03C4"/>
    <w:rsid w:val="00AC03F2"/>
    <w:rsid w:val="00AC0616"/>
    <w:rsid w:val="00AC08ED"/>
    <w:rsid w:val="00AC0C22"/>
    <w:rsid w:val="00AC132D"/>
    <w:rsid w:val="00AC1612"/>
    <w:rsid w:val="00AC1924"/>
    <w:rsid w:val="00AC253C"/>
    <w:rsid w:val="00AC2A9B"/>
    <w:rsid w:val="00AC3705"/>
    <w:rsid w:val="00AC3775"/>
    <w:rsid w:val="00AC3B31"/>
    <w:rsid w:val="00AC3C7F"/>
    <w:rsid w:val="00AC3EAD"/>
    <w:rsid w:val="00AC43C4"/>
    <w:rsid w:val="00AC43D9"/>
    <w:rsid w:val="00AC5AE1"/>
    <w:rsid w:val="00AC5C58"/>
    <w:rsid w:val="00AC5FE5"/>
    <w:rsid w:val="00AC6EDC"/>
    <w:rsid w:val="00AC7062"/>
    <w:rsid w:val="00AC7180"/>
    <w:rsid w:val="00AC7447"/>
    <w:rsid w:val="00AC7D42"/>
    <w:rsid w:val="00AD011C"/>
    <w:rsid w:val="00AD0338"/>
    <w:rsid w:val="00AD06C0"/>
    <w:rsid w:val="00AD113A"/>
    <w:rsid w:val="00AD1148"/>
    <w:rsid w:val="00AD2467"/>
    <w:rsid w:val="00AD246B"/>
    <w:rsid w:val="00AD2998"/>
    <w:rsid w:val="00AD2A71"/>
    <w:rsid w:val="00AD2B79"/>
    <w:rsid w:val="00AD3EB3"/>
    <w:rsid w:val="00AD446F"/>
    <w:rsid w:val="00AD4A76"/>
    <w:rsid w:val="00AD4BCF"/>
    <w:rsid w:val="00AD4F75"/>
    <w:rsid w:val="00AD50F3"/>
    <w:rsid w:val="00AD55F2"/>
    <w:rsid w:val="00AD5C3C"/>
    <w:rsid w:val="00AD5EAE"/>
    <w:rsid w:val="00AD6FE3"/>
    <w:rsid w:val="00AD7788"/>
    <w:rsid w:val="00AE0313"/>
    <w:rsid w:val="00AE061A"/>
    <w:rsid w:val="00AE0787"/>
    <w:rsid w:val="00AE14EE"/>
    <w:rsid w:val="00AE16F7"/>
    <w:rsid w:val="00AE1B2B"/>
    <w:rsid w:val="00AE1EAE"/>
    <w:rsid w:val="00AE2A09"/>
    <w:rsid w:val="00AE2E06"/>
    <w:rsid w:val="00AE381E"/>
    <w:rsid w:val="00AE392D"/>
    <w:rsid w:val="00AE3B2D"/>
    <w:rsid w:val="00AE3CCA"/>
    <w:rsid w:val="00AE3CEF"/>
    <w:rsid w:val="00AE420E"/>
    <w:rsid w:val="00AE453C"/>
    <w:rsid w:val="00AE4D9C"/>
    <w:rsid w:val="00AE5B6C"/>
    <w:rsid w:val="00AE5EA1"/>
    <w:rsid w:val="00AE60E5"/>
    <w:rsid w:val="00AE6216"/>
    <w:rsid w:val="00AE6797"/>
    <w:rsid w:val="00AE6806"/>
    <w:rsid w:val="00AE71E4"/>
    <w:rsid w:val="00AE72E6"/>
    <w:rsid w:val="00AE77F9"/>
    <w:rsid w:val="00AF00EF"/>
    <w:rsid w:val="00AF0123"/>
    <w:rsid w:val="00AF0219"/>
    <w:rsid w:val="00AF05BD"/>
    <w:rsid w:val="00AF0D52"/>
    <w:rsid w:val="00AF0D85"/>
    <w:rsid w:val="00AF1790"/>
    <w:rsid w:val="00AF1B0F"/>
    <w:rsid w:val="00AF1CC2"/>
    <w:rsid w:val="00AF2360"/>
    <w:rsid w:val="00AF26F7"/>
    <w:rsid w:val="00AF2E54"/>
    <w:rsid w:val="00AF316F"/>
    <w:rsid w:val="00AF3AB0"/>
    <w:rsid w:val="00AF3C52"/>
    <w:rsid w:val="00AF3CCC"/>
    <w:rsid w:val="00AF3EEE"/>
    <w:rsid w:val="00AF43EE"/>
    <w:rsid w:val="00AF4544"/>
    <w:rsid w:val="00AF45CD"/>
    <w:rsid w:val="00AF466F"/>
    <w:rsid w:val="00AF4A51"/>
    <w:rsid w:val="00AF4A8E"/>
    <w:rsid w:val="00AF4CBA"/>
    <w:rsid w:val="00AF5092"/>
    <w:rsid w:val="00AF52DA"/>
    <w:rsid w:val="00AF5BF9"/>
    <w:rsid w:val="00AF66D7"/>
    <w:rsid w:val="00AF687C"/>
    <w:rsid w:val="00AF6CF5"/>
    <w:rsid w:val="00AF7024"/>
    <w:rsid w:val="00AF71D0"/>
    <w:rsid w:val="00AF7589"/>
    <w:rsid w:val="00AF78D5"/>
    <w:rsid w:val="00AF7A8E"/>
    <w:rsid w:val="00AF7ACB"/>
    <w:rsid w:val="00B0035F"/>
    <w:rsid w:val="00B0085D"/>
    <w:rsid w:val="00B00F9C"/>
    <w:rsid w:val="00B01152"/>
    <w:rsid w:val="00B01166"/>
    <w:rsid w:val="00B01658"/>
    <w:rsid w:val="00B017B9"/>
    <w:rsid w:val="00B018AA"/>
    <w:rsid w:val="00B01ED9"/>
    <w:rsid w:val="00B028FA"/>
    <w:rsid w:val="00B02CDD"/>
    <w:rsid w:val="00B02FEB"/>
    <w:rsid w:val="00B0337F"/>
    <w:rsid w:val="00B0350D"/>
    <w:rsid w:val="00B0398E"/>
    <w:rsid w:val="00B03B7D"/>
    <w:rsid w:val="00B03FBF"/>
    <w:rsid w:val="00B0429B"/>
    <w:rsid w:val="00B04331"/>
    <w:rsid w:val="00B04657"/>
    <w:rsid w:val="00B051DE"/>
    <w:rsid w:val="00B055FE"/>
    <w:rsid w:val="00B05A4D"/>
    <w:rsid w:val="00B05C8E"/>
    <w:rsid w:val="00B05CBC"/>
    <w:rsid w:val="00B06051"/>
    <w:rsid w:val="00B06428"/>
    <w:rsid w:val="00B0658B"/>
    <w:rsid w:val="00B068A0"/>
    <w:rsid w:val="00B0707B"/>
    <w:rsid w:val="00B075F6"/>
    <w:rsid w:val="00B07EC4"/>
    <w:rsid w:val="00B1063A"/>
    <w:rsid w:val="00B10767"/>
    <w:rsid w:val="00B10812"/>
    <w:rsid w:val="00B113B7"/>
    <w:rsid w:val="00B11628"/>
    <w:rsid w:val="00B11BA1"/>
    <w:rsid w:val="00B12052"/>
    <w:rsid w:val="00B120AB"/>
    <w:rsid w:val="00B12245"/>
    <w:rsid w:val="00B122DE"/>
    <w:rsid w:val="00B1266E"/>
    <w:rsid w:val="00B129D4"/>
    <w:rsid w:val="00B12ADF"/>
    <w:rsid w:val="00B12BE3"/>
    <w:rsid w:val="00B13B6A"/>
    <w:rsid w:val="00B13DE2"/>
    <w:rsid w:val="00B145A2"/>
    <w:rsid w:val="00B14951"/>
    <w:rsid w:val="00B14B47"/>
    <w:rsid w:val="00B14DA5"/>
    <w:rsid w:val="00B15046"/>
    <w:rsid w:val="00B15369"/>
    <w:rsid w:val="00B15449"/>
    <w:rsid w:val="00B15992"/>
    <w:rsid w:val="00B15DE9"/>
    <w:rsid w:val="00B1648E"/>
    <w:rsid w:val="00B16B76"/>
    <w:rsid w:val="00B20241"/>
    <w:rsid w:val="00B203EF"/>
    <w:rsid w:val="00B2058E"/>
    <w:rsid w:val="00B205BC"/>
    <w:rsid w:val="00B20F3A"/>
    <w:rsid w:val="00B21241"/>
    <w:rsid w:val="00B2193E"/>
    <w:rsid w:val="00B21CE0"/>
    <w:rsid w:val="00B21F52"/>
    <w:rsid w:val="00B22160"/>
    <w:rsid w:val="00B2273C"/>
    <w:rsid w:val="00B227D3"/>
    <w:rsid w:val="00B22973"/>
    <w:rsid w:val="00B23902"/>
    <w:rsid w:val="00B239F3"/>
    <w:rsid w:val="00B23D02"/>
    <w:rsid w:val="00B246CD"/>
    <w:rsid w:val="00B2494D"/>
    <w:rsid w:val="00B24A5D"/>
    <w:rsid w:val="00B24B64"/>
    <w:rsid w:val="00B25033"/>
    <w:rsid w:val="00B25587"/>
    <w:rsid w:val="00B255BA"/>
    <w:rsid w:val="00B259F2"/>
    <w:rsid w:val="00B25A09"/>
    <w:rsid w:val="00B25C84"/>
    <w:rsid w:val="00B26986"/>
    <w:rsid w:val="00B26DB3"/>
    <w:rsid w:val="00B2717C"/>
    <w:rsid w:val="00B271B4"/>
    <w:rsid w:val="00B27447"/>
    <w:rsid w:val="00B27516"/>
    <w:rsid w:val="00B276CD"/>
    <w:rsid w:val="00B2798A"/>
    <w:rsid w:val="00B27B65"/>
    <w:rsid w:val="00B3051D"/>
    <w:rsid w:val="00B30792"/>
    <w:rsid w:val="00B30E80"/>
    <w:rsid w:val="00B3139A"/>
    <w:rsid w:val="00B31BA6"/>
    <w:rsid w:val="00B325E7"/>
    <w:rsid w:val="00B32990"/>
    <w:rsid w:val="00B33471"/>
    <w:rsid w:val="00B334C6"/>
    <w:rsid w:val="00B3365B"/>
    <w:rsid w:val="00B338D0"/>
    <w:rsid w:val="00B34577"/>
    <w:rsid w:val="00B34769"/>
    <w:rsid w:val="00B347E8"/>
    <w:rsid w:val="00B349B1"/>
    <w:rsid w:val="00B358E0"/>
    <w:rsid w:val="00B35E8E"/>
    <w:rsid w:val="00B35FDA"/>
    <w:rsid w:val="00B35FF5"/>
    <w:rsid w:val="00B36334"/>
    <w:rsid w:val="00B36597"/>
    <w:rsid w:val="00B36DFC"/>
    <w:rsid w:val="00B37555"/>
    <w:rsid w:val="00B4061E"/>
    <w:rsid w:val="00B40AF4"/>
    <w:rsid w:val="00B4103E"/>
    <w:rsid w:val="00B418D0"/>
    <w:rsid w:val="00B41A9D"/>
    <w:rsid w:val="00B41D51"/>
    <w:rsid w:val="00B41EA5"/>
    <w:rsid w:val="00B420EF"/>
    <w:rsid w:val="00B423DB"/>
    <w:rsid w:val="00B423E3"/>
    <w:rsid w:val="00B428DD"/>
    <w:rsid w:val="00B43012"/>
    <w:rsid w:val="00B4307B"/>
    <w:rsid w:val="00B434D7"/>
    <w:rsid w:val="00B4364E"/>
    <w:rsid w:val="00B43A82"/>
    <w:rsid w:val="00B43D40"/>
    <w:rsid w:val="00B4416A"/>
    <w:rsid w:val="00B441F9"/>
    <w:rsid w:val="00B443BE"/>
    <w:rsid w:val="00B44D71"/>
    <w:rsid w:val="00B4521D"/>
    <w:rsid w:val="00B459E9"/>
    <w:rsid w:val="00B45AE1"/>
    <w:rsid w:val="00B45B26"/>
    <w:rsid w:val="00B46124"/>
    <w:rsid w:val="00B46712"/>
    <w:rsid w:val="00B47470"/>
    <w:rsid w:val="00B4748D"/>
    <w:rsid w:val="00B477C9"/>
    <w:rsid w:val="00B47E6C"/>
    <w:rsid w:val="00B5031B"/>
    <w:rsid w:val="00B506CD"/>
    <w:rsid w:val="00B5098A"/>
    <w:rsid w:val="00B514F0"/>
    <w:rsid w:val="00B518D8"/>
    <w:rsid w:val="00B5195A"/>
    <w:rsid w:val="00B51BB8"/>
    <w:rsid w:val="00B51CF5"/>
    <w:rsid w:val="00B52C0F"/>
    <w:rsid w:val="00B52FEA"/>
    <w:rsid w:val="00B53335"/>
    <w:rsid w:val="00B53345"/>
    <w:rsid w:val="00B54CB6"/>
    <w:rsid w:val="00B555BE"/>
    <w:rsid w:val="00B55A18"/>
    <w:rsid w:val="00B56825"/>
    <w:rsid w:val="00B56CB8"/>
    <w:rsid w:val="00B56DCD"/>
    <w:rsid w:val="00B56FD9"/>
    <w:rsid w:val="00B5744A"/>
    <w:rsid w:val="00B577D8"/>
    <w:rsid w:val="00B602F1"/>
    <w:rsid w:val="00B6043B"/>
    <w:rsid w:val="00B60A1E"/>
    <w:rsid w:val="00B60F36"/>
    <w:rsid w:val="00B61E4C"/>
    <w:rsid w:val="00B6235C"/>
    <w:rsid w:val="00B642F6"/>
    <w:rsid w:val="00B64542"/>
    <w:rsid w:val="00B64A33"/>
    <w:rsid w:val="00B64D55"/>
    <w:rsid w:val="00B64F77"/>
    <w:rsid w:val="00B6579D"/>
    <w:rsid w:val="00B65D39"/>
    <w:rsid w:val="00B65DE9"/>
    <w:rsid w:val="00B65FFE"/>
    <w:rsid w:val="00B669D2"/>
    <w:rsid w:val="00B66B34"/>
    <w:rsid w:val="00B67008"/>
    <w:rsid w:val="00B67093"/>
    <w:rsid w:val="00B67131"/>
    <w:rsid w:val="00B67187"/>
    <w:rsid w:val="00B672D9"/>
    <w:rsid w:val="00B67CE7"/>
    <w:rsid w:val="00B70590"/>
    <w:rsid w:val="00B70A92"/>
    <w:rsid w:val="00B70F12"/>
    <w:rsid w:val="00B71949"/>
    <w:rsid w:val="00B71A64"/>
    <w:rsid w:val="00B72301"/>
    <w:rsid w:val="00B726E3"/>
    <w:rsid w:val="00B7289B"/>
    <w:rsid w:val="00B729AD"/>
    <w:rsid w:val="00B730D0"/>
    <w:rsid w:val="00B73726"/>
    <w:rsid w:val="00B73A0B"/>
    <w:rsid w:val="00B746AA"/>
    <w:rsid w:val="00B7475A"/>
    <w:rsid w:val="00B74882"/>
    <w:rsid w:val="00B74F38"/>
    <w:rsid w:val="00B7502B"/>
    <w:rsid w:val="00B75B03"/>
    <w:rsid w:val="00B75EB3"/>
    <w:rsid w:val="00B760B0"/>
    <w:rsid w:val="00B76369"/>
    <w:rsid w:val="00B76C29"/>
    <w:rsid w:val="00B77086"/>
    <w:rsid w:val="00B8098E"/>
    <w:rsid w:val="00B809B5"/>
    <w:rsid w:val="00B810F1"/>
    <w:rsid w:val="00B8136B"/>
    <w:rsid w:val="00B81660"/>
    <w:rsid w:val="00B81F1B"/>
    <w:rsid w:val="00B822AE"/>
    <w:rsid w:val="00B8255C"/>
    <w:rsid w:val="00B82A0F"/>
    <w:rsid w:val="00B837CB"/>
    <w:rsid w:val="00B837FC"/>
    <w:rsid w:val="00B83880"/>
    <w:rsid w:val="00B83B0A"/>
    <w:rsid w:val="00B83C07"/>
    <w:rsid w:val="00B8400B"/>
    <w:rsid w:val="00B849DC"/>
    <w:rsid w:val="00B85212"/>
    <w:rsid w:val="00B854A4"/>
    <w:rsid w:val="00B8562C"/>
    <w:rsid w:val="00B859DE"/>
    <w:rsid w:val="00B85C9E"/>
    <w:rsid w:val="00B861A0"/>
    <w:rsid w:val="00B86503"/>
    <w:rsid w:val="00B8698E"/>
    <w:rsid w:val="00B86FAC"/>
    <w:rsid w:val="00B90818"/>
    <w:rsid w:val="00B909C8"/>
    <w:rsid w:val="00B91341"/>
    <w:rsid w:val="00B91B41"/>
    <w:rsid w:val="00B91D94"/>
    <w:rsid w:val="00B92908"/>
    <w:rsid w:val="00B92BA1"/>
    <w:rsid w:val="00B92D2B"/>
    <w:rsid w:val="00B92D3F"/>
    <w:rsid w:val="00B93438"/>
    <w:rsid w:val="00B93747"/>
    <w:rsid w:val="00B938B6"/>
    <w:rsid w:val="00B93CAB"/>
    <w:rsid w:val="00B93DF7"/>
    <w:rsid w:val="00B9412B"/>
    <w:rsid w:val="00B94182"/>
    <w:rsid w:val="00B94512"/>
    <w:rsid w:val="00B95A81"/>
    <w:rsid w:val="00B95FC3"/>
    <w:rsid w:val="00B95FD1"/>
    <w:rsid w:val="00B9680E"/>
    <w:rsid w:val="00B96B54"/>
    <w:rsid w:val="00B976D9"/>
    <w:rsid w:val="00B9781E"/>
    <w:rsid w:val="00B979EA"/>
    <w:rsid w:val="00B97F6A"/>
    <w:rsid w:val="00BA02B3"/>
    <w:rsid w:val="00BA04A2"/>
    <w:rsid w:val="00BA092D"/>
    <w:rsid w:val="00BA093D"/>
    <w:rsid w:val="00BA09DD"/>
    <w:rsid w:val="00BA0B06"/>
    <w:rsid w:val="00BA0EB3"/>
    <w:rsid w:val="00BA0F41"/>
    <w:rsid w:val="00BA10B2"/>
    <w:rsid w:val="00BA1230"/>
    <w:rsid w:val="00BA13F5"/>
    <w:rsid w:val="00BA14DA"/>
    <w:rsid w:val="00BA1955"/>
    <w:rsid w:val="00BA1E16"/>
    <w:rsid w:val="00BA23BF"/>
    <w:rsid w:val="00BA2B9D"/>
    <w:rsid w:val="00BA32AF"/>
    <w:rsid w:val="00BA401E"/>
    <w:rsid w:val="00BA4286"/>
    <w:rsid w:val="00BA4AC5"/>
    <w:rsid w:val="00BA4F75"/>
    <w:rsid w:val="00BA4F83"/>
    <w:rsid w:val="00BA5347"/>
    <w:rsid w:val="00BA5470"/>
    <w:rsid w:val="00BA568C"/>
    <w:rsid w:val="00BA5A51"/>
    <w:rsid w:val="00BA6424"/>
    <w:rsid w:val="00BA6795"/>
    <w:rsid w:val="00BA6866"/>
    <w:rsid w:val="00BA70DF"/>
    <w:rsid w:val="00BA7D29"/>
    <w:rsid w:val="00BB02F5"/>
    <w:rsid w:val="00BB055D"/>
    <w:rsid w:val="00BB0B93"/>
    <w:rsid w:val="00BB0BAE"/>
    <w:rsid w:val="00BB1C13"/>
    <w:rsid w:val="00BB2377"/>
    <w:rsid w:val="00BB2616"/>
    <w:rsid w:val="00BB2C23"/>
    <w:rsid w:val="00BB3096"/>
    <w:rsid w:val="00BB3566"/>
    <w:rsid w:val="00BB3C54"/>
    <w:rsid w:val="00BB3CDD"/>
    <w:rsid w:val="00BB3DF3"/>
    <w:rsid w:val="00BB42E1"/>
    <w:rsid w:val="00BB4F25"/>
    <w:rsid w:val="00BB5DC3"/>
    <w:rsid w:val="00BB5E06"/>
    <w:rsid w:val="00BB64A0"/>
    <w:rsid w:val="00BB66DF"/>
    <w:rsid w:val="00BB695D"/>
    <w:rsid w:val="00BB69D5"/>
    <w:rsid w:val="00BB6E79"/>
    <w:rsid w:val="00BB6EEE"/>
    <w:rsid w:val="00BB7AA6"/>
    <w:rsid w:val="00BB7C79"/>
    <w:rsid w:val="00BB7CD0"/>
    <w:rsid w:val="00BC0163"/>
    <w:rsid w:val="00BC08A8"/>
    <w:rsid w:val="00BC1035"/>
    <w:rsid w:val="00BC152D"/>
    <w:rsid w:val="00BC1636"/>
    <w:rsid w:val="00BC2544"/>
    <w:rsid w:val="00BC2550"/>
    <w:rsid w:val="00BC28FB"/>
    <w:rsid w:val="00BC2CB7"/>
    <w:rsid w:val="00BC2CE3"/>
    <w:rsid w:val="00BC2E0B"/>
    <w:rsid w:val="00BC3A25"/>
    <w:rsid w:val="00BC3C71"/>
    <w:rsid w:val="00BC3C85"/>
    <w:rsid w:val="00BC3C97"/>
    <w:rsid w:val="00BC487B"/>
    <w:rsid w:val="00BC4D5B"/>
    <w:rsid w:val="00BC50C4"/>
    <w:rsid w:val="00BC57A1"/>
    <w:rsid w:val="00BC5B16"/>
    <w:rsid w:val="00BC5DC0"/>
    <w:rsid w:val="00BC6396"/>
    <w:rsid w:val="00BC67C4"/>
    <w:rsid w:val="00BC6842"/>
    <w:rsid w:val="00BC6862"/>
    <w:rsid w:val="00BC7467"/>
    <w:rsid w:val="00BC7AF3"/>
    <w:rsid w:val="00BC7D84"/>
    <w:rsid w:val="00BD0091"/>
    <w:rsid w:val="00BD0C37"/>
    <w:rsid w:val="00BD0CD3"/>
    <w:rsid w:val="00BD11F6"/>
    <w:rsid w:val="00BD1669"/>
    <w:rsid w:val="00BD1771"/>
    <w:rsid w:val="00BD1B07"/>
    <w:rsid w:val="00BD1C9D"/>
    <w:rsid w:val="00BD215F"/>
    <w:rsid w:val="00BD3472"/>
    <w:rsid w:val="00BD3564"/>
    <w:rsid w:val="00BD35FF"/>
    <w:rsid w:val="00BD37C8"/>
    <w:rsid w:val="00BD3B54"/>
    <w:rsid w:val="00BD3B83"/>
    <w:rsid w:val="00BD3BB8"/>
    <w:rsid w:val="00BD3EEA"/>
    <w:rsid w:val="00BD3F61"/>
    <w:rsid w:val="00BD449D"/>
    <w:rsid w:val="00BD4642"/>
    <w:rsid w:val="00BD4901"/>
    <w:rsid w:val="00BD4DC2"/>
    <w:rsid w:val="00BD50BF"/>
    <w:rsid w:val="00BD52FA"/>
    <w:rsid w:val="00BD534D"/>
    <w:rsid w:val="00BD5983"/>
    <w:rsid w:val="00BD5CD7"/>
    <w:rsid w:val="00BD6016"/>
    <w:rsid w:val="00BD69A2"/>
    <w:rsid w:val="00BD6E00"/>
    <w:rsid w:val="00BD6E74"/>
    <w:rsid w:val="00BD6EE9"/>
    <w:rsid w:val="00BD711C"/>
    <w:rsid w:val="00BD73A7"/>
    <w:rsid w:val="00BD7447"/>
    <w:rsid w:val="00BD779C"/>
    <w:rsid w:val="00BD7A96"/>
    <w:rsid w:val="00BD7B5D"/>
    <w:rsid w:val="00BD7ED8"/>
    <w:rsid w:val="00BD7FA3"/>
    <w:rsid w:val="00BE03D3"/>
    <w:rsid w:val="00BE1007"/>
    <w:rsid w:val="00BE12E5"/>
    <w:rsid w:val="00BE1723"/>
    <w:rsid w:val="00BE182F"/>
    <w:rsid w:val="00BE21E4"/>
    <w:rsid w:val="00BE2802"/>
    <w:rsid w:val="00BE2BA4"/>
    <w:rsid w:val="00BE2CD0"/>
    <w:rsid w:val="00BE2D04"/>
    <w:rsid w:val="00BE318F"/>
    <w:rsid w:val="00BE3397"/>
    <w:rsid w:val="00BE3A03"/>
    <w:rsid w:val="00BE3F56"/>
    <w:rsid w:val="00BE4213"/>
    <w:rsid w:val="00BE4556"/>
    <w:rsid w:val="00BE4958"/>
    <w:rsid w:val="00BE4BFE"/>
    <w:rsid w:val="00BE4F09"/>
    <w:rsid w:val="00BE51A9"/>
    <w:rsid w:val="00BE51B0"/>
    <w:rsid w:val="00BE5233"/>
    <w:rsid w:val="00BE5601"/>
    <w:rsid w:val="00BE6785"/>
    <w:rsid w:val="00BE758F"/>
    <w:rsid w:val="00BE7E70"/>
    <w:rsid w:val="00BF0610"/>
    <w:rsid w:val="00BF08C6"/>
    <w:rsid w:val="00BF0B87"/>
    <w:rsid w:val="00BF0EC6"/>
    <w:rsid w:val="00BF17BF"/>
    <w:rsid w:val="00BF19F6"/>
    <w:rsid w:val="00BF1CFB"/>
    <w:rsid w:val="00BF1E53"/>
    <w:rsid w:val="00BF1F6E"/>
    <w:rsid w:val="00BF2B1E"/>
    <w:rsid w:val="00BF3299"/>
    <w:rsid w:val="00BF3992"/>
    <w:rsid w:val="00BF3B1D"/>
    <w:rsid w:val="00BF3F23"/>
    <w:rsid w:val="00BF40FA"/>
    <w:rsid w:val="00BF4501"/>
    <w:rsid w:val="00BF4B61"/>
    <w:rsid w:val="00BF578E"/>
    <w:rsid w:val="00BF580D"/>
    <w:rsid w:val="00BF583A"/>
    <w:rsid w:val="00BF5AA3"/>
    <w:rsid w:val="00BF621D"/>
    <w:rsid w:val="00BF6332"/>
    <w:rsid w:val="00BF670C"/>
    <w:rsid w:val="00BF6780"/>
    <w:rsid w:val="00BF6A4D"/>
    <w:rsid w:val="00BF6C7B"/>
    <w:rsid w:val="00BF6FFC"/>
    <w:rsid w:val="00BF76FE"/>
    <w:rsid w:val="00BF7852"/>
    <w:rsid w:val="00BF79F1"/>
    <w:rsid w:val="00BF7D0A"/>
    <w:rsid w:val="00C00705"/>
    <w:rsid w:val="00C0093B"/>
    <w:rsid w:val="00C00BB5"/>
    <w:rsid w:val="00C01152"/>
    <w:rsid w:val="00C01601"/>
    <w:rsid w:val="00C018EC"/>
    <w:rsid w:val="00C01B71"/>
    <w:rsid w:val="00C01F4F"/>
    <w:rsid w:val="00C0212C"/>
    <w:rsid w:val="00C02174"/>
    <w:rsid w:val="00C024F6"/>
    <w:rsid w:val="00C02701"/>
    <w:rsid w:val="00C029E5"/>
    <w:rsid w:val="00C02BDB"/>
    <w:rsid w:val="00C02C29"/>
    <w:rsid w:val="00C03035"/>
    <w:rsid w:val="00C030F2"/>
    <w:rsid w:val="00C03DA1"/>
    <w:rsid w:val="00C03DEF"/>
    <w:rsid w:val="00C03E3D"/>
    <w:rsid w:val="00C041A1"/>
    <w:rsid w:val="00C042A3"/>
    <w:rsid w:val="00C04700"/>
    <w:rsid w:val="00C048A2"/>
    <w:rsid w:val="00C04909"/>
    <w:rsid w:val="00C04A39"/>
    <w:rsid w:val="00C04AD8"/>
    <w:rsid w:val="00C04DD3"/>
    <w:rsid w:val="00C055AA"/>
    <w:rsid w:val="00C05A4E"/>
    <w:rsid w:val="00C0653F"/>
    <w:rsid w:val="00C06A08"/>
    <w:rsid w:val="00C06A11"/>
    <w:rsid w:val="00C0769A"/>
    <w:rsid w:val="00C10ABE"/>
    <w:rsid w:val="00C11119"/>
    <w:rsid w:val="00C113D6"/>
    <w:rsid w:val="00C11428"/>
    <w:rsid w:val="00C11779"/>
    <w:rsid w:val="00C11F1C"/>
    <w:rsid w:val="00C1210F"/>
    <w:rsid w:val="00C121BD"/>
    <w:rsid w:val="00C12406"/>
    <w:rsid w:val="00C12732"/>
    <w:rsid w:val="00C12CAD"/>
    <w:rsid w:val="00C136D7"/>
    <w:rsid w:val="00C138BB"/>
    <w:rsid w:val="00C13EA9"/>
    <w:rsid w:val="00C14969"/>
    <w:rsid w:val="00C150D9"/>
    <w:rsid w:val="00C15162"/>
    <w:rsid w:val="00C15E91"/>
    <w:rsid w:val="00C1623D"/>
    <w:rsid w:val="00C16403"/>
    <w:rsid w:val="00C1647D"/>
    <w:rsid w:val="00C16A3E"/>
    <w:rsid w:val="00C16B27"/>
    <w:rsid w:val="00C16B87"/>
    <w:rsid w:val="00C1721F"/>
    <w:rsid w:val="00C17F0B"/>
    <w:rsid w:val="00C2047C"/>
    <w:rsid w:val="00C2072F"/>
    <w:rsid w:val="00C207AA"/>
    <w:rsid w:val="00C20B5C"/>
    <w:rsid w:val="00C211D5"/>
    <w:rsid w:val="00C2180C"/>
    <w:rsid w:val="00C21983"/>
    <w:rsid w:val="00C21A08"/>
    <w:rsid w:val="00C21D3B"/>
    <w:rsid w:val="00C229D8"/>
    <w:rsid w:val="00C22C81"/>
    <w:rsid w:val="00C22F24"/>
    <w:rsid w:val="00C230B0"/>
    <w:rsid w:val="00C230BD"/>
    <w:rsid w:val="00C2341E"/>
    <w:rsid w:val="00C2389C"/>
    <w:rsid w:val="00C23AD5"/>
    <w:rsid w:val="00C24343"/>
    <w:rsid w:val="00C2449A"/>
    <w:rsid w:val="00C24CCD"/>
    <w:rsid w:val="00C24EEC"/>
    <w:rsid w:val="00C25949"/>
    <w:rsid w:val="00C25A52"/>
    <w:rsid w:val="00C25AD8"/>
    <w:rsid w:val="00C2637F"/>
    <w:rsid w:val="00C2654A"/>
    <w:rsid w:val="00C26805"/>
    <w:rsid w:val="00C269BA"/>
    <w:rsid w:val="00C26A94"/>
    <w:rsid w:val="00C26EFD"/>
    <w:rsid w:val="00C27114"/>
    <w:rsid w:val="00C2748B"/>
    <w:rsid w:val="00C275BC"/>
    <w:rsid w:val="00C27935"/>
    <w:rsid w:val="00C27BCB"/>
    <w:rsid w:val="00C27C00"/>
    <w:rsid w:val="00C27C5D"/>
    <w:rsid w:val="00C30527"/>
    <w:rsid w:val="00C30572"/>
    <w:rsid w:val="00C305B4"/>
    <w:rsid w:val="00C30872"/>
    <w:rsid w:val="00C30B2B"/>
    <w:rsid w:val="00C30C1E"/>
    <w:rsid w:val="00C30D70"/>
    <w:rsid w:val="00C31787"/>
    <w:rsid w:val="00C31CD9"/>
    <w:rsid w:val="00C31F55"/>
    <w:rsid w:val="00C3227B"/>
    <w:rsid w:val="00C32C98"/>
    <w:rsid w:val="00C33063"/>
    <w:rsid w:val="00C33079"/>
    <w:rsid w:val="00C33152"/>
    <w:rsid w:val="00C33330"/>
    <w:rsid w:val="00C33A3E"/>
    <w:rsid w:val="00C33ABE"/>
    <w:rsid w:val="00C34C0A"/>
    <w:rsid w:val="00C34F73"/>
    <w:rsid w:val="00C352BA"/>
    <w:rsid w:val="00C35446"/>
    <w:rsid w:val="00C365C3"/>
    <w:rsid w:val="00C365F1"/>
    <w:rsid w:val="00C36D3A"/>
    <w:rsid w:val="00C36DD7"/>
    <w:rsid w:val="00C3789B"/>
    <w:rsid w:val="00C37F37"/>
    <w:rsid w:val="00C406EE"/>
    <w:rsid w:val="00C41390"/>
    <w:rsid w:val="00C41776"/>
    <w:rsid w:val="00C418D6"/>
    <w:rsid w:val="00C42506"/>
    <w:rsid w:val="00C42933"/>
    <w:rsid w:val="00C42967"/>
    <w:rsid w:val="00C43AB2"/>
    <w:rsid w:val="00C43B31"/>
    <w:rsid w:val="00C43D2D"/>
    <w:rsid w:val="00C43DAA"/>
    <w:rsid w:val="00C43E83"/>
    <w:rsid w:val="00C43FA5"/>
    <w:rsid w:val="00C442FE"/>
    <w:rsid w:val="00C44406"/>
    <w:rsid w:val="00C45481"/>
    <w:rsid w:val="00C457DC"/>
    <w:rsid w:val="00C45DBC"/>
    <w:rsid w:val="00C45DDD"/>
    <w:rsid w:val="00C45F10"/>
    <w:rsid w:val="00C46F54"/>
    <w:rsid w:val="00C46F7F"/>
    <w:rsid w:val="00C472B3"/>
    <w:rsid w:val="00C476AE"/>
    <w:rsid w:val="00C47F1E"/>
    <w:rsid w:val="00C5000B"/>
    <w:rsid w:val="00C50536"/>
    <w:rsid w:val="00C50F84"/>
    <w:rsid w:val="00C515F0"/>
    <w:rsid w:val="00C5211D"/>
    <w:rsid w:val="00C528AE"/>
    <w:rsid w:val="00C5304A"/>
    <w:rsid w:val="00C533A9"/>
    <w:rsid w:val="00C537FE"/>
    <w:rsid w:val="00C5416D"/>
    <w:rsid w:val="00C5443D"/>
    <w:rsid w:val="00C551E2"/>
    <w:rsid w:val="00C5538C"/>
    <w:rsid w:val="00C55432"/>
    <w:rsid w:val="00C55778"/>
    <w:rsid w:val="00C55EB7"/>
    <w:rsid w:val="00C561E6"/>
    <w:rsid w:val="00C56320"/>
    <w:rsid w:val="00C5636F"/>
    <w:rsid w:val="00C5666A"/>
    <w:rsid w:val="00C5674E"/>
    <w:rsid w:val="00C568FF"/>
    <w:rsid w:val="00C5778B"/>
    <w:rsid w:val="00C602CA"/>
    <w:rsid w:val="00C6034A"/>
    <w:rsid w:val="00C604C2"/>
    <w:rsid w:val="00C606E3"/>
    <w:rsid w:val="00C6080C"/>
    <w:rsid w:val="00C60A56"/>
    <w:rsid w:val="00C60F53"/>
    <w:rsid w:val="00C61353"/>
    <w:rsid w:val="00C61A84"/>
    <w:rsid w:val="00C61F14"/>
    <w:rsid w:val="00C620AF"/>
    <w:rsid w:val="00C631B6"/>
    <w:rsid w:val="00C632C4"/>
    <w:rsid w:val="00C64A60"/>
    <w:rsid w:val="00C65270"/>
    <w:rsid w:val="00C65B3E"/>
    <w:rsid w:val="00C65C8F"/>
    <w:rsid w:val="00C66026"/>
    <w:rsid w:val="00C661F7"/>
    <w:rsid w:val="00C66A8E"/>
    <w:rsid w:val="00C670F3"/>
    <w:rsid w:val="00C6771F"/>
    <w:rsid w:val="00C67758"/>
    <w:rsid w:val="00C700FE"/>
    <w:rsid w:val="00C70818"/>
    <w:rsid w:val="00C70D16"/>
    <w:rsid w:val="00C71005"/>
    <w:rsid w:val="00C71A19"/>
    <w:rsid w:val="00C71ED4"/>
    <w:rsid w:val="00C724ED"/>
    <w:rsid w:val="00C72739"/>
    <w:rsid w:val="00C729A8"/>
    <w:rsid w:val="00C732A6"/>
    <w:rsid w:val="00C73445"/>
    <w:rsid w:val="00C735B2"/>
    <w:rsid w:val="00C7376E"/>
    <w:rsid w:val="00C73B11"/>
    <w:rsid w:val="00C73B81"/>
    <w:rsid w:val="00C73B8E"/>
    <w:rsid w:val="00C73FA1"/>
    <w:rsid w:val="00C73FC1"/>
    <w:rsid w:val="00C7457B"/>
    <w:rsid w:val="00C74915"/>
    <w:rsid w:val="00C74CBA"/>
    <w:rsid w:val="00C76135"/>
    <w:rsid w:val="00C761C9"/>
    <w:rsid w:val="00C76919"/>
    <w:rsid w:val="00C76B86"/>
    <w:rsid w:val="00C77130"/>
    <w:rsid w:val="00C77340"/>
    <w:rsid w:val="00C77436"/>
    <w:rsid w:val="00C77DF2"/>
    <w:rsid w:val="00C80BFD"/>
    <w:rsid w:val="00C80D64"/>
    <w:rsid w:val="00C81037"/>
    <w:rsid w:val="00C8173C"/>
    <w:rsid w:val="00C81748"/>
    <w:rsid w:val="00C8190C"/>
    <w:rsid w:val="00C8196F"/>
    <w:rsid w:val="00C81D58"/>
    <w:rsid w:val="00C82147"/>
    <w:rsid w:val="00C822FF"/>
    <w:rsid w:val="00C8245B"/>
    <w:rsid w:val="00C8249B"/>
    <w:rsid w:val="00C82BBE"/>
    <w:rsid w:val="00C82DFC"/>
    <w:rsid w:val="00C82FA4"/>
    <w:rsid w:val="00C82FD7"/>
    <w:rsid w:val="00C833AA"/>
    <w:rsid w:val="00C837DB"/>
    <w:rsid w:val="00C837DF"/>
    <w:rsid w:val="00C83D5E"/>
    <w:rsid w:val="00C84451"/>
    <w:rsid w:val="00C84780"/>
    <w:rsid w:val="00C847B5"/>
    <w:rsid w:val="00C84A5B"/>
    <w:rsid w:val="00C84ED9"/>
    <w:rsid w:val="00C85080"/>
    <w:rsid w:val="00C85F3D"/>
    <w:rsid w:val="00C86AC0"/>
    <w:rsid w:val="00C86D35"/>
    <w:rsid w:val="00C87177"/>
    <w:rsid w:val="00C8798F"/>
    <w:rsid w:val="00C87CE8"/>
    <w:rsid w:val="00C90D29"/>
    <w:rsid w:val="00C911CF"/>
    <w:rsid w:val="00C91209"/>
    <w:rsid w:val="00C91219"/>
    <w:rsid w:val="00C9132A"/>
    <w:rsid w:val="00C91B57"/>
    <w:rsid w:val="00C9271D"/>
    <w:rsid w:val="00C934B0"/>
    <w:rsid w:val="00C937F8"/>
    <w:rsid w:val="00C9394C"/>
    <w:rsid w:val="00C940F0"/>
    <w:rsid w:val="00C94DEA"/>
    <w:rsid w:val="00C954B0"/>
    <w:rsid w:val="00C95A66"/>
    <w:rsid w:val="00C95ED1"/>
    <w:rsid w:val="00C96047"/>
    <w:rsid w:val="00C96672"/>
    <w:rsid w:val="00C96A81"/>
    <w:rsid w:val="00C96B1D"/>
    <w:rsid w:val="00C96C97"/>
    <w:rsid w:val="00C97189"/>
    <w:rsid w:val="00C97274"/>
    <w:rsid w:val="00C973AE"/>
    <w:rsid w:val="00C9751C"/>
    <w:rsid w:val="00C97595"/>
    <w:rsid w:val="00C979D0"/>
    <w:rsid w:val="00C97F8F"/>
    <w:rsid w:val="00C97F94"/>
    <w:rsid w:val="00CA0806"/>
    <w:rsid w:val="00CA0BD2"/>
    <w:rsid w:val="00CA0F4B"/>
    <w:rsid w:val="00CA144B"/>
    <w:rsid w:val="00CA18EC"/>
    <w:rsid w:val="00CA2094"/>
    <w:rsid w:val="00CA2397"/>
    <w:rsid w:val="00CA2771"/>
    <w:rsid w:val="00CA281C"/>
    <w:rsid w:val="00CA2D1F"/>
    <w:rsid w:val="00CA3D0C"/>
    <w:rsid w:val="00CA4B33"/>
    <w:rsid w:val="00CA51B0"/>
    <w:rsid w:val="00CA51DF"/>
    <w:rsid w:val="00CA56A8"/>
    <w:rsid w:val="00CA5CFC"/>
    <w:rsid w:val="00CA5D89"/>
    <w:rsid w:val="00CA6621"/>
    <w:rsid w:val="00CA6638"/>
    <w:rsid w:val="00CA6676"/>
    <w:rsid w:val="00CA68B8"/>
    <w:rsid w:val="00CA6B1E"/>
    <w:rsid w:val="00CA6B8A"/>
    <w:rsid w:val="00CA6C78"/>
    <w:rsid w:val="00CA70DE"/>
    <w:rsid w:val="00CA71C8"/>
    <w:rsid w:val="00CA7577"/>
    <w:rsid w:val="00CA7805"/>
    <w:rsid w:val="00CA789D"/>
    <w:rsid w:val="00CA7EE6"/>
    <w:rsid w:val="00CB024D"/>
    <w:rsid w:val="00CB0649"/>
    <w:rsid w:val="00CB09C5"/>
    <w:rsid w:val="00CB0BD3"/>
    <w:rsid w:val="00CB0EA5"/>
    <w:rsid w:val="00CB10A3"/>
    <w:rsid w:val="00CB10B9"/>
    <w:rsid w:val="00CB174F"/>
    <w:rsid w:val="00CB1A93"/>
    <w:rsid w:val="00CB1BAF"/>
    <w:rsid w:val="00CB1BF9"/>
    <w:rsid w:val="00CB1C39"/>
    <w:rsid w:val="00CB28EC"/>
    <w:rsid w:val="00CB2A8F"/>
    <w:rsid w:val="00CB2DBE"/>
    <w:rsid w:val="00CB3D9E"/>
    <w:rsid w:val="00CB3EB8"/>
    <w:rsid w:val="00CB4196"/>
    <w:rsid w:val="00CB4B23"/>
    <w:rsid w:val="00CB4DD4"/>
    <w:rsid w:val="00CB500E"/>
    <w:rsid w:val="00CB5491"/>
    <w:rsid w:val="00CB5773"/>
    <w:rsid w:val="00CB6651"/>
    <w:rsid w:val="00CB6887"/>
    <w:rsid w:val="00CB6A1D"/>
    <w:rsid w:val="00CB6DB4"/>
    <w:rsid w:val="00CB70FD"/>
    <w:rsid w:val="00CB79B6"/>
    <w:rsid w:val="00CB7AC9"/>
    <w:rsid w:val="00CB7DD0"/>
    <w:rsid w:val="00CB7E95"/>
    <w:rsid w:val="00CC02AA"/>
    <w:rsid w:val="00CC05D1"/>
    <w:rsid w:val="00CC07A6"/>
    <w:rsid w:val="00CC0BDB"/>
    <w:rsid w:val="00CC0E1E"/>
    <w:rsid w:val="00CC1137"/>
    <w:rsid w:val="00CC1339"/>
    <w:rsid w:val="00CC17C9"/>
    <w:rsid w:val="00CC17F0"/>
    <w:rsid w:val="00CC1843"/>
    <w:rsid w:val="00CC1A8C"/>
    <w:rsid w:val="00CC1D86"/>
    <w:rsid w:val="00CC1ECE"/>
    <w:rsid w:val="00CC21CD"/>
    <w:rsid w:val="00CC2EFB"/>
    <w:rsid w:val="00CC312D"/>
    <w:rsid w:val="00CC4088"/>
    <w:rsid w:val="00CC48CB"/>
    <w:rsid w:val="00CC4F81"/>
    <w:rsid w:val="00CC5499"/>
    <w:rsid w:val="00CC5816"/>
    <w:rsid w:val="00CC59E4"/>
    <w:rsid w:val="00CC5B71"/>
    <w:rsid w:val="00CC5FC3"/>
    <w:rsid w:val="00CC6693"/>
    <w:rsid w:val="00CC6882"/>
    <w:rsid w:val="00CC6CAE"/>
    <w:rsid w:val="00CC6EBC"/>
    <w:rsid w:val="00CC6ECB"/>
    <w:rsid w:val="00CC7366"/>
    <w:rsid w:val="00CC75A3"/>
    <w:rsid w:val="00CC77C8"/>
    <w:rsid w:val="00CD0434"/>
    <w:rsid w:val="00CD1202"/>
    <w:rsid w:val="00CD127B"/>
    <w:rsid w:val="00CD13E7"/>
    <w:rsid w:val="00CD1458"/>
    <w:rsid w:val="00CD1C28"/>
    <w:rsid w:val="00CD20D8"/>
    <w:rsid w:val="00CD258D"/>
    <w:rsid w:val="00CD2D85"/>
    <w:rsid w:val="00CD320E"/>
    <w:rsid w:val="00CD3272"/>
    <w:rsid w:val="00CD3B71"/>
    <w:rsid w:val="00CD4146"/>
    <w:rsid w:val="00CD4B8D"/>
    <w:rsid w:val="00CD4C7B"/>
    <w:rsid w:val="00CD4D65"/>
    <w:rsid w:val="00CD536B"/>
    <w:rsid w:val="00CD54B6"/>
    <w:rsid w:val="00CD635A"/>
    <w:rsid w:val="00CD648B"/>
    <w:rsid w:val="00CD65B7"/>
    <w:rsid w:val="00CD65D4"/>
    <w:rsid w:val="00CD6829"/>
    <w:rsid w:val="00CD6C8C"/>
    <w:rsid w:val="00CD70E8"/>
    <w:rsid w:val="00CD71BD"/>
    <w:rsid w:val="00CD754C"/>
    <w:rsid w:val="00CD78A6"/>
    <w:rsid w:val="00CD7C42"/>
    <w:rsid w:val="00CE0237"/>
    <w:rsid w:val="00CE02B0"/>
    <w:rsid w:val="00CE09E0"/>
    <w:rsid w:val="00CE0AF8"/>
    <w:rsid w:val="00CE0F7E"/>
    <w:rsid w:val="00CE0F9B"/>
    <w:rsid w:val="00CE1743"/>
    <w:rsid w:val="00CE1A6E"/>
    <w:rsid w:val="00CE1E16"/>
    <w:rsid w:val="00CE219E"/>
    <w:rsid w:val="00CE24F5"/>
    <w:rsid w:val="00CE29A3"/>
    <w:rsid w:val="00CE3854"/>
    <w:rsid w:val="00CE4263"/>
    <w:rsid w:val="00CE440B"/>
    <w:rsid w:val="00CE457D"/>
    <w:rsid w:val="00CE48F4"/>
    <w:rsid w:val="00CE65C5"/>
    <w:rsid w:val="00CE6F39"/>
    <w:rsid w:val="00CE7505"/>
    <w:rsid w:val="00CE7525"/>
    <w:rsid w:val="00CE765C"/>
    <w:rsid w:val="00CE774F"/>
    <w:rsid w:val="00CE7884"/>
    <w:rsid w:val="00CE7A34"/>
    <w:rsid w:val="00CE7CB2"/>
    <w:rsid w:val="00CE7DEE"/>
    <w:rsid w:val="00CE7EA6"/>
    <w:rsid w:val="00CF11F9"/>
    <w:rsid w:val="00CF14C3"/>
    <w:rsid w:val="00CF17D9"/>
    <w:rsid w:val="00CF1831"/>
    <w:rsid w:val="00CF1A79"/>
    <w:rsid w:val="00CF2770"/>
    <w:rsid w:val="00CF27D8"/>
    <w:rsid w:val="00CF2957"/>
    <w:rsid w:val="00CF2DD0"/>
    <w:rsid w:val="00CF2F4F"/>
    <w:rsid w:val="00CF330F"/>
    <w:rsid w:val="00CF33E9"/>
    <w:rsid w:val="00CF3972"/>
    <w:rsid w:val="00CF406C"/>
    <w:rsid w:val="00CF4077"/>
    <w:rsid w:val="00CF4E15"/>
    <w:rsid w:val="00CF524C"/>
    <w:rsid w:val="00CF5C5F"/>
    <w:rsid w:val="00CF6D7C"/>
    <w:rsid w:val="00CF6FF0"/>
    <w:rsid w:val="00CF71CB"/>
    <w:rsid w:val="00D00594"/>
    <w:rsid w:val="00D0080D"/>
    <w:rsid w:val="00D00E91"/>
    <w:rsid w:val="00D0131D"/>
    <w:rsid w:val="00D014A4"/>
    <w:rsid w:val="00D019CB"/>
    <w:rsid w:val="00D01AF6"/>
    <w:rsid w:val="00D01C37"/>
    <w:rsid w:val="00D0248E"/>
    <w:rsid w:val="00D031DE"/>
    <w:rsid w:val="00D034B8"/>
    <w:rsid w:val="00D036DB"/>
    <w:rsid w:val="00D03796"/>
    <w:rsid w:val="00D039AF"/>
    <w:rsid w:val="00D04B83"/>
    <w:rsid w:val="00D0522B"/>
    <w:rsid w:val="00D05641"/>
    <w:rsid w:val="00D05CFF"/>
    <w:rsid w:val="00D0601D"/>
    <w:rsid w:val="00D06455"/>
    <w:rsid w:val="00D0661F"/>
    <w:rsid w:val="00D06B2C"/>
    <w:rsid w:val="00D06CFE"/>
    <w:rsid w:val="00D07293"/>
    <w:rsid w:val="00D072E6"/>
    <w:rsid w:val="00D074A2"/>
    <w:rsid w:val="00D07851"/>
    <w:rsid w:val="00D07B2E"/>
    <w:rsid w:val="00D103A3"/>
    <w:rsid w:val="00D1087A"/>
    <w:rsid w:val="00D10CD9"/>
    <w:rsid w:val="00D10F69"/>
    <w:rsid w:val="00D11329"/>
    <w:rsid w:val="00D11466"/>
    <w:rsid w:val="00D1148D"/>
    <w:rsid w:val="00D115F8"/>
    <w:rsid w:val="00D11D1B"/>
    <w:rsid w:val="00D12201"/>
    <w:rsid w:val="00D123DC"/>
    <w:rsid w:val="00D126CC"/>
    <w:rsid w:val="00D12AD8"/>
    <w:rsid w:val="00D13868"/>
    <w:rsid w:val="00D142E9"/>
    <w:rsid w:val="00D14433"/>
    <w:rsid w:val="00D145CB"/>
    <w:rsid w:val="00D1476F"/>
    <w:rsid w:val="00D149CB"/>
    <w:rsid w:val="00D15196"/>
    <w:rsid w:val="00D153B7"/>
    <w:rsid w:val="00D154C4"/>
    <w:rsid w:val="00D15BC3"/>
    <w:rsid w:val="00D15FC4"/>
    <w:rsid w:val="00D16576"/>
    <w:rsid w:val="00D17BB0"/>
    <w:rsid w:val="00D17F10"/>
    <w:rsid w:val="00D20219"/>
    <w:rsid w:val="00D2054B"/>
    <w:rsid w:val="00D207CB"/>
    <w:rsid w:val="00D20977"/>
    <w:rsid w:val="00D2177F"/>
    <w:rsid w:val="00D22038"/>
    <w:rsid w:val="00D2286E"/>
    <w:rsid w:val="00D22B41"/>
    <w:rsid w:val="00D237FA"/>
    <w:rsid w:val="00D23ACB"/>
    <w:rsid w:val="00D2404A"/>
    <w:rsid w:val="00D24220"/>
    <w:rsid w:val="00D2453B"/>
    <w:rsid w:val="00D25028"/>
    <w:rsid w:val="00D251FC"/>
    <w:rsid w:val="00D254D5"/>
    <w:rsid w:val="00D258EA"/>
    <w:rsid w:val="00D2615D"/>
    <w:rsid w:val="00D268A8"/>
    <w:rsid w:val="00D26AE2"/>
    <w:rsid w:val="00D26B34"/>
    <w:rsid w:val="00D26BEE"/>
    <w:rsid w:val="00D26DA8"/>
    <w:rsid w:val="00D26DFC"/>
    <w:rsid w:val="00D26E1F"/>
    <w:rsid w:val="00D27052"/>
    <w:rsid w:val="00D271B3"/>
    <w:rsid w:val="00D27314"/>
    <w:rsid w:val="00D2758A"/>
    <w:rsid w:val="00D3041D"/>
    <w:rsid w:val="00D30B0E"/>
    <w:rsid w:val="00D315B6"/>
    <w:rsid w:val="00D31A40"/>
    <w:rsid w:val="00D31E08"/>
    <w:rsid w:val="00D31FB9"/>
    <w:rsid w:val="00D32A74"/>
    <w:rsid w:val="00D330B3"/>
    <w:rsid w:val="00D330F6"/>
    <w:rsid w:val="00D333C8"/>
    <w:rsid w:val="00D339B9"/>
    <w:rsid w:val="00D33A79"/>
    <w:rsid w:val="00D33D35"/>
    <w:rsid w:val="00D33DE6"/>
    <w:rsid w:val="00D34092"/>
    <w:rsid w:val="00D34760"/>
    <w:rsid w:val="00D34BD0"/>
    <w:rsid w:val="00D3535D"/>
    <w:rsid w:val="00D35B8A"/>
    <w:rsid w:val="00D35FBC"/>
    <w:rsid w:val="00D362C6"/>
    <w:rsid w:val="00D368D8"/>
    <w:rsid w:val="00D36A29"/>
    <w:rsid w:val="00D377EC"/>
    <w:rsid w:val="00D3793F"/>
    <w:rsid w:val="00D40241"/>
    <w:rsid w:val="00D405F5"/>
    <w:rsid w:val="00D40AD6"/>
    <w:rsid w:val="00D414C1"/>
    <w:rsid w:val="00D42684"/>
    <w:rsid w:val="00D428DD"/>
    <w:rsid w:val="00D433B1"/>
    <w:rsid w:val="00D43C82"/>
    <w:rsid w:val="00D43CD9"/>
    <w:rsid w:val="00D4498C"/>
    <w:rsid w:val="00D44B30"/>
    <w:rsid w:val="00D44F67"/>
    <w:rsid w:val="00D456D8"/>
    <w:rsid w:val="00D45717"/>
    <w:rsid w:val="00D45AF6"/>
    <w:rsid w:val="00D45B27"/>
    <w:rsid w:val="00D460F3"/>
    <w:rsid w:val="00D46487"/>
    <w:rsid w:val="00D46CF9"/>
    <w:rsid w:val="00D46E1D"/>
    <w:rsid w:val="00D46F7D"/>
    <w:rsid w:val="00D46FF7"/>
    <w:rsid w:val="00D47396"/>
    <w:rsid w:val="00D47B99"/>
    <w:rsid w:val="00D516AD"/>
    <w:rsid w:val="00D51A72"/>
    <w:rsid w:val="00D52162"/>
    <w:rsid w:val="00D5246D"/>
    <w:rsid w:val="00D5266C"/>
    <w:rsid w:val="00D53B87"/>
    <w:rsid w:val="00D53CED"/>
    <w:rsid w:val="00D54F77"/>
    <w:rsid w:val="00D556E8"/>
    <w:rsid w:val="00D5576E"/>
    <w:rsid w:val="00D559D7"/>
    <w:rsid w:val="00D55A79"/>
    <w:rsid w:val="00D56108"/>
    <w:rsid w:val="00D565C9"/>
    <w:rsid w:val="00D56ECC"/>
    <w:rsid w:val="00D5752D"/>
    <w:rsid w:val="00D57A71"/>
    <w:rsid w:val="00D57B7C"/>
    <w:rsid w:val="00D57BDD"/>
    <w:rsid w:val="00D57E39"/>
    <w:rsid w:val="00D6095B"/>
    <w:rsid w:val="00D60D9D"/>
    <w:rsid w:val="00D60DA2"/>
    <w:rsid w:val="00D60F18"/>
    <w:rsid w:val="00D610E3"/>
    <w:rsid w:val="00D614FC"/>
    <w:rsid w:val="00D61B68"/>
    <w:rsid w:val="00D61C2E"/>
    <w:rsid w:val="00D622EA"/>
    <w:rsid w:val="00D625D6"/>
    <w:rsid w:val="00D62CD7"/>
    <w:rsid w:val="00D63A74"/>
    <w:rsid w:val="00D63A7B"/>
    <w:rsid w:val="00D6456E"/>
    <w:rsid w:val="00D64813"/>
    <w:rsid w:val="00D64929"/>
    <w:rsid w:val="00D64EDC"/>
    <w:rsid w:val="00D65326"/>
    <w:rsid w:val="00D653C1"/>
    <w:rsid w:val="00D66161"/>
    <w:rsid w:val="00D6627F"/>
    <w:rsid w:val="00D66867"/>
    <w:rsid w:val="00D670B3"/>
    <w:rsid w:val="00D67372"/>
    <w:rsid w:val="00D67588"/>
    <w:rsid w:val="00D679D4"/>
    <w:rsid w:val="00D67CFF"/>
    <w:rsid w:val="00D67D40"/>
    <w:rsid w:val="00D70100"/>
    <w:rsid w:val="00D70441"/>
    <w:rsid w:val="00D70914"/>
    <w:rsid w:val="00D70B5C"/>
    <w:rsid w:val="00D70F44"/>
    <w:rsid w:val="00D71270"/>
    <w:rsid w:val="00D7139E"/>
    <w:rsid w:val="00D7153D"/>
    <w:rsid w:val="00D72134"/>
    <w:rsid w:val="00D7337E"/>
    <w:rsid w:val="00D738D1"/>
    <w:rsid w:val="00D738D6"/>
    <w:rsid w:val="00D73DFA"/>
    <w:rsid w:val="00D742AA"/>
    <w:rsid w:val="00D74492"/>
    <w:rsid w:val="00D749B2"/>
    <w:rsid w:val="00D74D35"/>
    <w:rsid w:val="00D75E3F"/>
    <w:rsid w:val="00D75F4C"/>
    <w:rsid w:val="00D76076"/>
    <w:rsid w:val="00D761CD"/>
    <w:rsid w:val="00D76959"/>
    <w:rsid w:val="00D772F1"/>
    <w:rsid w:val="00D77374"/>
    <w:rsid w:val="00D77B51"/>
    <w:rsid w:val="00D80199"/>
    <w:rsid w:val="00D802A6"/>
    <w:rsid w:val="00D804A0"/>
    <w:rsid w:val="00D806E7"/>
    <w:rsid w:val="00D80795"/>
    <w:rsid w:val="00D80A3D"/>
    <w:rsid w:val="00D80C7E"/>
    <w:rsid w:val="00D811D4"/>
    <w:rsid w:val="00D813E6"/>
    <w:rsid w:val="00D8150E"/>
    <w:rsid w:val="00D816CD"/>
    <w:rsid w:val="00D81821"/>
    <w:rsid w:val="00D82533"/>
    <w:rsid w:val="00D82E80"/>
    <w:rsid w:val="00D83352"/>
    <w:rsid w:val="00D837D2"/>
    <w:rsid w:val="00D843C3"/>
    <w:rsid w:val="00D843DD"/>
    <w:rsid w:val="00D8450F"/>
    <w:rsid w:val="00D846D9"/>
    <w:rsid w:val="00D84F19"/>
    <w:rsid w:val="00D8510E"/>
    <w:rsid w:val="00D8527C"/>
    <w:rsid w:val="00D85AC4"/>
    <w:rsid w:val="00D86198"/>
    <w:rsid w:val="00D86E5A"/>
    <w:rsid w:val="00D87685"/>
    <w:rsid w:val="00D878C1"/>
    <w:rsid w:val="00D87909"/>
    <w:rsid w:val="00D87A9C"/>
    <w:rsid w:val="00D87AAF"/>
    <w:rsid w:val="00D87E00"/>
    <w:rsid w:val="00D902A0"/>
    <w:rsid w:val="00D908B4"/>
    <w:rsid w:val="00D9134D"/>
    <w:rsid w:val="00D91388"/>
    <w:rsid w:val="00D914B4"/>
    <w:rsid w:val="00D9174B"/>
    <w:rsid w:val="00D91A8A"/>
    <w:rsid w:val="00D92393"/>
    <w:rsid w:val="00D924CA"/>
    <w:rsid w:val="00D92634"/>
    <w:rsid w:val="00D9282E"/>
    <w:rsid w:val="00D92A88"/>
    <w:rsid w:val="00D93F17"/>
    <w:rsid w:val="00D942F9"/>
    <w:rsid w:val="00D9487D"/>
    <w:rsid w:val="00D96481"/>
    <w:rsid w:val="00D96D91"/>
    <w:rsid w:val="00D97353"/>
    <w:rsid w:val="00D97C78"/>
    <w:rsid w:val="00D97CD9"/>
    <w:rsid w:val="00DA0654"/>
    <w:rsid w:val="00DA0B37"/>
    <w:rsid w:val="00DA1B9E"/>
    <w:rsid w:val="00DA2B07"/>
    <w:rsid w:val="00DA310C"/>
    <w:rsid w:val="00DA3230"/>
    <w:rsid w:val="00DA369E"/>
    <w:rsid w:val="00DA36F4"/>
    <w:rsid w:val="00DA3847"/>
    <w:rsid w:val="00DA3B26"/>
    <w:rsid w:val="00DA3CAD"/>
    <w:rsid w:val="00DA3FA9"/>
    <w:rsid w:val="00DA40F2"/>
    <w:rsid w:val="00DA45BC"/>
    <w:rsid w:val="00DA4B4C"/>
    <w:rsid w:val="00DA4C2A"/>
    <w:rsid w:val="00DA52C6"/>
    <w:rsid w:val="00DA5528"/>
    <w:rsid w:val="00DA58E4"/>
    <w:rsid w:val="00DA5D78"/>
    <w:rsid w:val="00DA6186"/>
    <w:rsid w:val="00DA6914"/>
    <w:rsid w:val="00DA696D"/>
    <w:rsid w:val="00DA6EC8"/>
    <w:rsid w:val="00DA770C"/>
    <w:rsid w:val="00DA7793"/>
    <w:rsid w:val="00DA7A03"/>
    <w:rsid w:val="00DB006D"/>
    <w:rsid w:val="00DB026E"/>
    <w:rsid w:val="00DB0495"/>
    <w:rsid w:val="00DB0771"/>
    <w:rsid w:val="00DB0863"/>
    <w:rsid w:val="00DB09C1"/>
    <w:rsid w:val="00DB0CA5"/>
    <w:rsid w:val="00DB0E95"/>
    <w:rsid w:val="00DB0FCD"/>
    <w:rsid w:val="00DB1818"/>
    <w:rsid w:val="00DB1842"/>
    <w:rsid w:val="00DB1E2E"/>
    <w:rsid w:val="00DB338C"/>
    <w:rsid w:val="00DB3A73"/>
    <w:rsid w:val="00DB3B47"/>
    <w:rsid w:val="00DB3BF3"/>
    <w:rsid w:val="00DB3D2D"/>
    <w:rsid w:val="00DB498A"/>
    <w:rsid w:val="00DB4E94"/>
    <w:rsid w:val="00DB529B"/>
    <w:rsid w:val="00DB55AC"/>
    <w:rsid w:val="00DB5855"/>
    <w:rsid w:val="00DB5CB6"/>
    <w:rsid w:val="00DB61BC"/>
    <w:rsid w:val="00DB6595"/>
    <w:rsid w:val="00DB6BB2"/>
    <w:rsid w:val="00DB6D66"/>
    <w:rsid w:val="00DB6E2B"/>
    <w:rsid w:val="00DB733A"/>
    <w:rsid w:val="00DB765F"/>
    <w:rsid w:val="00DC0368"/>
    <w:rsid w:val="00DC09C2"/>
    <w:rsid w:val="00DC0ACA"/>
    <w:rsid w:val="00DC0BEB"/>
    <w:rsid w:val="00DC1341"/>
    <w:rsid w:val="00DC144C"/>
    <w:rsid w:val="00DC1465"/>
    <w:rsid w:val="00DC19D0"/>
    <w:rsid w:val="00DC1CFA"/>
    <w:rsid w:val="00DC1E6C"/>
    <w:rsid w:val="00DC25EC"/>
    <w:rsid w:val="00DC2648"/>
    <w:rsid w:val="00DC2763"/>
    <w:rsid w:val="00DC2768"/>
    <w:rsid w:val="00DC303B"/>
    <w:rsid w:val="00DC309B"/>
    <w:rsid w:val="00DC34E7"/>
    <w:rsid w:val="00DC3629"/>
    <w:rsid w:val="00DC37E4"/>
    <w:rsid w:val="00DC38AE"/>
    <w:rsid w:val="00DC3E52"/>
    <w:rsid w:val="00DC4162"/>
    <w:rsid w:val="00DC47AD"/>
    <w:rsid w:val="00DC4DA2"/>
    <w:rsid w:val="00DC5549"/>
    <w:rsid w:val="00DC5614"/>
    <w:rsid w:val="00DC5842"/>
    <w:rsid w:val="00DC5878"/>
    <w:rsid w:val="00DC610C"/>
    <w:rsid w:val="00DC61BD"/>
    <w:rsid w:val="00DC6385"/>
    <w:rsid w:val="00DC7180"/>
    <w:rsid w:val="00DC7A7A"/>
    <w:rsid w:val="00DC7DA2"/>
    <w:rsid w:val="00DD02CF"/>
    <w:rsid w:val="00DD0729"/>
    <w:rsid w:val="00DD099E"/>
    <w:rsid w:val="00DD123B"/>
    <w:rsid w:val="00DD18DB"/>
    <w:rsid w:val="00DD19CE"/>
    <w:rsid w:val="00DD2AB6"/>
    <w:rsid w:val="00DD3A8A"/>
    <w:rsid w:val="00DD3EBE"/>
    <w:rsid w:val="00DD4CE3"/>
    <w:rsid w:val="00DD5199"/>
    <w:rsid w:val="00DD5373"/>
    <w:rsid w:val="00DD5D03"/>
    <w:rsid w:val="00DD5E53"/>
    <w:rsid w:val="00DD5F10"/>
    <w:rsid w:val="00DD5FB8"/>
    <w:rsid w:val="00DD66B9"/>
    <w:rsid w:val="00DD66D4"/>
    <w:rsid w:val="00DD6E19"/>
    <w:rsid w:val="00DE0405"/>
    <w:rsid w:val="00DE059B"/>
    <w:rsid w:val="00DE1406"/>
    <w:rsid w:val="00DE1B1D"/>
    <w:rsid w:val="00DE248B"/>
    <w:rsid w:val="00DE26ED"/>
    <w:rsid w:val="00DE2D2A"/>
    <w:rsid w:val="00DE31D8"/>
    <w:rsid w:val="00DE36A6"/>
    <w:rsid w:val="00DE378A"/>
    <w:rsid w:val="00DE401F"/>
    <w:rsid w:val="00DE4057"/>
    <w:rsid w:val="00DE4A20"/>
    <w:rsid w:val="00DE4F1A"/>
    <w:rsid w:val="00DE5441"/>
    <w:rsid w:val="00DE5E47"/>
    <w:rsid w:val="00DE6234"/>
    <w:rsid w:val="00DE6471"/>
    <w:rsid w:val="00DE6867"/>
    <w:rsid w:val="00DE6B0D"/>
    <w:rsid w:val="00DE7B95"/>
    <w:rsid w:val="00DF0A34"/>
    <w:rsid w:val="00DF0ABA"/>
    <w:rsid w:val="00DF0B8A"/>
    <w:rsid w:val="00DF0BF8"/>
    <w:rsid w:val="00DF1E2B"/>
    <w:rsid w:val="00DF1FAE"/>
    <w:rsid w:val="00DF1FEE"/>
    <w:rsid w:val="00DF2622"/>
    <w:rsid w:val="00DF2C80"/>
    <w:rsid w:val="00DF2F4D"/>
    <w:rsid w:val="00DF322A"/>
    <w:rsid w:val="00DF366B"/>
    <w:rsid w:val="00DF39D4"/>
    <w:rsid w:val="00DF39DB"/>
    <w:rsid w:val="00DF3AA5"/>
    <w:rsid w:val="00DF407B"/>
    <w:rsid w:val="00DF472A"/>
    <w:rsid w:val="00DF4A44"/>
    <w:rsid w:val="00DF4C15"/>
    <w:rsid w:val="00DF50C0"/>
    <w:rsid w:val="00DF5316"/>
    <w:rsid w:val="00DF5425"/>
    <w:rsid w:val="00DF54AD"/>
    <w:rsid w:val="00DF5871"/>
    <w:rsid w:val="00DF5AD4"/>
    <w:rsid w:val="00DF6B23"/>
    <w:rsid w:val="00DF6B61"/>
    <w:rsid w:val="00DF6F6D"/>
    <w:rsid w:val="00DF70D4"/>
    <w:rsid w:val="00DF747E"/>
    <w:rsid w:val="00E00182"/>
    <w:rsid w:val="00E001F2"/>
    <w:rsid w:val="00E00774"/>
    <w:rsid w:val="00E007A1"/>
    <w:rsid w:val="00E00A3B"/>
    <w:rsid w:val="00E00D46"/>
    <w:rsid w:val="00E012C9"/>
    <w:rsid w:val="00E013C0"/>
    <w:rsid w:val="00E015F1"/>
    <w:rsid w:val="00E0166E"/>
    <w:rsid w:val="00E0227F"/>
    <w:rsid w:val="00E02420"/>
    <w:rsid w:val="00E025B0"/>
    <w:rsid w:val="00E02BB8"/>
    <w:rsid w:val="00E0300F"/>
    <w:rsid w:val="00E03058"/>
    <w:rsid w:val="00E030EF"/>
    <w:rsid w:val="00E03282"/>
    <w:rsid w:val="00E03844"/>
    <w:rsid w:val="00E04442"/>
    <w:rsid w:val="00E04491"/>
    <w:rsid w:val="00E045C9"/>
    <w:rsid w:val="00E04699"/>
    <w:rsid w:val="00E04CAD"/>
    <w:rsid w:val="00E0512F"/>
    <w:rsid w:val="00E05450"/>
    <w:rsid w:val="00E059E1"/>
    <w:rsid w:val="00E06E80"/>
    <w:rsid w:val="00E071BE"/>
    <w:rsid w:val="00E07431"/>
    <w:rsid w:val="00E0747B"/>
    <w:rsid w:val="00E07838"/>
    <w:rsid w:val="00E0798D"/>
    <w:rsid w:val="00E07D1E"/>
    <w:rsid w:val="00E10834"/>
    <w:rsid w:val="00E10840"/>
    <w:rsid w:val="00E10A69"/>
    <w:rsid w:val="00E110D1"/>
    <w:rsid w:val="00E11267"/>
    <w:rsid w:val="00E11576"/>
    <w:rsid w:val="00E11CDA"/>
    <w:rsid w:val="00E11DA6"/>
    <w:rsid w:val="00E126F4"/>
    <w:rsid w:val="00E12E2F"/>
    <w:rsid w:val="00E1311A"/>
    <w:rsid w:val="00E13228"/>
    <w:rsid w:val="00E1360A"/>
    <w:rsid w:val="00E13697"/>
    <w:rsid w:val="00E13A59"/>
    <w:rsid w:val="00E13E93"/>
    <w:rsid w:val="00E13ED6"/>
    <w:rsid w:val="00E14594"/>
    <w:rsid w:val="00E1487A"/>
    <w:rsid w:val="00E14B42"/>
    <w:rsid w:val="00E14B45"/>
    <w:rsid w:val="00E15502"/>
    <w:rsid w:val="00E156EA"/>
    <w:rsid w:val="00E15B20"/>
    <w:rsid w:val="00E16782"/>
    <w:rsid w:val="00E16929"/>
    <w:rsid w:val="00E16F9E"/>
    <w:rsid w:val="00E1711C"/>
    <w:rsid w:val="00E171AF"/>
    <w:rsid w:val="00E17CA5"/>
    <w:rsid w:val="00E17D61"/>
    <w:rsid w:val="00E203DD"/>
    <w:rsid w:val="00E20641"/>
    <w:rsid w:val="00E2096B"/>
    <w:rsid w:val="00E20EB0"/>
    <w:rsid w:val="00E212CC"/>
    <w:rsid w:val="00E216C0"/>
    <w:rsid w:val="00E21B2C"/>
    <w:rsid w:val="00E21B38"/>
    <w:rsid w:val="00E21CFB"/>
    <w:rsid w:val="00E21DB6"/>
    <w:rsid w:val="00E221FF"/>
    <w:rsid w:val="00E2240A"/>
    <w:rsid w:val="00E226D2"/>
    <w:rsid w:val="00E22D06"/>
    <w:rsid w:val="00E22F8F"/>
    <w:rsid w:val="00E237C0"/>
    <w:rsid w:val="00E23904"/>
    <w:rsid w:val="00E23C19"/>
    <w:rsid w:val="00E24DB4"/>
    <w:rsid w:val="00E24E04"/>
    <w:rsid w:val="00E24E91"/>
    <w:rsid w:val="00E25107"/>
    <w:rsid w:val="00E251B4"/>
    <w:rsid w:val="00E2530E"/>
    <w:rsid w:val="00E2535B"/>
    <w:rsid w:val="00E25736"/>
    <w:rsid w:val="00E261F1"/>
    <w:rsid w:val="00E265BA"/>
    <w:rsid w:val="00E2703E"/>
    <w:rsid w:val="00E27314"/>
    <w:rsid w:val="00E273F0"/>
    <w:rsid w:val="00E27CDC"/>
    <w:rsid w:val="00E303E7"/>
    <w:rsid w:val="00E30A24"/>
    <w:rsid w:val="00E30E34"/>
    <w:rsid w:val="00E30F2B"/>
    <w:rsid w:val="00E31121"/>
    <w:rsid w:val="00E315EB"/>
    <w:rsid w:val="00E31A24"/>
    <w:rsid w:val="00E31AAB"/>
    <w:rsid w:val="00E31CC9"/>
    <w:rsid w:val="00E31D29"/>
    <w:rsid w:val="00E3203F"/>
    <w:rsid w:val="00E3223B"/>
    <w:rsid w:val="00E326A3"/>
    <w:rsid w:val="00E329E2"/>
    <w:rsid w:val="00E32A25"/>
    <w:rsid w:val="00E32A72"/>
    <w:rsid w:val="00E32AF9"/>
    <w:rsid w:val="00E3306F"/>
    <w:rsid w:val="00E33567"/>
    <w:rsid w:val="00E337DA"/>
    <w:rsid w:val="00E33904"/>
    <w:rsid w:val="00E33950"/>
    <w:rsid w:val="00E340BC"/>
    <w:rsid w:val="00E34169"/>
    <w:rsid w:val="00E3430D"/>
    <w:rsid w:val="00E349E4"/>
    <w:rsid w:val="00E34E64"/>
    <w:rsid w:val="00E352C8"/>
    <w:rsid w:val="00E352F4"/>
    <w:rsid w:val="00E36087"/>
    <w:rsid w:val="00E36108"/>
    <w:rsid w:val="00E361FB"/>
    <w:rsid w:val="00E36256"/>
    <w:rsid w:val="00E369F4"/>
    <w:rsid w:val="00E36CE6"/>
    <w:rsid w:val="00E36DC6"/>
    <w:rsid w:val="00E36FD9"/>
    <w:rsid w:val="00E37056"/>
    <w:rsid w:val="00E3795F"/>
    <w:rsid w:val="00E37AB6"/>
    <w:rsid w:val="00E37C29"/>
    <w:rsid w:val="00E40FBE"/>
    <w:rsid w:val="00E4109C"/>
    <w:rsid w:val="00E4112D"/>
    <w:rsid w:val="00E41A9B"/>
    <w:rsid w:val="00E41AC8"/>
    <w:rsid w:val="00E41D75"/>
    <w:rsid w:val="00E41EFB"/>
    <w:rsid w:val="00E41F43"/>
    <w:rsid w:val="00E41F44"/>
    <w:rsid w:val="00E422C8"/>
    <w:rsid w:val="00E42630"/>
    <w:rsid w:val="00E43262"/>
    <w:rsid w:val="00E43562"/>
    <w:rsid w:val="00E4384E"/>
    <w:rsid w:val="00E443CC"/>
    <w:rsid w:val="00E44908"/>
    <w:rsid w:val="00E44FAB"/>
    <w:rsid w:val="00E44FC1"/>
    <w:rsid w:val="00E45205"/>
    <w:rsid w:val="00E45824"/>
    <w:rsid w:val="00E458A9"/>
    <w:rsid w:val="00E45C0C"/>
    <w:rsid w:val="00E4644E"/>
    <w:rsid w:val="00E4682C"/>
    <w:rsid w:val="00E4691C"/>
    <w:rsid w:val="00E46A25"/>
    <w:rsid w:val="00E46CC0"/>
    <w:rsid w:val="00E4705B"/>
    <w:rsid w:val="00E47400"/>
    <w:rsid w:val="00E475F1"/>
    <w:rsid w:val="00E5078E"/>
    <w:rsid w:val="00E51AAA"/>
    <w:rsid w:val="00E51F8B"/>
    <w:rsid w:val="00E520BC"/>
    <w:rsid w:val="00E523DC"/>
    <w:rsid w:val="00E529D0"/>
    <w:rsid w:val="00E53BF0"/>
    <w:rsid w:val="00E53BF6"/>
    <w:rsid w:val="00E53F63"/>
    <w:rsid w:val="00E540B1"/>
    <w:rsid w:val="00E545F7"/>
    <w:rsid w:val="00E54DA7"/>
    <w:rsid w:val="00E54F6C"/>
    <w:rsid w:val="00E54F7F"/>
    <w:rsid w:val="00E55195"/>
    <w:rsid w:val="00E553A3"/>
    <w:rsid w:val="00E556D0"/>
    <w:rsid w:val="00E56339"/>
    <w:rsid w:val="00E566FC"/>
    <w:rsid w:val="00E56880"/>
    <w:rsid w:val="00E56ADE"/>
    <w:rsid w:val="00E56CF9"/>
    <w:rsid w:val="00E56DC4"/>
    <w:rsid w:val="00E56E20"/>
    <w:rsid w:val="00E57136"/>
    <w:rsid w:val="00E60B29"/>
    <w:rsid w:val="00E60FF1"/>
    <w:rsid w:val="00E610F9"/>
    <w:rsid w:val="00E6127E"/>
    <w:rsid w:val="00E61A2E"/>
    <w:rsid w:val="00E62133"/>
    <w:rsid w:val="00E6213D"/>
    <w:rsid w:val="00E62504"/>
    <w:rsid w:val="00E626E4"/>
    <w:rsid w:val="00E62835"/>
    <w:rsid w:val="00E62CF6"/>
    <w:rsid w:val="00E63962"/>
    <w:rsid w:val="00E63BD7"/>
    <w:rsid w:val="00E63DCC"/>
    <w:rsid w:val="00E6451C"/>
    <w:rsid w:val="00E64B45"/>
    <w:rsid w:val="00E65115"/>
    <w:rsid w:val="00E661B9"/>
    <w:rsid w:val="00E6707E"/>
    <w:rsid w:val="00E6713E"/>
    <w:rsid w:val="00E67202"/>
    <w:rsid w:val="00E67665"/>
    <w:rsid w:val="00E70402"/>
    <w:rsid w:val="00E70481"/>
    <w:rsid w:val="00E70717"/>
    <w:rsid w:val="00E707EA"/>
    <w:rsid w:val="00E70A5C"/>
    <w:rsid w:val="00E71188"/>
    <w:rsid w:val="00E71277"/>
    <w:rsid w:val="00E712D3"/>
    <w:rsid w:val="00E716AF"/>
    <w:rsid w:val="00E71899"/>
    <w:rsid w:val="00E7193D"/>
    <w:rsid w:val="00E71AFE"/>
    <w:rsid w:val="00E71D39"/>
    <w:rsid w:val="00E7213F"/>
    <w:rsid w:val="00E7282D"/>
    <w:rsid w:val="00E7283E"/>
    <w:rsid w:val="00E73161"/>
    <w:rsid w:val="00E7335E"/>
    <w:rsid w:val="00E73475"/>
    <w:rsid w:val="00E73735"/>
    <w:rsid w:val="00E73A16"/>
    <w:rsid w:val="00E748B8"/>
    <w:rsid w:val="00E75047"/>
    <w:rsid w:val="00E75150"/>
    <w:rsid w:val="00E752B5"/>
    <w:rsid w:val="00E754AB"/>
    <w:rsid w:val="00E755FD"/>
    <w:rsid w:val="00E75B90"/>
    <w:rsid w:val="00E75D38"/>
    <w:rsid w:val="00E76D41"/>
    <w:rsid w:val="00E76E55"/>
    <w:rsid w:val="00E76F33"/>
    <w:rsid w:val="00E77046"/>
    <w:rsid w:val="00E77341"/>
    <w:rsid w:val="00E77645"/>
    <w:rsid w:val="00E77B79"/>
    <w:rsid w:val="00E8035E"/>
    <w:rsid w:val="00E809AB"/>
    <w:rsid w:val="00E809F9"/>
    <w:rsid w:val="00E80A40"/>
    <w:rsid w:val="00E80BDF"/>
    <w:rsid w:val="00E8119C"/>
    <w:rsid w:val="00E81508"/>
    <w:rsid w:val="00E82589"/>
    <w:rsid w:val="00E827B1"/>
    <w:rsid w:val="00E82908"/>
    <w:rsid w:val="00E82D77"/>
    <w:rsid w:val="00E82DEC"/>
    <w:rsid w:val="00E83A60"/>
    <w:rsid w:val="00E8465A"/>
    <w:rsid w:val="00E84804"/>
    <w:rsid w:val="00E8485A"/>
    <w:rsid w:val="00E849B5"/>
    <w:rsid w:val="00E85226"/>
    <w:rsid w:val="00E852FF"/>
    <w:rsid w:val="00E86456"/>
    <w:rsid w:val="00E865B1"/>
    <w:rsid w:val="00E868B3"/>
    <w:rsid w:val="00E86D79"/>
    <w:rsid w:val="00E877E6"/>
    <w:rsid w:val="00E87F28"/>
    <w:rsid w:val="00E90200"/>
    <w:rsid w:val="00E90830"/>
    <w:rsid w:val="00E90ABE"/>
    <w:rsid w:val="00E90D09"/>
    <w:rsid w:val="00E9131E"/>
    <w:rsid w:val="00E92723"/>
    <w:rsid w:val="00E92BE1"/>
    <w:rsid w:val="00E9359F"/>
    <w:rsid w:val="00E93A8B"/>
    <w:rsid w:val="00E93D9B"/>
    <w:rsid w:val="00E93EFC"/>
    <w:rsid w:val="00E9424C"/>
    <w:rsid w:val="00E958F6"/>
    <w:rsid w:val="00E9593E"/>
    <w:rsid w:val="00E96088"/>
    <w:rsid w:val="00E96AD7"/>
    <w:rsid w:val="00E974AD"/>
    <w:rsid w:val="00E9796C"/>
    <w:rsid w:val="00E97978"/>
    <w:rsid w:val="00EA13E5"/>
    <w:rsid w:val="00EA183A"/>
    <w:rsid w:val="00EA1D56"/>
    <w:rsid w:val="00EA22F8"/>
    <w:rsid w:val="00EA2AB7"/>
    <w:rsid w:val="00EA2D9C"/>
    <w:rsid w:val="00EA2E48"/>
    <w:rsid w:val="00EA32BC"/>
    <w:rsid w:val="00EA3C16"/>
    <w:rsid w:val="00EA4039"/>
    <w:rsid w:val="00EA45C8"/>
    <w:rsid w:val="00EA4A86"/>
    <w:rsid w:val="00EA519B"/>
    <w:rsid w:val="00EA5478"/>
    <w:rsid w:val="00EA55EF"/>
    <w:rsid w:val="00EA5DF3"/>
    <w:rsid w:val="00EA660F"/>
    <w:rsid w:val="00EA68B8"/>
    <w:rsid w:val="00EA74F3"/>
    <w:rsid w:val="00EA7B2C"/>
    <w:rsid w:val="00EB01BA"/>
    <w:rsid w:val="00EB0CF5"/>
    <w:rsid w:val="00EB168F"/>
    <w:rsid w:val="00EB1DBE"/>
    <w:rsid w:val="00EB1DC6"/>
    <w:rsid w:val="00EB27C6"/>
    <w:rsid w:val="00EB30DD"/>
    <w:rsid w:val="00EB31F5"/>
    <w:rsid w:val="00EB3F48"/>
    <w:rsid w:val="00EB4BAA"/>
    <w:rsid w:val="00EB5067"/>
    <w:rsid w:val="00EB54A3"/>
    <w:rsid w:val="00EB5E47"/>
    <w:rsid w:val="00EB6241"/>
    <w:rsid w:val="00EB665F"/>
    <w:rsid w:val="00EB6C25"/>
    <w:rsid w:val="00EB6D43"/>
    <w:rsid w:val="00EB72DF"/>
    <w:rsid w:val="00EC06B6"/>
    <w:rsid w:val="00EC1ACE"/>
    <w:rsid w:val="00EC1CFF"/>
    <w:rsid w:val="00EC204A"/>
    <w:rsid w:val="00EC2133"/>
    <w:rsid w:val="00EC2238"/>
    <w:rsid w:val="00EC2A68"/>
    <w:rsid w:val="00EC2AE0"/>
    <w:rsid w:val="00EC2B49"/>
    <w:rsid w:val="00EC30E1"/>
    <w:rsid w:val="00EC3341"/>
    <w:rsid w:val="00EC389E"/>
    <w:rsid w:val="00EC38D9"/>
    <w:rsid w:val="00EC3D11"/>
    <w:rsid w:val="00EC3EF5"/>
    <w:rsid w:val="00EC3F41"/>
    <w:rsid w:val="00EC46A2"/>
    <w:rsid w:val="00EC4A25"/>
    <w:rsid w:val="00EC4A97"/>
    <w:rsid w:val="00EC4B94"/>
    <w:rsid w:val="00EC5457"/>
    <w:rsid w:val="00EC588B"/>
    <w:rsid w:val="00EC626A"/>
    <w:rsid w:val="00EC668A"/>
    <w:rsid w:val="00EC66EE"/>
    <w:rsid w:val="00EC66FE"/>
    <w:rsid w:val="00EC783E"/>
    <w:rsid w:val="00ED0345"/>
    <w:rsid w:val="00ED0571"/>
    <w:rsid w:val="00ED08F0"/>
    <w:rsid w:val="00ED096C"/>
    <w:rsid w:val="00ED15C8"/>
    <w:rsid w:val="00ED1799"/>
    <w:rsid w:val="00ED27A2"/>
    <w:rsid w:val="00ED2CD1"/>
    <w:rsid w:val="00ED3331"/>
    <w:rsid w:val="00ED3942"/>
    <w:rsid w:val="00ED3A6F"/>
    <w:rsid w:val="00ED3E4A"/>
    <w:rsid w:val="00ED41D4"/>
    <w:rsid w:val="00ED4D69"/>
    <w:rsid w:val="00ED4E21"/>
    <w:rsid w:val="00ED5C94"/>
    <w:rsid w:val="00ED6879"/>
    <w:rsid w:val="00ED6B54"/>
    <w:rsid w:val="00ED6D67"/>
    <w:rsid w:val="00ED734C"/>
    <w:rsid w:val="00ED74E3"/>
    <w:rsid w:val="00ED7D61"/>
    <w:rsid w:val="00ED7EF8"/>
    <w:rsid w:val="00ED7F7C"/>
    <w:rsid w:val="00ED7F9C"/>
    <w:rsid w:val="00EE012E"/>
    <w:rsid w:val="00EE0A1E"/>
    <w:rsid w:val="00EE0EE2"/>
    <w:rsid w:val="00EE1FE3"/>
    <w:rsid w:val="00EE28AD"/>
    <w:rsid w:val="00EE2A81"/>
    <w:rsid w:val="00EE3143"/>
    <w:rsid w:val="00EE318B"/>
    <w:rsid w:val="00EE3773"/>
    <w:rsid w:val="00EE3922"/>
    <w:rsid w:val="00EE3AF9"/>
    <w:rsid w:val="00EE3B3D"/>
    <w:rsid w:val="00EE3C73"/>
    <w:rsid w:val="00EE3DC9"/>
    <w:rsid w:val="00EE4359"/>
    <w:rsid w:val="00EE48CD"/>
    <w:rsid w:val="00EE4A4E"/>
    <w:rsid w:val="00EE4B37"/>
    <w:rsid w:val="00EE4B62"/>
    <w:rsid w:val="00EE4F1A"/>
    <w:rsid w:val="00EE530D"/>
    <w:rsid w:val="00EE59FC"/>
    <w:rsid w:val="00EE5F1B"/>
    <w:rsid w:val="00EE654E"/>
    <w:rsid w:val="00EE6B8C"/>
    <w:rsid w:val="00EE6F84"/>
    <w:rsid w:val="00EE7771"/>
    <w:rsid w:val="00EE7D11"/>
    <w:rsid w:val="00EF0253"/>
    <w:rsid w:val="00EF098A"/>
    <w:rsid w:val="00EF0A5F"/>
    <w:rsid w:val="00EF0C5B"/>
    <w:rsid w:val="00EF1342"/>
    <w:rsid w:val="00EF274E"/>
    <w:rsid w:val="00EF2EE6"/>
    <w:rsid w:val="00EF31DB"/>
    <w:rsid w:val="00EF342E"/>
    <w:rsid w:val="00EF37DE"/>
    <w:rsid w:val="00EF3956"/>
    <w:rsid w:val="00EF39D6"/>
    <w:rsid w:val="00EF3DBF"/>
    <w:rsid w:val="00EF433A"/>
    <w:rsid w:val="00EF4C07"/>
    <w:rsid w:val="00EF513C"/>
    <w:rsid w:val="00EF5171"/>
    <w:rsid w:val="00EF522F"/>
    <w:rsid w:val="00EF568A"/>
    <w:rsid w:val="00EF5768"/>
    <w:rsid w:val="00EF5FB2"/>
    <w:rsid w:val="00EF677A"/>
    <w:rsid w:val="00EF6CB1"/>
    <w:rsid w:val="00EF6EF3"/>
    <w:rsid w:val="00EF75B5"/>
    <w:rsid w:val="00EF77D2"/>
    <w:rsid w:val="00F00398"/>
    <w:rsid w:val="00F0085D"/>
    <w:rsid w:val="00F00E66"/>
    <w:rsid w:val="00F012CA"/>
    <w:rsid w:val="00F015F5"/>
    <w:rsid w:val="00F01C7D"/>
    <w:rsid w:val="00F02053"/>
    <w:rsid w:val="00F02435"/>
    <w:rsid w:val="00F025A2"/>
    <w:rsid w:val="00F02831"/>
    <w:rsid w:val="00F02C4A"/>
    <w:rsid w:val="00F02FE9"/>
    <w:rsid w:val="00F030ED"/>
    <w:rsid w:val="00F03B5E"/>
    <w:rsid w:val="00F03D30"/>
    <w:rsid w:val="00F044D1"/>
    <w:rsid w:val="00F04556"/>
    <w:rsid w:val="00F048DC"/>
    <w:rsid w:val="00F04907"/>
    <w:rsid w:val="00F04AB2"/>
    <w:rsid w:val="00F04B10"/>
    <w:rsid w:val="00F04DA4"/>
    <w:rsid w:val="00F04F2C"/>
    <w:rsid w:val="00F05412"/>
    <w:rsid w:val="00F055C4"/>
    <w:rsid w:val="00F06171"/>
    <w:rsid w:val="00F064D3"/>
    <w:rsid w:val="00F06803"/>
    <w:rsid w:val="00F06A17"/>
    <w:rsid w:val="00F06CE5"/>
    <w:rsid w:val="00F06DE1"/>
    <w:rsid w:val="00F0720E"/>
    <w:rsid w:val="00F07E66"/>
    <w:rsid w:val="00F07F8D"/>
    <w:rsid w:val="00F1032C"/>
    <w:rsid w:val="00F10BC1"/>
    <w:rsid w:val="00F10FF6"/>
    <w:rsid w:val="00F1102A"/>
    <w:rsid w:val="00F11041"/>
    <w:rsid w:val="00F11B4A"/>
    <w:rsid w:val="00F11D84"/>
    <w:rsid w:val="00F12415"/>
    <w:rsid w:val="00F125BD"/>
    <w:rsid w:val="00F126DF"/>
    <w:rsid w:val="00F1273A"/>
    <w:rsid w:val="00F12ED2"/>
    <w:rsid w:val="00F1331B"/>
    <w:rsid w:val="00F13374"/>
    <w:rsid w:val="00F136BF"/>
    <w:rsid w:val="00F148F9"/>
    <w:rsid w:val="00F15033"/>
    <w:rsid w:val="00F1528E"/>
    <w:rsid w:val="00F15B91"/>
    <w:rsid w:val="00F15ECB"/>
    <w:rsid w:val="00F163E0"/>
    <w:rsid w:val="00F16C2F"/>
    <w:rsid w:val="00F17117"/>
    <w:rsid w:val="00F17A66"/>
    <w:rsid w:val="00F17A8C"/>
    <w:rsid w:val="00F17BAA"/>
    <w:rsid w:val="00F2026E"/>
    <w:rsid w:val="00F20ACA"/>
    <w:rsid w:val="00F20F69"/>
    <w:rsid w:val="00F21209"/>
    <w:rsid w:val="00F21526"/>
    <w:rsid w:val="00F219C0"/>
    <w:rsid w:val="00F21D72"/>
    <w:rsid w:val="00F21F76"/>
    <w:rsid w:val="00F2210A"/>
    <w:rsid w:val="00F22377"/>
    <w:rsid w:val="00F22519"/>
    <w:rsid w:val="00F2271C"/>
    <w:rsid w:val="00F227C7"/>
    <w:rsid w:val="00F22EF3"/>
    <w:rsid w:val="00F2336F"/>
    <w:rsid w:val="00F237FE"/>
    <w:rsid w:val="00F23850"/>
    <w:rsid w:val="00F239AF"/>
    <w:rsid w:val="00F23E50"/>
    <w:rsid w:val="00F2447A"/>
    <w:rsid w:val="00F24FF2"/>
    <w:rsid w:val="00F250B1"/>
    <w:rsid w:val="00F25111"/>
    <w:rsid w:val="00F25A13"/>
    <w:rsid w:val="00F26245"/>
    <w:rsid w:val="00F263C1"/>
    <w:rsid w:val="00F263EB"/>
    <w:rsid w:val="00F2686F"/>
    <w:rsid w:val="00F2693E"/>
    <w:rsid w:val="00F2695A"/>
    <w:rsid w:val="00F269C8"/>
    <w:rsid w:val="00F26A54"/>
    <w:rsid w:val="00F26D64"/>
    <w:rsid w:val="00F26F5B"/>
    <w:rsid w:val="00F2716D"/>
    <w:rsid w:val="00F27345"/>
    <w:rsid w:val="00F277D3"/>
    <w:rsid w:val="00F27DFC"/>
    <w:rsid w:val="00F30B69"/>
    <w:rsid w:val="00F31259"/>
    <w:rsid w:val="00F32455"/>
    <w:rsid w:val="00F3338B"/>
    <w:rsid w:val="00F336FC"/>
    <w:rsid w:val="00F34090"/>
    <w:rsid w:val="00F34C62"/>
    <w:rsid w:val="00F34D04"/>
    <w:rsid w:val="00F35541"/>
    <w:rsid w:val="00F3590D"/>
    <w:rsid w:val="00F35A72"/>
    <w:rsid w:val="00F361D4"/>
    <w:rsid w:val="00F361DF"/>
    <w:rsid w:val="00F3686D"/>
    <w:rsid w:val="00F368A9"/>
    <w:rsid w:val="00F368F7"/>
    <w:rsid w:val="00F36E97"/>
    <w:rsid w:val="00F37253"/>
    <w:rsid w:val="00F3744A"/>
    <w:rsid w:val="00F37649"/>
    <w:rsid w:val="00F37743"/>
    <w:rsid w:val="00F37778"/>
    <w:rsid w:val="00F377B9"/>
    <w:rsid w:val="00F379FB"/>
    <w:rsid w:val="00F37A4F"/>
    <w:rsid w:val="00F37C32"/>
    <w:rsid w:val="00F40252"/>
    <w:rsid w:val="00F4062B"/>
    <w:rsid w:val="00F40892"/>
    <w:rsid w:val="00F40F83"/>
    <w:rsid w:val="00F411B4"/>
    <w:rsid w:val="00F41243"/>
    <w:rsid w:val="00F41866"/>
    <w:rsid w:val="00F4196F"/>
    <w:rsid w:val="00F419AE"/>
    <w:rsid w:val="00F41B16"/>
    <w:rsid w:val="00F41E37"/>
    <w:rsid w:val="00F41E7A"/>
    <w:rsid w:val="00F42CAD"/>
    <w:rsid w:val="00F4303E"/>
    <w:rsid w:val="00F4406F"/>
    <w:rsid w:val="00F44425"/>
    <w:rsid w:val="00F44A3E"/>
    <w:rsid w:val="00F4567D"/>
    <w:rsid w:val="00F45984"/>
    <w:rsid w:val="00F45C03"/>
    <w:rsid w:val="00F45E2F"/>
    <w:rsid w:val="00F463C4"/>
    <w:rsid w:val="00F4693A"/>
    <w:rsid w:val="00F46C24"/>
    <w:rsid w:val="00F474FA"/>
    <w:rsid w:val="00F47574"/>
    <w:rsid w:val="00F4757D"/>
    <w:rsid w:val="00F50294"/>
    <w:rsid w:val="00F50811"/>
    <w:rsid w:val="00F50B25"/>
    <w:rsid w:val="00F50CB9"/>
    <w:rsid w:val="00F50F7F"/>
    <w:rsid w:val="00F51308"/>
    <w:rsid w:val="00F51766"/>
    <w:rsid w:val="00F517A5"/>
    <w:rsid w:val="00F51926"/>
    <w:rsid w:val="00F51CDF"/>
    <w:rsid w:val="00F51D88"/>
    <w:rsid w:val="00F52D1C"/>
    <w:rsid w:val="00F52D62"/>
    <w:rsid w:val="00F533DB"/>
    <w:rsid w:val="00F53FA3"/>
    <w:rsid w:val="00F5471A"/>
    <w:rsid w:val="00F54921"/>
    <w:rsid w:val="00F54A3D"/>
    <w:rsid w:val="00F55CB8"/>
    <w:rsid w:val="00F55F57"/>
    <w:rsid w:val="00F5676B"/>
    <w:rsid w:val="00F56786"/>
    <w:rsid w:val="00F56CC8"/>
    <w:rsid w:val="00F56EAB"/>
    <w:rsid w:val="00F571AE"/>
    <w:rsid w:val="00F57429"/>
    <w:rsid w:val="00F57CA9"/>
    <w:rsid w:val="00F602DA"/>
    <w:rsid w:val="00F6051B"/>
    <w:rsid w:val="00F6068A"/>
    <w:rsid w:val="00F61006"/>
    <w:rsid w:val="00F6131E"/>
    <w:rsid w:val="00F61C47"/>
    <w:rsid w:val="00F61D98"/>
    <w:rsid w:val="00F61F21"/>
    <w:rsid w:val="00F61FD6"/>
    <w:rsid w:val="00F62D31"/>
    <w:rsid w:val="00F62FE3"/>
    <w:rsid w:val="00F63395"/>
    <w:rsid w:val="00F639C8"/>
    <w:rsid w:val="00F63F1B"/>
    <w:rsid w:val="00F64354"/>
    <w:rsid w:val="00F6474D"/>
    <w:rsid w:val="00F647FC"/>
    <w:rsid w:val="00F64991"/>
    <w:rsid w:val="00F65342"/>
    <w:rsid w:val="00F653B8"/>
    <w:rsid w:val="00F656DE"/>
    <w:rsid w:val="00F657C8"/>
    <w:rsid w:val="00F665FE"/>
    <w:rsid w:val="00F66AF4"/>
    <w:rsid w:val="00F66B56"/>
    <w:rsid w:val="00F67051"/>
    <w:rsid w:val="00F670C7"/>
    <w:rsid w:val="00F6762A"/>
    <w:rsid w:val="00F67875"/>
    <w:rsid w:val="00F67CF2"/>
    <w:rsid w:val="00F67D92"/>
    <w:rsid w:val="00F67F72"/>
    <w:rsid w:val="00F701DC"/>
    <w:rsid w:val="00F7082A"/>
    <w:rsid w:val="00F70EEE"/>
    <w:rsid w:val="00F7188A"/>
    <w:rsid w:val="00F71B01"/>
    <w:rsid w:val="00F729F1"/>
    <w:rsid w:val="00F72A13"/>
    <w:rsid w:val="00F730C1"/>
    <w:rsid w:val="00F7318B"/>
    <w:rsid w:val="00F73262"/>
    <w:rsid w:val="00F73B6D"/>
    <w:rsid w:val="00F73CB7"/>
    <w:rsid w:val="00F74159"/>
    <w:rsid w:val="00F74929"/>
    <w:rsid w:val="00F74EB0"/>
    <w:rsid w:val="00F753D3"/>
    <w:rsid w:val="00F7568A"/>
    <w:rsid w:val="00F7573E"/>
    <w:rsid w:val="00F75DB7"/>
    <w:rsid w:val="00F762E7"/>
    <w:rsid w:val="00F7640E"/>
    <w:rsid w:val="00F765B3"/>
    <w:rsid w:val="00F76C6E"/>
    <w:rsid w:val="00F76D70"/>
    <w:rsid w:val="00F76F8F"/>
    <w:rsid w:val="00F77119"/>
    <w:rsid w:val="00F7779F"/>
    <w:rsid w:val="00F77C02"/>
    <w:rsid w:val="00F806FD"/>
    <w:rsid w:val="00F808E0"/>
    <w:rsid w:val="00F80D95"/>
    <w:rsid w:val="00F80E7A"/>
    <w:rsid w:val="00F811A2"/>
    <w:rsid w:val="00F81308"/>
    <w:rsid w:val="00F81758"/>
    <w:rsid w:val="00F81769"/>
    <w:rsid w:val="00F81988"/>
    <w:rsid w:val="00F82563"/>
    <w:rsid w:val="00F82690"/>
    <w:rsid w:val="00F82B34"/>
    <w:rsid w:val="00F8334E"/>
    <w:rsid w:val="00F83559"/>
    <w:rsid w:val="00F83E0E"/>
    <w:rsid w:val="00F83F24"/>
    <w:rsid w:val="00F8412A"/>
    <w:rsid w:val="00F84754"/>
    <w:rsid w:val="00F849CD"/>
    <w:rsid w:val="00F84E0E"/>
    <w:rsid w:val="00F85206"/>
    <w:rsid w:val="00F86336"/>
    <w:rsid w:val="00F86383"/>
    <w:rsid w:val="00F86425"/>
    <w:rsid w:val="00F8650C"/>
    <w:rsid w:val="00F868B6"/>
    <w:rsid w:val="00F86C0D"/>
    <w:rsid w:val="00F86C64"/>
    <w:rsid w:val="00F87336"/>
    <w:rsid w:val="00F87BD5"/>
    <w:rsid w:val="00F9038A"/>
    <w:rsid w:val="00F90A20"/>
    <w:rsid w:val="00F90DE0"/>
    <w:rsid w:val="00F9117B"/>
    <w:rsid w:val="00F9128D"/>
    <w:rsid w:val="00F91686"/>
    <w:rsid w:val="00F91F3C"/>
    <w:rsid w:val="00F924A1"/>
    <w:rsid w:val="00F92A52"/>
    <w:rsid w:val="00F92B12"/>
    <w:rsid w:val="00F92C88"/>
    <w:rsid w:val="00F92F9F"/>
    <w:rsid w:val="00F9320D"/>
    <w:rsid w:val="00F935C3"/>
    <w:rsid w:val="00F9362C"/>
    <w:rsid w:val="00F93906"/>
    <w:rsid w:val="00F93C5D"/>
    <w:rsid w:val="00F93D3E"/>
    <w:rsid w:val="00F94742"/>
    <w:rsid w:val="00F94911"/>
    <w:rsid w:val="00F94C54"/>
    <w:rsid w:val="00F957A1"/>
    <w:rsid w:val="00F95C05"/>
    <w:rsid w:val="00F964C8"/>
    <w:rsid w:val="00F965C6"/>
    <w:rsid w:val="00F96C88"/>
    <w:rsid w:val="00F97213"/>
    <w:rsid w:val="00F9745A"/>
    <w:rsid w:val="00F97FCE"/>
    <w:rsid w:val="00FA1266"/>
    <w:rsid w:val="00FA1499"/>
    <w:rsid w:val="00FA1602"/>
    <w:rsid w:val="00FA1628"/>
    <w:rsid w:val="00FA181A"/>
    <w:rsid w:val="00FA1DDE"/>
    <w:rsid w:val="00FA27CD"/>
    <w:rsid w:val="00FA2F74"/>
    <w:rsid w:val="00FA3421"/>
    <w:rsid w:val="00FA45E7"/>
    <w:rsid w:val="00FA467B"/>
    <w:rsid w:val="00FA5011"/>
    <w:rsid w:val="00FA563E"/>
    <w:rsid w:val="00FA6279"/>
    <w:rsid w:val="00FA7D39"/>
    <w:rsid w:val="00FB01D9"/>
    <w:rsid w:val="00FB055E"/>
    <w:rsid w:val="00FB0D47"/>
    <w:rsid w:val="00FB100B"/>
    <w:rsid w:val="00FB195B"/>
    <w:rsid w:val="00FB241D"/>
    <w:rsid w:val="00FB260A"/>
    <w:rsid w:val="00FB26C4"/>
    <w:rsid w:val="00FB29A6"/>
    <w:rsid w:val="00FB2BEA"/>
    <w:rsid w:val="00FB2C5C"/>
    <w:rsid w:val="00FB2FAA"/>
    <w:rsid w:val="00FB3281"/>
    <w:rsid w:val="00FB32CE"/>
    <w:rsid w:val="00FB32D3"/>
    <w:rsid w:val="00FB3CE6"/>
    <w:rsid w:val="00FB4AE6"/>
    <w:rsid w:val="00FB4C40"/>
    <w:rsid w:val="00FB5199"/>
    <w:rsid w:val="00FB5478"/>
    <w:rsid w:val="00FB61B4"/>
    <w:rsid w:val="00FB63C9"/>
    <w:rsid w:val="00FB67FF"/>
    <w:rsid w:val="00FB69A3"/>
    <w:rsid w:val="00FB6D47"/>
    <w:rsid w:val="00FB72A9"/>
    <w:rsid w:val="00FB7374"/>
    <w:rsid w:val="00FB75DE"/>
    <w:rsid w:val="00FB76B3"/>
    <w:rsid w:val="00FB7F90"/>
    <w:rsid w:val="00FC073B"/>
    <w:rsid w:val="00FC08F8"/>
    <w:rsid w:val="00FC0DAA"/>
    <w:rsid w:val="00FC0E3A"/>
    <w:rsid w:val="00FC0F76"/>
    <w:rsid w:val="00FC0F96"/>
    <w:rsid w:val="00FC1192"/>
    <w:rsid w:val="00FC12C1"/>
    <w:rsid w:val="00FC2354"/>
    <w:rsid w:val="00FC2947"/>
    <w:rsid w:val="00FC29B5"/>
    <w:rsid w:val="00FC37B0"/>
    <w:rsid w:val="00FC3A53"/>
    <w:rsid w:val="00FC3E19"/>
    <w:rsid w:val="00FC3EDF"/>
    <w:rsid w:val="00FC419F"/>
    <w:rsid w:val="00FC49BC"/>
    <w:rsid w:val="00FC51C6"/>
    <w:rsid w:val="00FC51FA"/>
    <w:rsid w:val="00FC53BF"/>
    <w:rsid w:val="00FC56F5"/>
    <w:rsid w:val="00FC61FA"/>
    <w:rsid w:val="00FC6713"/>
    <w:rsid w:val="00FC6834"/>
    <w:rsid w:val="00FC68FC"/>
    <w:rsid w:val="00FC6FC0"/>
    <w:rsid w:val="00FC704B"/>
    <w:rsid w:val="00FC70E9"/>
    <w:rsid w:val="00FC71BD"/>
    <w:rsid w:val="00FC72ED"/>
    <w:rsid w:val="00FC788F"/>
    <w:rsid w:val="00FD0118"/>
    <w:rsid w:val="00FD0491"/>
    <w:rsid w:val="00FD04CD"/>
    <w:rsid w:val="00FD0ACB"/>
    <w:rsid w:val="00FD0F47"/>
    <w:rsid w:val="00FD1382"/>
    <w:rsid w:val="00FD1B5C"/>
    <w:rsid w:val="00FD1C30"/>
    <w:rsid w:val="00FD20DE"/>
    <w:rsid w:val="00FD21AC"/>
    <w:rsid w:val="00FD2335"/>
    <w:rsid w:val="00FD2791"/>
    <w:rsid w:val="00FD2FE0"/>
    <w:rsid w:val="00FD3152"/>
    <w:rsid w:val="00FD31B7"/>
    <w:rsid w:val="00FD323A"/>
    <w:rsid w:val="00FD37A1"/>
    <w:rsid w:val="00FD3C26"/>
    <w:rsid w:val="00FD3CEF"/>
    <w:rsid w:val="00FD3DC3"/>
    <w:rsid w:val="00FD3F2E"/>
    <w:rsid w:val="00FD4613"/>
    <w:rsid w:val="00FD4AA9"/>
    <w:rsid w:val="00FD4C42"/>
    <w:rsid w:val="00FD4DF3"/>
    <w:rsid w:val="00FD4E28"/>
    <w:rsid w:val="00FD4F27"/>
    <w:rsid w:val="00FD52EC"/>
    <w:rsid w:val="00FD5DF3"/>
    <w:rsid w:val="00FD629F"/>
    <w:rsid w:val="00FD72AB"/>
    <w:rsid w:val="00FD7E7F"/>
    <w:rsid w:val="00FD7F76"/>
    <w:rsid w:val="00FE01F3"/>
    <w:rsid w:val="00FE04AC"/>
    <w:rsid w:val="00FE0853"/>
    <w:rsid w:val="00FE09D6"/>
    <w:rsid w:val="00FE0DBE"/>
    <w:rsid w:val="00FE0F1D"/>
    <w:rsid w:val="00FE14B6"/>
    <w:rsid w:val="00FE1785"/>
    <w:rsid w:val="00FE1803"/>
    <w:rsid w:val="00FE21F2"/>
    <w:rsid w:val="00FE24F7"/>
    <w:rsid w:val="00FE2996"/>
    <w:rsid w:val="00FE2A45"/>
    <w:rsid w:val="00FE30A0"/>
    <w:rsid w:val="00FE3144"/>
    <w:rsid w:val="00FE3871"/>
    <w:rsid w:val="00FE3890"/>
    <w:rsid w:val="00FE38DA"/>
    <w:rsid w:val="00FE3915"/>
    <w:rsid w:val="00FE3B4D"/>
    <w:rsid w:val="00FE3CE3"/>
    <w:rsid w:val="00FE3F6A"/>
    <w:rsid w:val="00FE3FC1"/>
    <w:rsid w:val="00FE3FE1"/>
    <w:rsid w:val="00FE4909"/>
    <w:rsid w:val="00FE4A7C"/>
    <w:rsid w:val="00FE4BA2"/>
    <w:rsid w:val="00FE4E13"/>
    <w:rsid w:val="00FE5331"/>
    <w:rsid w:val="00FE53A9"/>
    <w:rsid w:val="00FE5589"/>
    <w:rsid w:val="00FE7047"/>
    <w:rsid w:val="00FE742B"/>
    <w:rsid w:val="00FE7655"/>
    <w:rsid w:val="00FE7682"/>
    <w:rsid w:val="00FE76B3"/>
    <w:rsid w:val="00FE791F"/>
    <w:rsid w:val="00FE7F6A"/>
    <w:rsid w:val="00FF02A1"/>
    <w:rsid w:val="00FF10D3"/>
    <w:rsid w:val="00FF1AE8"/>
    <w:rsid w:val="00FF1D10"/>
    <w:rsid w:val="00FF1F9C"/>
    <w:rsid w:val="00FF290A"/>
    <w:rsid w:val="00FF2924"/>
    <w:rsid w:val="00FF302E"/>
    <w:rsid w:val="00FF3107"/>
    <w:rsid w:val="00FF3602"/>
    <w:rsid w:val="00FF3643"/>
    <w:rsid w:val="00FF3F54"/>
    <w:rsid w:val="00FF4302"/>
    <w:rsid w:val="00FF4456"/>
    <w:rsid w:val="00FF457B"/>
    <w:rsid w:val="00FF45DB"/>
    <w:rsid w:val="00FF4ABC"/>
    <w:rsid w:val="00FF4BAA"/>
    <w:rsid w:val="00FF4EBD"/>
    <w:rsid w:val="00FF540E"/>
    <w:rsid w:val="00FF5769"/>
    <w:rsid w:val="00FF61E4"/>
    <w:rsid w:val="00FF6561"/>
    <w:rsid w:val="00FF65F5"/>
    <w:rsid w:val="00FF6F77"/>
    <w:rsid w:val="00FF7067"/>
    <w:rsid w:val="00FF7278"/>
    <w:rsid w:val="00FF7BCD"/>
    <w:rsid w:val="0AB5FA4B"/>
    <w:rsid w:val="10C7F2E8"/>
    <w:rsid w:val="1446C302"/>
    <w:rsid w:val="153B8BF5"/>
    <w:rsid w:val="19120353"/>
    <w:rsid w:val="2550DB5B"/>
    <w:rsid w:val="301E5F05"/>
    <w:rsid w:val="43AD950B"/>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51F10B06-2452-4F0F-96F5-575C9549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3"/>
      </w:numPr>
      <w:tabs>
        <w:tab w:val="clear" w:pos="851"/>
        <w:tab w:val="num" w:pos="360"/>
        <w:tab w:val="num" w:pos="1124"/>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5"/>
      </w:numPr>
    </w:pPr>
  </w:style>
  <w:style w:type="numbering" w:customStyle="1" w:styleId="1">
    <w:name w:val="项目编号1"/>
    <w:basedOn w:val="NoList"/>
    <w:rsid w:val="003408A1"/>
    <w:pPr>
      <w:numPr>
        <w:numId w:val="4"/>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2"/>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image" Target="media/image10.emf"/><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emf"/><Relationship Id="rId27" Type="http://schemas.openxmlformats.org/officeDocument/2006/relationships/oleObject" Target="embeddings/oleObject5.bin"/><Relationship Id="rId30" Type="http://schemas.openxmlformats.org/officeDocument/2006/relationships/header" Target="header2.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RBI5PAMIO524-1678806122-28394</_dlc_DocId>
    <_dlc_DocIdUrl xmlns="71c5aaf6-e6ce-465b-b873-5148d2a4c105">
      <Url>https://nokia.sharepoint.com/sites/gxp/_layouts/15/DocIdRedir.aspx?ID=RBI5PAMIO524-1678806122-28394</Url>
      <Description>RBI5PAMIO524-1678806122-28394</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18729E5-8A42-4562-BAE7-8D044080C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3.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4.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5.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C43B0ABD-C125-423C-9A25-7BBB3EE4031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5</TotalTime>
  <Pages>104</Pages>
  <Words>25840</Words>
  <Characters>147292</Characters>
  <Application>Microsoft Office Word</Application>
  <DocSecurity>0</DocSecurity>
  <Lines>1227</Lines>
  <Paragraphs>345</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172787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8</cp:revision>
  <dcterms:created xsi:type="dcterms:W3CDTF">2025-08-14T11:52:00Z</dcterms:created>
  <dcterms:modified xsi:type="dcterms:W3CDTF">2025-08-14T14:14:00Z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ac78280b-c3d1-452c-b0da-545a7d1200ff</vt:lpwstr>
  </property>
  <property fmtid="{D5CDD505-2E9C-101B-9397-08002B2CF9AE}" pid="4" name="MediaServiceImageTags">
    <vt:lpwstr/>
  </property>
</Properties>
</file>